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7FB116" w14:textId="7C05DF46" w:rsidR="008B498F" w:rsidRPr="002D4BB5" w:rsidRDefault="00000000">
      <w:pPr>
        <w:pStyle w:val="CRCoverPage"/>
        <w:tabs>
          <w:tab w:val="right" w:pos="9639"/>
        </w:tabs>
        <w:spacing w:after="0"/>
        <w:rPr>
          <w:rFonts w:eastAsiaTheme="minorEastAsia" w:hint="eastAsia"/>
          <w:b/>
          <w:i/>
          <w:sz w:val="28"/>
          <w:lang w:eastAsia="zh-CN"/>
        </w:rPr>
      </w:pPr>
      <w:r>
        <w:rPr>
          <w:b/>
          <w:sz w:val="24"/>
        </w:rPr>
        <w:t>3GPP TSG-SA5 Meeting #15</w:t>
      </w:r>
      <w:r>
        <w:rPr>
          <w:rFonts w:eastAsia="宋体" w:hint="eastAsia"/>
          <w:b/>
          <w:sz w:val="24"/>
          <w:lang w:val="en-US" w:eastAsia="zh-CN"/>
        </w:rPr>
        <w:t>5</w:t>
      </w:r>
      <w:r>
        <w:rPr>
          <w:b/>
          <w:i/>
          <w:sz w:val="24"/>
        </w:rPr>
        <w:t xml:space="preserve"> </w:t>
      </w:r>
      <w:r>
        <w:rPr>
          <w:b/>
          <w:i/>
          <w:sz w:val="28"/>
        </w:rPr>
        <w:tab/>
        <w:t>S5-24</w:t>
      </w:r>
      <w:r w:rsidR="002D4BB5">
        <w:rPr>
          <w:rFonts w:eastAsiaTheme="minorEastAsia" w:hint="eastAsia"/>
          <w:b/>
          <w:i/>
          <w:sz w:val="28"/>
          <w:lang w:eastAsia="zh-CN"/>
        </w:rPr>
        <w:t>2756</w:t>
      </w:r>
    </w:p>
    <w:p w14:paraId="62B9906D" w14:textId="77777777" w:rsidR="008B498F" w:rsidRDefault="00000000">
      <w:pPr>
        <w:pStyle w:val="aff5"/>
        <w:rPr>
          <w:sz w:val="22"/>
          <w:szCs w:val="22"/>
        </w:rPr>
      </w:pPr>
      <w:r>
        <w:rPr>
          <w:rFonts w:hint="eastAsia"/>
          <w:sz w:val="24"/>
        </w:rPr>
        <w:t>Jeju, South Korea, 27 - 31 May 2024</w:t>
      </w:r>
    </w:p>
    <w:p w14:paraId="03E693F9" w14:textId="77777777" w:rsidR="008B498F" w:rsidRDefault="008B498F">
      <w:pPr>
        <w:pStyle w:val="CRCoverPage"/>
        <w:outlineLvl w:val="0"/>
        <w:rPr>
          <w:b/>
          <w:bCs/>
          <w:sz w:val="24"/>
        </w:rPr>
      </w:pP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8B498F" w14:paraId="5DD1A1DA" w14:textId="77777777">
        <w:tc>
          <w:tcPr>
            <w:tcW w:w="9641" w:type="dxa"/>
            <w:gridSpan w:val="9"/>
            <w:tcBorders>
              <w:top w:val="single" w:sz="4" w:space="0" w:color="auto"/>
              <w:left w:val="single" w:sz="4" w:space="0" w:color="auto"/>
              <w:right w:val="single" w:sz="4" w:space="0" w:color="auto"/>
            </w:tcBorders>
          </w:tcPr>
          <w:p w14:paraId="3FC759ED" w14:textId="77777777" w:rsidR="008B498F" w:rsidRDefault="00000000">
            <w:pPr>
              <w:pStyle w:val="CRCoverPage"/>
              <w:spacing w:after="0"/>
              <w:jc w:val="right"/>
              <w:rPr>
                <w:i/>
              </w:rPr>
            </w:pPr>
            <w:r>
              <w:rPr>
                <w:i/>
                <w:sz w:val="14"/>
              </w:rPr>
              <w:t>CR-Form-v12.1</w:t>
            </w:r>
          </w:p>
        </w:tc>
      </w:tr>
      <w:tr w:rsidR="008B498F" w14:paraId="4AEEEC3D" w14:textId="77777777">
        <w:tc>
          <w:tcPr>
            <w:tcW w:w="9641" w:type="dxa"/>
            <w:gridSpan w:val="9"/>
            <w:tcBorders>
              <w:left w:val="single" w:sz="4" w:space="0" w:color="auto"/>
              <w:right w:val="single" w:sz="4" w:space="0" w:color="auto"/>
            </w:tcBorders>
          </w:tcPr>
          <w:p w14:paraId="4E3B1058" w14:textId="77777777" w:rsidR="008B498F" w:rsidRDefault="00000000">
            <w:pPr>
              <w:pStyle w:val="CRCoverPage"/>
              <w:spacing w:after="0"/>
              <w:jc w:val="center"/>
            </w:pPr>
            <w:r>
              <w:rPr>
                <w:b/>
                <w:sz w:val="32"/>
              </w:rPr>
              <w:t>CHANGE REQUEST</w:t>
            </w:r>
          </w:p>
        </w:tc>
      </w:tr>
      <w:tr w:rsidR="008B498F" w14:paraId="06462482" w14:textId="77777777">
        <w:tc>
          <w:tcPr>
            <w:tcW w:w="9641" w:type="dxa"/>
            <w:gridSpan w:val="9"/>
            <w:tcBorders>
              <w:left w:val="single" w:sz="4" w:space="0" w:color="auto"/>
              <w:right w:val="single" w:sz="4" w:space="0" w:color="auto"/>
            </w:tcBorders>
          </w:tcPr>
          <w:p w14:paraId="4AE9CC0E" w14:textId="77777777" w:rsidR="008B498F" w:rsidRDefault="008B498F">
            <w:pPr>
              <w:pStyle w:val="CRCoverPage"/>
              <w:spacing w:after="0"/>
              <w:rPr>
                <w:sz w:val="8"/>
                <w:szCs w:val="8"/>
              </w:rPr>
            </w:pPr>
          </w:p>
        </w:tc>
      </w:tr>
      <w:tr w:rsidR="008B498F" w14:paraId="5E48318D" w14:textId="77777777">
        <w:tc>
          <w:tcPr>
            <w:tcW w:w="142" w:type="dxa"/>
            <w:tcBorders>
              <w:left w:val="single" w:sz="4" w:space="0" w:color="auto"/>
            </w:tcBorders>
          </w:tcPr>
          <w:p w14:paraId="4BF34686" w14:textId="77777777" w:rsidR="008B498F" w:rsidRDefault="008B498F">
            <w:pPr>
              <w:pStyle w:val="CRCoverPage"/>
              <w:spacing w:after="0"/>
              <w:jc w:val="right"/>
            </w:pPr>
          </w:p>
        </w:tc>
        <w:tc>
          <w:tcPr>
            <w:tcW w:w="1559" w:type="dxa"/>
            <w:shd w:val="pct30" w:color="FFFF00" w:fill="auto"/>
          </w:tcPr>
          <w:p w14:paraId="4EE55E77" w14:textId="77777777" w:rsidR="008B498F" w:rsidRDefault="00000000">
            <w:pPr>
              <w:pStyle w:val="CRCoverPage"/>
              <w:spacing w:after="0"/>
              <w:jc w:val="center"/>
              <w:rPr>
                <w:rFonts w:eastAsia="宋体"/>
                <w:b/>
                <w:sz w:val="28"/>
                <w:lang w:val="en-US" w:eastAsia="zh-CN"/>
              </w:rPr>
            </w:pPr>
            <w:r>
              <w:rPr>
                <w:rFonts w:eastAsia="宋体" w:hint="eastAsia"/>
                <w:b/>
                <w:sz w:val="28"/>
                <w:lang w:val="en-US" w:eastAsia="zh-CN"/>
              </w:rPr>
              <w:t>TS 28.541</w:t>
            </w:r>
          </w:p>
        </w:tc>
        <w:tc>
          <w:tcPr>
            <w:tcW w:w="709" w:type="dxa"/>
          </w:tcPr>
          <w:p w14:paraId="5065E8A0" w14:textId="77777777" w:rsidR="008B498F" w:rsidRDefault="00000000">
            <w:pPr>
              <w:pStyle w:val="CRCoverPage"/>
              <w:spacing w:after="0"/>
              <w:jc w:val="center"/>
            </w:pPr>
            <w:r>
              <w:rPr>
                <w:b/>
                <w:sz w:val="28"/>
              </w:rPr>
              <w:t>CR</w:t>
            </w:r>
          </w:p>
        </w:tc>
        <w:tc>
          <w:tcPr>
            <w:tcW w:w="1276" w:type="dxa"/>
            <w:shd w:val="pct30" w:color="FFFF00" w:fill="auto"/>
          </w:tcPr>
          <w:p w14:paraId="709A2374" w14:textId="6EAB2039" w:rsidR="008B498F" w:rsidRPr="002D4BB5" w:rsidRDefault="002D4BB5">
            <w:pPr>
              <w:pStyle w:val="CRCoverPage"/>
              <w:spacing w:after="0"/>
              <w:rPr>
                <w:rFonts w:eastAsiaTheme="minorEastAsia" w:hint="eastAsia"/>
                <w:lang w:val="en-US"/>
              </w:rPr>
            </w:pPr>
            <w:r>
              <w:rPr>
                <w:rFonts w:eastAsiaTheme="minorEastAsia" w:hint="eastAsia"/>
                <w:b/>
                <w:sz w:val="28"/>
                <w:lang w:val="en-US" w:eastAsia="zh-CN"/>
              </w:rPr>
              <w:t>1266</w:t>
            </w:r>
          </w:p>
        </w:tc>
        <w:tc>
          <w:tcPr>
            <w:tcW w:w="709" w:type="dxa"/>
          </w:tcPr>
          <w:p w14:paraId="644F1778" w14:textId="77777777" w:rsidR="008B498F" w:rsidRDefault="00000000">
            <w:pPr>
              <w:pStyle w:val="CRCoverPage"/>
              <w:tabs>
                <w:tab w:val="right" w:pos="625"/>
              </w:tabs>
              <w:spacing w:after="0"/>
              <w:jc w:val="center"/>
            </w:pPr>
            <w:r>
              <w:rPr>
                <w:b/>
                <w:bCs/>
                <w:sz w:val="28"/>
              </w:rPr>
              <w:t>rev</w:t>
            </w:r>
          </w:p>
        </w:tc>
        <w:tc>
          <w:tcPr>
            <w:tcW w:w="992" w:type="dxa"/>
            <w:shd w:val="pct30" w:color="FFFF00" w:fill="auto"/>
          </w:tcPr>
          <w:p w14:paraId="49443A06" w14:textId="77777777" w:rsidR="008B498F" w:rsidRDefault="00000000">
            <w:pPr>
              <w:pStyle w:val="CRCoverPage"/>
              <w:spacing w:after="0"/>
              <w:jc w:val="center"/>
              <w:rPr>
                <w:rFonts w:eastAsia="宋体"/>
                <w:b/>
                <w:lang w:val="en-US" w:eastAsia="zh-CN"/>
              </w:rPr>
            </w:pPr>
            <w:r>
              <w:rPr>
                <w:rFonts w:eastAsia="宋体" w:hint="eastAsia"/>
                <w:b/>
                <w:lang w:val="en-US" w:eastAsia="zh-CN"/>
              </w:rPr>
              <w:t>-</w:t>
            </w:r>
          </w:p>
        </w:tc>
        <w:tc>
          <w:tcPr>
            <w:tcW w:w="2410" w:type="dxa"/>
          </w:tcPr>
          <w:p w14:paraId="5972D371" w14:textId="77777777" w:rsidR="008B498F"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25267908" w14:textId="77777777" w:rsidR="008B498F" w:rsidRDefault="00000000">
            <w:pPr>
              <w:pStyle w:val="CRCoverPage"/>
              <w:spacing w:after="0"/>
              <w:ind w:firstLineChars="100" w:firstLine="280"/>
              <w:jc w:val="both"/>
              <w:rPr>
                <w:rFonts w:eastAsia="宋体"/>
                <w:sz w:val="28"/>
                <w:lang w:val="en-US" w:eastAsia="zh-CN"/>
              </w:rPr>
            </w:pPr>
            <w:r>
              <w:rPr>
                <w:rFonts w:eastAsia="宋体"/>
                <w:sz w:val="28"/>
                <w:lang w:val="en-US" w:eastAsia="zh-CN"/>
              </w:rPr>
              <w:t>18.7.0</w:t>
            </w:r>
          </w:p>
        </w:tc>
        <w:tc>
          <w:tcPr>
            <w:tcW w:w="143" w:type="dxa"/>
            <w:tcBorders>
              <w:right w:val="single" w:sz="4" w:space="0" w:color="auto"/>
            </w:tcBorders>
          </w:tcPr>
          <w:p w14:paraId="4FFDFFB9" w14:textId="77777777" w:rsidR="008B498F" w:rsidRDefault="008B498F">
            <w:pPr>
              <w:pStyle w:val="CRCoverPage"/>
              <w:spacing w:after="0"/>
            </w:pPr>
          </w:p>
        </w:tc>
      </w:tr>
      <w:tr w:rsidR="008B498F" w14:paraId="62E106DB" w14:textId="77777777">
        <w:tc>
          <w:tcPr>
            <w:tcW w:w="9641" w:type="dxa"/>
            <w:gridSpan w:val="9"/>
            <w:tcBorders>
              <w:left w:val="single" w:sz="4" w:space="0" w:color="auto"/>
              <w:right w:val="single" w:sz="4" w:space="0" w:color="auto"/>
            </w:tcBorders>
          </w:tcPr>
          <w:p w14:paraId="12A1C3CB" w14:textId="77777777" w:rsidR="008B498F" w:rsidRDefault="008B498F">
            <w:pPr>
              <w:pStyle w:val="CRCoverPage"/>
              <w:spacing w:after="0"/>
            </w:pPr>
          </w:p>
        </w:tc>
      </w:tr>
      <w:tr w:rsidR="008B498F" w14:paraId="00D4C85C" w14:textId="77777777">
        <w:tc>
          <w:tcPr>
            <w:tcW w:w="9641" w:type="dxa"/>
            <w:gridSpan w:val="9"/>
            <w:tcBorders>
              <w:top w:val="single" w:sz="4" w:space="0" w:color="auto"/>
            </w:tcBorders>
          </w:tcPr>
          <w:p w14:paraId="6DD0DDAB" w14:textId="77777777" w:rsidR="008B498F" w:rsidRDefault="00000000">
            <w:pPr>
              <w:pStyle w:val="CRCoverPage"/>
              <w:spacing w:after="0"/>
              <w:jc w:val="center"/>
              <w:rPr>
                <w:rFonts w:cs="Arial"/>
                <w:i/>
              </w:rPr>
            </w:pPr>
            <w:r>
              <w:rPr>
                <w:rFonts w:cs="Arial"/>
                <w:i/>
              </w:rPr>
              <w:t xml:space="preserve">For </w:t>
            </w:r>
            <w:hyperlink r:id="rId8" w:anchor="_blank" w:history="1">
              <w:r>
                <w:rPr>
                  <w:rStyle w:val="afff8"/>
                  <w:rFonts w:cs="Arial"/>
                  <w:b/>
                  <w:i/>
                  <w:color w:val="FF0000"/>
                </w:rPr>
                <w:t>HE</w:t>
              </w:r>
              <w:bookmarkStart w:id="0" w:name="_Hlt497126619"/>
              <w:r>
                <w:rPr>
                  <w:rStyle w:val="afff8"/>
                  <w:rFonts w:cs="Arial"/>
                  <w:b/>
                  <w:i/>
                  <w:color w:val="FF0000"/>
                </w:rPr>
                <w:t>L</w:t>
              </w:r>
              <w:bookmarkEnd w:id="0"/>
              <w:r>
                <w:rPr>
                  <w:rStyle w:val="afff8"/>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fff8"/>
                  <w:rFonts w:cs="Arial"/>
                  <w:i/>
                </w:rPr>
                <w:t>http://www.3gpp.org/Change-Requests</w:t>
              </w:r>
            </w:hyperlink>
            <w:r>
              <w:rPr>
                <w:rFonts w:cs="Arial"/>
                <w:i/>
              </w:rPr>
              <w:t>.</w:t>
            </w:r>
          </w:p>
        </w:tc>
      </w:tr>
      <w:tr w:rsidR="008B498F" w14:paraId="582BE605" w14:textId="77777777">
        <w:tc>
          <w:tcPr>
            <w:tcW w:w="9641" w:type="dxa"/>
            <w:gridSpan w:val="9"/>
          </w:tcPr>
          <w:p w14:paraId="7E171FCD" w14:textId="77777777" w:rsidR="008B498F" w:rsidRDefault="008B498F">
            <w:pPr>
              <w:pStyle w:val="CRCoverPage"/>
              <w:spacing w:after="0"/>
              <w:rPr>
                <w:sz w:val="8"/>
                <w:szCs w:val="8"/>
              </w:rPr>
            </w:pPr>
          </w:p>
        </w:tc>
      </w:tr>
    </w:tbl>
    <w:p w14:paraId="27243E6F" w14:textId="77777777" w:rsidR="008B498F" w:rsidRDefault="008B498F">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8B498F" w14:paraId="6E8EF4C1" w14:textId="77777777">
        <w:tc>
          <w:tcPr>
            <w:tcW w:w="2835" w:type="dxa"/>
          </w:tcPr>
          <w:p w14:paraId="347C0264" w14:textId="77777777" w:rsidR="008B498F" w:rsidRDefault="00000000">
            <w:pPr>
              <w:pStyle w:val="CRCoverPage"/>
              <w:tabs>
                <w:tab w:val="right" w:pos="2751"/>
              </w:tabs>
              <w:spacing w:after="0"/>
              <w:rPr>
                <w:b/>
                <w:i/>
              </w:rPr>
            </w:pPr>
            <w:r>
              <w:rPr>
                <w:b/>
                <w:i/>
              </w:rPr>
              <w:t>Proposed change affects:</w:t>
            </w:r>
          </w:p>
        </w:tc>
        <w:tc>
          <w:tcPr>
            <w:tcW w:w="1418" w:type="dxa"/>
          </w:tcPr>
          <w:p w14:paraId="1474768B" w14:textId="77777777" w:rsidR="008B498F"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F47F86" w14:textId="77777777" w:rsidR="008B498F" w:rsidRDefault="008B498F">
            <w:pPr>
              <w:pStyle w:val="CRCoverPage"/>
              <w:spacing w:after="0"/>
              <w:jc w:val="center"/>
              <w:rPr>
                <w:b/>
                <w:caps/>
              </w:rPr>
            </w:pPr>
          </w:p>
        </w:tc>
        <w:tc>
          <w:tcPr>
            <w:tcW w:w="709" w:type="dxa"/>
            <w:tcBorders>
              <w:left w:val="single" w:sz="4" w:space="0" w:color="auto"/>
            </w:tcBorders>
          </w:tcPr>
          <w:p w14:paraId="08CD0708" w14:textId="77777777" w:rsidR="008B498F"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937F18" w14:textId="77777777" w:rsidR="008B498F" w:rsidRDefault="008B498F">
            <w:pPr>
              <w:pStyle w:val="CRCoverPage"/>
              <w:spacing w:after="0"/>
              <w:jc w:val="center"/>
              <w:rPr>
                <w:b/>
                <w:caps/>
              </w:rPr>
            </w:pPr>
          </w:p>
        </w:tc>
        <w:tc>
          <w:tcPr>
            <w:tcW w:w="2126" w:type="dxa"/>
          </w:tcPr>
          <w:p w14:paraId="017F969C" w14:textId="77777777" w:rsidR="008B498F"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C19ED0" w14:textId="77777777" w:rsidR="008B498F" w:rsidRDefault="00000000">
            <w:pPr>
              <w:pStyle w:val="CRCoverPage"/>
              <w:spacing w:after="0"/>
              <w:jc w:val="center"/>
              <w:rPr>
                <w:rFonts w:eastAsia="宋体"/>
                <w:b/>
                <w:caps/>
                <w:lang w:val="en-US" w:eastAsia="zh-CN"/>
              </w:rPr>
            </w:pPr>
            <w:r>
              <w:rPr>
                <w:rFonts w:eastAsia="宋体" w:hint="eastAsia"/>
                <w:b/>
                <w:caps/>
                <w:lang w:val="en-US" w:eastAsia="zh-CN"/>
              </w:rPr>
              <w:t>X</w:t>
            </w:r>
          </w:p>
        </w:tc>
        <w:tc>
          <w:tcPr>
            <w:tcW w:w="1418" w:type="dxa"/>
            <w:tcBorders>
              <w:left w:val="nil"/>
            </w:tcBorders>
          </w:tcPr>
          <w:p w14:paraId="1CF657A0" w14:textId="77777777" w:rsidR="008B498F"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8C4DBC" w14:textId="77777777" w:rsidR="008B498F" w:rsidRDefault="00000000">
            <w:pPr>
              <w:pStyle w:val="CRCoverPage"/>
              <w:spacing w:after="0"/>
              <w:jc w:val="center"/>
              <w:rPr>
                <w:rFonts w:eastAsia="宋体"/>
                <w:b/>
                <w:bCs/>
                <w:caps/>
                <w:lang w:val="en-US" w:eastAsia="zh-CN"/>
              </w:rPr>
            </w:pPr>
            <w:r>
              <w:rPr>
                <w:rFonts w:eastAsia="宋体" w:hint="eastAsia"/>
                <w:b/>
                <w:bCs/>
                <w:caps/>
                <w:lang w:val="en-US" w:eastAsia="zh-CN"/>
              </w:rPr>
              <w:t>X</w:t>
            </w:r>
          </w:p>
        </w:tc>
      </w:tr>
    </w:tbl>
    <w:p w14:paraId="7D50954B" w14:textId="77777777" w:rsidR="008B498F" w:rsidRDefault="008B498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8B498F" w14:paraId="1B5C9B37" w14:textId="77777777">
        <w:tc>
          <w:tcPr>
            <w:tcW w:w="9640" w:type="dxa"/>
            <w:gridSpan w:val="11"/>
          </w:tcPr>
          <w:p w14:paraId="177C6C8A" w14:textId="77777777" w:rsidR="008B498F" w:rsidRDefault="008B498F">
            <w:pPr>
              <w:pStyle w:val="CRCoverPage"/>
              <w:spacing w:after="0"/>
              <w:rPr>
                <w:sz w:val="8"/>
                <w:szCs w:val="8"/>
              </w:rPr>
            </w:pPr>
          </w:p>
        </w:tc>
      </w:tr>
      <w:tr w:rsidR="008B498F" w14:paraId="0828292A" w14:textId="77777777">
        <w:tc>
          <w:tcPr>
            <w:tcW w:w="1843" w:type="dxa"/>
            <w:tcBorders>
              <w:top w:val="single" w:sz="4" w:space="0" w:color="auto"/>
              <w:left w:val="single" w:sz="4" w:space="0" w:color="auto"/>
            </w:tcBorders>
          </w:tcPr>
          <w:p w14:paraId="4ABB3F7B" w14:textId="77777777" w:rsidR="008B498F"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C7F3BDC" w14:textId="77777777" w:rsidR="008B498F" w:rsidRDefault="00000000">
            <w:pPr>
              <w:pStyle w:val="CRCoverPage"/>
              <w:spacing w:after="0"/>
              <w:ind w:left="100"/>
              <w:rPr>
                <w:rFonts w:eastAsia="宋体"/>
                <w:lang w:val="en-US" w:eastAsia="zh-CN"/>
              </w:rPr>
            </w:pPr>
            <w:r>
              <w:rPr>
                <w:rFonts w:hint="eastAsia"/>
              </w:rPr>
              <w:t>Rel-1</w:t>
            </w:r>
            <w:r>
              <w:rPr>
                <w:rFonts w:eastAsia="宋体" w:hint="eastAsia"/>
                <w:lang w:val="en-US" w:eastAsia="zh-CN"/>
              </w:rPr>
              <w:t>9</w:t>
            </w:r>
            <w:r>
              <w:rPr>
                <w:rFonts w:hint="eastAsia"/>
              </w:rPr>
              <w:t xml:space="preserve"> CR TS 28.</w:t>
            </w:r>
            <w:r>
              <w:rPr>
                <w:rFonts w:eastAsia="宋体" w:hint="eastAsia"/>
                <w:lang w:val="en-US" w:eastAsia="zh-CN"/>
              </w:rPr>
              <w:t>541</w:t>
            </w:r>
            <w:r>
              <w:rPr>
                <w:rFonts w:hint="eastAsia"/>
              </w:rPr>
              <w:t xml:space="preserve"> Add new </w:t>
            </w:r>
            <w:proofErr w:type="spellStart"/>
            <w:r>
              <w:rPr>
                <w:rFonts w:hint="eastAsia"/>
              </w:rPr>
              <w:t>OperatorCU</w:t>
            </w:r>
            <w:proofErr w:type="spellEnd"/>
            <w:r>
              <w:rPr>
                <w:rFonts w:hint="eastAsia"/>
              </w:rPr>
              <w:t xml:space="preserve"> and </w:t>
            </w:r>
            <w:proofErr w:type="spellStart"/>
            <w:r>
              <w:rPr>
                <w:rFonts w:hint="eastAsia"/>
              </w:rPr>
              <w:t>NRCellOperatorCU</w:t>
            </w:r>
            <w:proofErr w:type="spellEnd"/>
            <w:r>
              <w:rPr>
                <w:rFonts w:hint="eastAsia"/>
              </w:rPr>
              <w:t xml:space="preserve"> for MOCN</w:t>
            </w:r>
          </w:p>
        </w:tc>
      </w:tr>
      <w:tr w:rsidR="008B498F" w14:paraId="67612789" w14:textId="77777777">
        <w:tc>
          <w:tcPr>
            <w:tcW w:w="1843" w:type="dxa"/>
            <w:tcBorders>
              <w:left w:val="single" w:sz="4" w:space="0" w:color="auto"/>
            </w:tcBorders>
          </w:tcPr>
          <w:p w14:paraId="07BFD341" w14:textId="77777777" w:rsidR="008B498F" w:rsidRDefault="008B498F">
            <w:pPr>
              <w:pStyle w:val="CRCoverPage"/>
              <w:spacing w:after="0"/>
              <w:rPr>
                <w:b/>
                <w:i/>
                <w:sz w:val="8"/>
                <w:szCs w:val="8"/>
              </w:rPr>
            </w:pPr>
          </w:p>
        </w:tc>
        <w:tc>
          <w:tcPr>
            <w:tcW w:w="7797" w:type="dxa"/>
            <w:gridSpan w:val="10"/>
            <w:tcBorders>
              <w:right w:val="single" w:sz="4" w:space="0" w:color="auto"/>
            </w:tcBorders>
          </w:tcPr>
          <w:p w14:paraId="6518116B" w14:textId="77777777" w:rsidR="008B498F" w:rsidRDefault="008B498F">
            <w:pPr>
              <w:pStyle w:val="CRCoverPage"/>
              <w:spacing w:after="0"/>
              <w:rPr>
                <w:sz w:val="8"/>
                <w:szCs w:val="8"/>
              </w:rPr>
            </w:pPr>
          </w:p>
        </w:tc>
      </w:tr>
      <w:tr w:rsidR="008B498F" w14:paraId="43265AA2" w14:textId="77777777">
        <w:tc>
          <w:tcPr>
            <w:tcW w:w="1843" w:type="dxa"/>
            <w:tcBorders>
              <w:left w:val="single" w:sz="4" w:space="0" w:color="auto"/>
            </w:tcBorders>
          </w:tcPr>
          <w:p w14:paraId="1536A1AB" w14:textId="77777777" w:rsidR="008B498F"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BE4CA00" w14:textId="77777777" w:rsidR="008B498F" w:rsidRDefault="00000000">
            <w:pPr>
              <w:pStyle w:val="CRCoverPage"/>
              <w:spacing w:after="0"/>
              <w:ind w:left="100"/>
            </w:pPr>
            <w:r>
              <w:rPr>
                <w:rFonts w:hint="eastAsia"/>
                <w:lang w:eastAsia="zh-CN"/>
              </w:rPr>
              <w:t>C</w:t>
            </w:r>
            <w:r>
              <w:rPr>
                <w:lang w:eastAsia="zh-CN"/>
              </w:rPr>
              <w:t>hina Unicom</w:t>
            </w:r>
          </w:p>
        </w:tc>
      </w:tr>
      <w:tr w:rsidR="008B498F" w14:paraId="12F2F5EC" w14:textId="77777777">
        <w:tc>
          <w:tcPr>
            <w:tcW w:w="1843" w:type="dxa"/>
            <w:tcBorders>
              <w:left w:val="single" w:sz="4" w:space="0" w:color="auto"/>
            </w:tcBorders>
          </w:tcPr>
          <w:p w14:paraId="316FE3C7" w14:textId="77777777" w:rsidR="008B498F"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C82047D" w14:textId="77777777" w:rsidR="008B498F" w:rsidRDefault="00000000">
            <w:pPr>
              <w:pStyle w:val="CRCoverPage"/>
              <w:spacing w:after="0"/>
              <w:ind w:left="100"/>
            </w:pPr>
            <w:r>
              <w:t>S5</w:t>
            </w:r>
          </w:p>
        </w:tc>
      </w:tr>
      <w:tr w:rsidR="008B498F" w14:paraId="60FD9589" w14:textId="77777777">
        <w:tc>
          <w:tcPr>
            <w:tcW w:w="1843" w:type="dxa"/>
            <w:tcBorders>
              <w:left w:val="single" w:sz="4" w:space="0" w:color="auto"/>
            </w:tcBorders>
          </w:tcPr>
          <w:p w14:paraId="0DD10F4B" w14:textId="77777777" w:rsidR="008B498F" w:rsidRDefault="008B498F">
            <w:pPr>
              <w:pStyle w:val="CRCoverPage"/>
              <w:spacing w:after="0"/>
              <w:rPr>
                <w:b/>
                <w:i/>
                <w:sz w:val="8"/>
                <w:szCs w:val="8"/>
              </w:rPr>
            </w:pPr>
          </w:p>
        </w:tc>
        <w:tc>
          <w:tcPr>
            <w:tcW w:w="7797" w:type="dxa"/>
            <w:gridSpan w:val="10"/>
            <w:tcBorders>
              <w:right w:val="single" w:sz="4" w:space="0" w:color="auto"/>
            </w:tcBorders>
          </w:tcPr>
          <w:p w14:paraId="28445856" w14:textId="77777777" w:rsidR="008B498F" w:rsidRDefault="008B498F">
            <w:pPr>
              <w:pStyle w:val="CRCoverPage"/>
              <w:spacing w:after="0"/>
              <w:rPr>
                <w:sz w:val="8"/>
                <w:szCs w:val="8"/>
              </w:rPr>
            </w:pPr>
          </w:p>
        </w:tc>
      </w:tr>
      <w:tr w:rsidR="008B498F" w14:paraId="1CCA302A" w14:textId="77777777">
        <w:tc>
          <w:tcPr>
            <w:tcW w:w="1843" w:type="dxa"/>
            <w:tcBorders>
              <w:left w:val="single" w:sz="4" w:space="0" w:color="auto"/>
            </w:tcBorders>
          </w:tcPr>
          <w:p w14:paraId="7B5E8EBE" w14:textId="77777777" w:rsidR="008B498F" w:rsidRDefault="00000000">
            <w:pPr>
              <w:pStyle w:val="CRCoverPage"/>
              <w:tabs>
                <w:tab w:val="right" w:pos="1759"/>
              </w:tabs>
              <w:spacing w:after="0"/>
              <w:rPr>
                <w:b/>
                <w:i/>
              </w:rPr>
            </w:pPr>
            <w:r>
              <w:rPr>
                <w:b/>
                <w:i/>
              </w:rPr>
              <w:t>Work item code:</w:t>
            </w:r>
          </w:p>
        </w:tc>
        <w:tc>
          <w:tcPr>
            <w:tcW w:w="3686" w:type="dxa"/>
            <w:gridSpan w:val="5"/>
            <w:shd w:val="pct30" w:color="FFFF00" w:fill="auto"/>
          </w:tcPr>
          <w:p w14:paraId="75971764" w14:textId="77777777" w:rsidR="008B498F" w:rsidRDefault="00000000">
            <w:pPr>
              <w:pStyle w:val="CRCoverPage"/>
              <w:spacing w:after="0"/>
              <w:ind w:left="100"/>
            </w:pPr>
            <w:r>
              <w:rPr>
                <w:rFonts w:cs="Arial"/>
                <w:color w:val="000000"/>
                <w:sz w:val="18"/>
                <w:szCs w:val="18"/>
              </w:rPr>
              <w:t>AdNRM_ph3</w:t>
            </w:r>
          </w:p>
        </w:tc>
        <w:tc>
          <w:tcPr>
            <w:tcW w:w="567" w:type="dxa"/>
            <w:tcBorders>
              <w:left w:val="nil"/>
            </w:tcBorders>
          </w:tcPr>
          <w:p w14:paraId="406947A5" w14:textId="77777777" w:rsidR="008B498F" w:rsidRDefault="008B498F">
            <w:pPr>
              <w:pStyle w:val="CRCoverPage"/>
              <w:spacing w:after="0"/>
              <w:ind w:right="100"/>
            </w:pPr>
          </w:p>
        </w:tc>
        <w:tc>
          <w:tcPr>
            <w:tcW w:w="1417" w:type="dxa"/>
            <w:gridSpan w:val="3"/>
            <w:tcBorders>
              <w:left w:val="nil"/>
            </w:tcBorders>
          </w:tcPr>
          <w:p w14:paraId="21EE6992" w14:textId="77777777" w:rsidR="008B498F" w:rsidRDefault="00000000">
            <w:pPr>
              <w:pStyle w:val="CRCoverPage"/>
              <w:spacing w:after="0"/>
              <w:jc w:val="right"/>
            </w:pPr>
            <w:r>
              <w:rPr>
                <w:b/>
                <w:i/>
              </w:rPr>
              <w:t>Date:</w:t>
            </w:r>
          </w:p>
        </w:tc>
        <w:tc>
          <w:tcPr>
            <w:tcW w:w="2127" w:type="dxa"/>
            <w:tcBorders>
              <w:right w:val="single" w:sz="4" w:space="0" w:color="auto"/>
            </w:tcBorders>
            <w:shd w:val="pct30" w:color="FFFF00" w:fill="auto"/>
          </w:tcPr>
          <w:p w14:paraId="5254DDB4" w14:textId="77777777" w:rsidR="008B498F" w:rsidRDefault="00000000">
            <w:pPr>
              <w:pStyle w:val="CRCoverPage"/>
              <w:spacing w:after="0"/>
              <w:ind w:left="100"/>
              <w:rPr>
                <w:rFonts w:eastAsia="宋体"/>
                <w:lang w:val="en-US" w:eastAsia="zh-CN"/>
              </w:rPr>
            </w:pPr>
            <w:r>
              <w:t>2024-</w:t>
            </w:r>
            <w:r>
              <w:rPr>
                <w:rFonts w:eastAsia="宋体" w:hint="eastAsia"/>
                <w:lang w:val="en-US" w:eastAsia="zh-CN"/>
              </w:rPr>
              <w:t>05</w:t>
            </w:r>
            <w:r>
              <w:t>-</w:t>
            </w:r>
            <w:r>
              <w:rPr>
                <w:rFonts w:eastAsia="宋体" w:hint="eastAsia"/>
                <w:lang w:val="en-US" w:eastAsia="zh-CN"/>
              </w:rPr>
              <w:t>17</w:t>
            </w:r>
          </w:p>
        </w:tc>
      </w:tr>
      <w:tr w:rsidR="008B498F" w14:paraId="214336E1" w14:textId="77777777">
        <w:tc>
          <w:tcPr>
            <w:tcW w:w="1843" w:type="dxa"/>
            <w:tcBorders>
              <w:left w:val="single" w:sz="4" w:space="0" w:color="auto"/>
            </w:tcBorders>
          </w:tcPr>
          <w:p w14:paraId="13A672B5" w14:textId="77777777" w:rsidR="008B498F" w:rsidRDefault="008B498F">
            <w:pPr>
              <w:pStyle w:val="CRCoverPage"/>
              <w:spacing w:after="0"/>
              <w:rPr>
                <w:b/>
                <w:i/>
                <w:sz w:val="8"/>
                <w:szCs w:val="8"/>
              </w:rPr>
            </w:pPr>
          </w:p>
        </w:tc>
        <w:tc>
          <w:tcPr>
            <w:tcW w:w="1986" w:type="dxa"/>
            <w:gridSpan w:val="4"/>
          </w:tcPr>
          <w:p w14:paraId="738B4D1D" w14:textId="77777777" w:rsidR="008B498F" w:rsidRDefault="008B498F">
            <w:pPr>
              <w:pStyle w:val="CRCoverPage"/>
              <w:spacing w:after="0"/>
              <w:rPr>
                <w:sz w:val="8"/>
                <w:szCs w:val="8"/>
              </w:rPr>
            </w:pPr>
          </w:p>
        </w:tc>
        <w:tc>
          <w:tcPr>
            <w:tcW w:w="2267" w:type="dxa"/>
            <w:gridSpan w:val="2"/>
          </w:tcPr>
          <w:p w14:paraId="421A36B0" w14:textId="77777777" w:rsidR="008B498F" w:rsidRDefault="008B498F">
            <w:pPr>
              <w:pStyle w:val="CRCoverPage"/>
              <w:spacing w:after="0"/>
              <w:rPr>
                <w:sz w:val="8"/>
                <w:szCs w:val="8"/>
              </w:rPr>
            </w:pPr>
          </w:p>
        </w:tc>
        <w:tc>
          <w:tcPr>
            <w:tcW w:w="1417" w:type="dxa"/>
            <w:gridSpan w:val="3"/>
          </w:tcPr>
          <w:p w14:paraId="02B0E02C" w14:textId="77777777" w:rsidR="008B498F" w:rsidRDefault="008B498F">
            <w:pPr>
              <w:pStyle w:val="CRCoverPage"/>
              <w:spacing w:after="0"/>
              <w:rPr>
                <w:sz w:val="8"/>
                <w:szCs w:val="8"/>
              </w:rPr>
            </w:pPr>
          </w:p>
        </w:tc>
        <w:tc>
          <w:tcPr>
            <w:tcW w:w="2127" w:type="dxa"/>
            <w:tcBorders>
              <w:right w:val="single" w:sz="4" w:space="0" w:color="auto"/>
            </w:tcBorders>
          </w:tcPr>
          <w:p w14:paraId="5694B07B" w14:textId="77777777" w:rsidR="008B498F" w:rsidRDefault="008B498F">
            <w:pPr>
              <w:pStyle w:val="CRCoverPage"/>
              <w:spacing w:after="0"/>
              <w:rPr>
                <w:sz w:val="8"/>
                <w:szCs w:val="8"/>
              </w:rPr>
            </w:pPr>
          </w:p>
        </w:tc>
      </w:tr>
      <w:tr w:rsidR="008B498F" w14:paraId="6DC82635" w14:textId="77777777">
        <w:trPr>
          <w:cantSplit/>
        </w:trPr>
        <w:tc>
          <w:tcPr>
            <w:tcW w:w="1843" w:type="dxa"/>
            <w:tcBorders>
              <w:left w:val="single" w:sz="4" w:space="0" w:color="auto"/>
            </w:tcBorders>
          </w:tcPr>
          <w:p w14:paraId="2A9D1834" w14:textId="77777777" w:rsidR="008B498F" w:rsidRDefault="00000000">
            <w:pPr>
              <w:pStyle w:val="CRCoverPage"/>
              <w:tabs>
                <w:tab w:val="right" w:pos="1759"/>
              </w:tabs>
              <w:spacing w:after="0"/>
              <w:rPr>
                <w:b/>
                <w:i/>
              </w:rPr>
            </w:pPr>
            <w:r>
              <w:rPr>
                <w:b/>
                <w:i/>
              </w:rPr>
              <w:t>Category:</w:t>
            </w:r>
          </w:p>
        </w:tc>
        <w:tc>
          <w:tcPr>
            <w:tcW w:w="851" w:type="dxa"/>
            <w:shd w:val="pct30" w:color="FFFF00" w:fill="auto"/>
          </w:tcPr>
          <w:p w14:paraId="67B63AC9" w14:textId="77777777" w:rsidR="008B498F" w:rsidRDefault="00000000">
            <w:pPr>
              <w:pStyle w:val="CRCoverPage"/>
              <w:spacing w:after="0"/>
              <w:ind w:left="100" w:right="-609"/>
              <w:rPr>
                <w:rFonts w:eastAsia="宋体"/>
                <w:b/>
                <w:lang w:val="en-US" w:eastAsia="zh-CN"/>
              </w:rPr>
            </w:pPr>
            <w:r>
              <w:rPr>
                <w:rFonts w:eastAsia="宋体" w:hint="eastAsia"/>
                <w:b/>
                <w:lang w:val="en-US" w:eastAsia="zh-CN"/>
              </w:rPr>
              <w:t>B</w:t>
            </w:r>
          </w:p>
        </w:tc>
        <w:tc>
          <w:tcPr>
            <w:tcW w:w="3402" w:type="dxa"/>
            <w:gridSpan w:val="5"/>
            <w:tcBorders>
              <w:left w:val="nil"/>
            </w:tcBorders>
          </w:tcPr>
          <w:p w14:paraId="54FA1E30" w14:textId="77777777" w:rsidR="008B498F" w:rsidRDefault="008B498F">
            <w:pPr>
              <w:pStyle w:val="CRCoverPage"/>
              <w:spacing w:after="0"/>
            </w:pPr>
          </w:p>
        </w:tc>
        <w:tc>
          <w:tcPr>
            <w:tcW w:w="1417" w:type="dxa"/>
            <w:gridSpan w:val="3"/>
            <w:tcBorders>
              <w:left w:val="nil"/>
            </w:tcBorders>
          </w:tcPr>
          <w:p w14:paraId="1A650A3B" w14:textId="77777777" w:rsidR="008B498F"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31463767" w14:textId="77777777" w:rsidR="008B498F" w:rsidRDefault="00000000">
            <w:pPr>
              <w:pStyle w:val="CRCoverPage"/>
              <w:spacing w:after="0"/>
              <w:ind w:left="100"/>
              <w:rPr>
                <w:rFonts w:eastAsia="宋体"/>
                <w:lang w:val="en-US" w:eastAsia="zh-CN"/>
              </w:rPr>
            </w:pPr>
            <w:proofErr w:type="spellStart"/>
            <w:r>
              <w:t>Rel</w:t>
            </w:r>
            <w:proofErr w:type="spellEnd"/>
            <w:r>
              <w:t>-</w:t>
            </w:r>
            <w:r>
              <w:rPr>
                <w:rFonts w:eastAsia="宋体" w:hint="eastAsia"/>
                <w:lang w:val="en-US" w:eastAsia="zh-CN"/>
              </w:rPr>
              <w:t>19</w:t>
            </w:r>
          </w:p>
        </w:tc>
      </w:tr>
      <w:tr w:rsidR="008B498F" w14:paraId="53DD20D3" w14:textId="77777777">
        <w:tc>
          <w:tcPr>
            <w:tcW w:w="1843" w:type="dxa"/>
            <w:tcBorders>
              <w:left w:val="single" w:sz="4" w:space="0" w:color="auto"/>
              <w:bottom w:val="single" w:sz="4" w:space="0" w:color="auto"/>
            </w:tcBorders>
          </w:tcPr>
          <w:p w14:paraId="326EBD82" w14:textId="77777777" w:rsidR="008B498F" w:rsidRDefault="008B498F">
            <w:pPr>
              <w:pStyle w:val="CRCoverPage"/>
              <w:spacing w:after="0"/>
              <w:rPr>
                <w:b/>
                <w:i/>
              </w:rPr>
            </w:pPr>
          </w:p>
        </w:tc>
        <w:tc>
          <w:tcPr>
            <w:tcW w:w="4677" w:type="dxa"/>
            <w:gridSpan w:val="8"/>
            <w:tcBorders>
              <w:bottom w:val="single" w:sz="4" w:space="0" w:color="auto"/>
            </w:tcBorders>
          </w:tcPr>
          <w:p w14:paraId="5D69009D" w14:textId="77777777" w:rsidR="008B498F"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0495F74" w14:textId="77777777" w:rsidR="008B498F" w:rsidRDefault="00000000">
            <w:pPr>
              <w:pStyle w:val="CRCoverPage"/>
            </w:pPr>
            <w:r>
              <w:rPr>
                <w:sz w:val="18"/>
              </w:rPr>
              <w:t>Detailed explanations of the above categories can</w:t>
            </w:r>
            <w:r>
              <w:rPr>
                <w:sz w:val="18"/>
              </w:rPr>
              <w:br/>
              <w:t xml:space="preserve">be found in 3GPP </w:t>
            </w:r>
            <w:hyperlink r:id="rId10" w:history="1">
              <w:r>
                <w:rPr>
                  <w:rStyle w:val="afff8"/>
                  <w:sz w:val="18"/>
                </w:rPr>
                <w:t>TR 21.900</w:t>
              </w:r>
            </w:hyperlink>
            <w:r>
              <w:rPr>
                <w:sz w:val="18"/>
              </w:rPr>
              <w:t>.</w:t>
            </w:r>
          </w:p>
        </w:tc>
        <w:tc>
          <w:tcPr>
            <w:tcW w:w="3120" w:type="dxa"/>
            <w:gridSpan w:val="2"/>
            <w:tcBorders>
              <w:bottom w:val="single" w:sz="4" w:space="0" w:color="auto"/>
              <w:right w:val="single" w:sz="4" w:space="0" w:color="auto"/>
            </w:tcBorders>
          </w:tcPr>
          <w:p w14:paraId="39DFA581" w14:textId="77777777" w:rsidR="008B498F"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8B498F" w14:paraId="7D182D27" w14:textId="77777777">
        <w:tc>
          <w:tcPr>
            <w:tcW w:w="1843" w:type="dxa"/>
          </w:tcPr>
          <w:p w14:paraId="65412C1F" w14:textId="77777777" w:rsidR="008B498F" w:rsidRDefault="008B498F">
            <w:pPr>
              <w:pStyle w:val="CRCoverPage"/>
              <w:spacing w:after="0"/>
              <w:rPr>
                <w:b/>
                <w:i/>
                <w:sz w:val="8"/>
                <w:szCs w:val="8"/>
              </w:rPr>
            </w:pPr>
          </w:p>
        </w:tc>
        <w:tc>
          <w:tcPr>
            <w:tcW w:w="7797" w:type="dxa"/>
            <w:gridSpan w:val="10"/>
          </w:tcPr>
          <w:p w14:paraId="10468991" w14:textId="77777777" w:rsidR="008B498F" w:rsidRDefault="008B498F">
            <w:pPr>
              <w:pStyle w:val="CRCoverPage"/>
              <w:spacing w:after="0"/>
              <w:rPr>
                <w:sz w:val="8"/>
                <w:szCs w:val="8"/>
              </w:rPr>
            </w:pPr>
          </w:p>
        </w:tc>
      </w:tr>
      <w:tr w:rsidR="008B498F" w14:paraId="0479AC01" w14:textId="77777777">
        <w:tc>
          <w:tcPr>
            <w:tcW w:w="2694" w:type="dxa"/>
            <w:gridSpan w:val="2"/>
            <w:tcBorders>
              <w:top w:val="single" w:sz="4" w:space="0" w:color="auto"/>
              <w:left w:val="single" w:sz="4" w:space="0" w:color="auto"/>
            </w:tcBorders>
          </w:tcPr>
          <w:p w14:paraId="23893B30" w14:textId="77777777" w:rsidR="008B498F"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62B06A64" w14:textId="77777777" w:rsidR="008B498F" w:rsidRDefault="00000000">
            <w:pPr>
              <w:pStyle w:val="TAL"/>
              <w:rPr>
                <w:rFonts w:cs="Arial"/>
                <w:lang w:val="en-US" w:eastAsia="zh-CN"/>
              </w:rPr>
            </w:pPr>
            <w:r>
              <w:rPr>
                <w:rFonts w:eastAsia="宋体" w:cs="Arial"/>
                <w:lang w:val="en-US" w:eastAsia="zh-CN"/>
              </w:rPr>
              <w:t xml:space="preserve"> </w:t>
            </w:r>
            <w:r>
              <w:rPr>
                <w:rFonts w:eastAsia="等线" w:cs="Arial"/>
              </w:rPr>
              <w:t xml:space="preserve">In TS 28.541, the </w:t>
            </w:r>
            <w:proofErr w:type="spellStart"/>
            <w:r>
              <w:rPr>
                <w:rFonts w:eastAsia="等线" w:cs="Arial"/>
              </w:rPr>
              <w:t>NRCellCU</w:t>
            </w:r>
            <w:proofErr w:type="spellEnd"/>
            <w:r>
              <w:rPr>
                <w:rFonts w:eastAsia="等线" w:cs="Arial"/>
              </w:rPr>
              <w:t xml:space="preserve"> IOC with </w:t>
            </w:r>
            <w:proofErr w:type="spellStart"/>
            <w:r>
              <w:rPr>
                <w:rFonts w:eastAsia="等线" w:cs="Arial"/>
              </w:rPr>
              <w:t>pLMNInfoList</w:t>
            </w:r>
            <w:proofErr w:type="spellEnd"/>
            <w:r>
              <w:rPr>
                <w:rFonts w:eastAsia="等线" w:cs="Arial"/>
              </w:rPr>
              <w:t xml:space="preserve"> attribute can naturally distinguish PLMN granularity</w:t>
            </w:r>
            <w:r>
              <w:rPr>
                <w:rFonts w:eastAsia="等线" w:cs="Arial"/>
                <w:lang w:eastAsia="zh-CN"/>
              </w:rPr>
              <w:t>.</w:t>
            </w:r>
            <w:r>
              <w:rPr>
                <w:rFonts w:eastAsia="等线" w:cs="Arial"/>
                <w:lang w:val="en-US" w:eastAsia="zh-CN"/>
              </w:rPr>
              <w:t xml:space="preserve"> When </w:t>
            </w:r>
            <w:proofErr w:type="spellStart"/>
            <w:r>
              <w:rPr>
                <w:rFonts w:eastAsia="等线" w:cs="Arial"/>
                <w:lang w:val="en-US" w:eastAsia="zh-CN"/>
              </w:rPr>
              <w:t>NRCellCU</w:t>
            </w:r>
            <w:proofErr w:type="spellEnd"/>
            <w:r>
              <w:rPr>
                <w:rFonts w:eastAsia="等线" w:cs="Arial"/>
                <w:lang w:val="en-US" w:eastAsia="zh-CN"/>
              </w:rPr>
              <w:t xml:space="preserve"> acts as measurement object, all the measurements in </w:t>
            </w:r>
            <w:proofErr w:type="spellStart"/>
            <w:r>
              <w:rPr>
                <w:rFonts w:eastAsia="等线" w:cs="Arial"/>
                <w:lang w:val="en-US" w:eastAsia="zh-CN"/>
              </w:rPr>
              <w:t>NRCellCU</w:t>
            </w:r>
            <w:proofErr w:type="spellEnd"/>
            <w:r>
              <w:rPr>
                <w:rFonts w:eastAsia="等线" w:cs="Arial"/>
                <w:lang w:val="en-US" w:eastAsia="zh-CN"/>
              </w:rPr>
              <w:t xml:space="preserve"> should be per PLMN in granularity. However, some measurements, which</w:t>
            </w:r>
            <w:r>
              <w:rPr>
                <w:rFonts w:eastAsia="等线" w:cs="Arial"/>
              </w:rPr>
              <w:t xml:space="preserve"> don</w:t>
            </w:r>
            <w:r>
              <w:rPr>
                <w:rFonts w:eastAsia="等线" w:cs="Arial"/>
                <w:lang w:val="en-US" w:eastAsia="zh-CN"/>
              </w:rPr>
              <w:t>’</w:t>
            </w:r>
            <w:r>
              <w:rPr>
                <w:rFonts w:eastAsia="等线" w:cs="Arial"/>
              </w:rPr>
              <w:t>t contain PLMN information</w:t>
            </w:r>
            <w:r>
              <w:rPr>
                <w:rFonts w:eastAsia="等线" w:cs="Arial"/>
                <w:lang w:val="en-US" w:eastAsia="zh-CN"/>
              </w:rPr>
              <w:t xml:space="preserve">, with </w:t>
            </w:r>
            <w:proofErr w:type="spellStart"/>
            <w:r>
              <w:rPr>
                <w:rFonts w:eastAsia="等线" w:cs="Arial"/>
                <w:lang w:val="en-US" w:eastAsia="zh-CN"/>
              </w:rPr>
              <w:t>NRCellCU</w:t>
            </w:r>
            <w:proofErr w:type="spellEnd"/>
            <w:r>
              <w:rPr>
                <w:rFonts w:eastAsia="等线" w:cs="Arial"/>
                <w:lang w:val="en-US" w:eastAsia="zh-CN"/>
              </w:rPr>
              <w:t xml:space="preserve"> as MO can't performed in PLMN granularity</w:t>
            </w:r>
            <w:r>
              <w:rPr>
                <w:rFonts w:eastAsia="等线" w:cs="Arial"/>
              </w:rPr>
              <w:t xml:space="preserve">. </w:t>
            </w:r>
            <w:proofErr w:type="gramStart"/>
            <w:r>
              <w:rPr>
                <w:rFonts w:eastAsia="等线" w:cs="Arial"/>
              </w:rPr>
              <w:t>It's  inappropriate</w:t>
            </w:r>
            <w:proofErr w:type="gramEnd"/>
            <w:r>
              <w:rPr>
                <w:rFonts w:eastAsia="等线" w:cs="Arial"/>
              </w:rPr>
              <w:t xml:space="preserve"> to collect the measurements which are based on the message without PLMN Id</w:t>
            </w:r>
            <w:r>
              <w:rPr>
                <w:rFonts w:eastAsia="等线" w:cs="Arial"/>
                <w:lang w:val="en-US" w:eastAsia="zh-CN"/>
              </w:rPr>
              <w:t xml:space="preserve"> </w:t>
            </w:r>
            <w:r>
              <w:rPr>
                <w:rFonts w:eastAsia="等线" w:cs="Arial"/>
              </w:rPr>
              <w:t xml:space="preserve">on </w:t>
            </w:r>
            <w:proofErr w:type="spellStart"/>
            <w:r>
              <w:rPr>
                <w:rFonts w:eastAsia="等线" w:cs="Arial"/>
              </w:rPr>
              <w:t>NRCellCU</w:t>
            </w:r>
            <w:proofErr w:type="spellEnd"/>
            <w:r>
              <w:rPr>
                <w:rFonts w:eastAsia="等线" w:cs="Arial"/>
                <w:lang w:val="en-US" w:eastAsia="zh-CN"/>
              </w:rPr>
              <w:t>.</w:t>
            </w:r>
            <w:r>
              <w:rPr>
                <w:rFonts w:eastAsia="等线" w:cs="Arial"/>
              </w:rPr>
              <w:t xml:space="preserve"> For example, </w:t>
            </w:r>
            <w:proofErr w:type="spellStart"/>
            <w:r>
              <w:rPr>
                <w:rFonts w:eastAsia="等线" w:cs="Arial"/>
              </w:rPr>
              <w:t>RRC.ConnEstabAtt</w:t>
            </w:r>
            <w:proofErr w:type="spellEnd"/>
            <w:r>
              <w:rPr>
                <w:rFonts w:eastAsia="等线" w:cs="Arial"/>
              </w:rPr>
              <w:t xml:space="preserve"> </w:t>
            </w:r>
            <w:r>
              <w:rPr>
                <w:rFonts w:eastAsia="等线" w:cs="Arial"/>
                <w:lang w:eastAsia="zh-CN"/>
              </w:rPr>
              <w:t>(See TS 28.5</w:t>
            </w:r>
            <w:r>
              <w:rPr>
                <w:rFonts w:eastAsia="等线" w:cs="Arial"/>
                <w:lang w:val="en-US" w:eastAsia="zh-CN"/>
              </w:rPr>
              <w:t>5</w:t>
            </w:r>
            <w:r>
              <w:rPr>
                <w:rFonts w:eastAsia="等线" w:cs="Arial"/>
                <w:lang w:eastAsia="zh-CN"/>
              </w:rPr>
              <w:t xml:space="preserve">2) </w:t>
            </w:r>
            <w:r>
              <w:rPr>
                <w:rFonts w:eastAsia="等线" w:cs="Arial"/>
                <w:lang w:val="en-US" w:eastAsia="zh-CN"/>
              </w:rPr>
              <w:t xml:space="preserve">is a </w:t>
            </w:r>
            <w:r>
              <w:rPr>
                <w:rFonts w:cs="Arial"/>
              </w:rPr>
              <w:t>measurement</w:t>
            </w:r>
            <w:r>
              <w:rPr>
                <w:rFonts w:cs="Arial"/>
                <w:lang w:val="en-US" w:eastAsia="zh-CN"/>
              </w:rPr>
              <w:t xml:space="preserve"> of RRC connection establishment attempts. The counter will be added when e</w:t>
            </w:r>
            <w:r>
              <w:rPr>
                <w:rFonts w:cs="Arial"/>
              </w:rPr>
              <w:t xml:space="preserve">ach </w:t>
            </w:r>
            <w:proofErr w:type="spellStart"/>
            <w:r>
              <w:rPr>
                <w:rFonts w:cs="Arial"/>
              </w:rPr>
              <w:t>RRCSetupRequest</w:t>
            </w:r>
            <w:proofErr w:type="spellEnd"/>
            <w:r>
              <w:rPr>
                <w:rFonts w:cs="Arial"/>
              </w:rPr>
              <w:t xml:space="preserve"> message </w:t>
            </w:r>
            <w:r>
              <w:rPr>
                <w:rFonts w:cs="Arial"/>
                <w:lang w:val="en-US" w:eastAsia="zh-CN"/>
              </w:rPr>
              <w:t xml:space="preserve">is </w:t>
            </w:r>
            <w:r>
              <w:rPr>
                <w:rFonts w:cs="Arial"/>
              </w:rPr>
              <w:t>received</w:t>
            </w:r>
            <w:r>
              <w:rPr>
                <w:rFonts w:eastAsia="等线" w:cs="Arial"/>
                <w:lang w:eastAsia="zh-CN"/>
              </w:rPr>
              <w:t xml:space="preserve">. </w:t>
            </w:r>
            <w:r>
              <w:rPr>
                <w:rFonts w:eastAsia="等线" w:cs="Arial"/>
                <w:lang w:val="en-US" w:eastAsia="zh-CN"/>
              </w:rPr>
              <w:t xml:space="preserve">Based on in TS 38.331, the </w:t>
            </w:r>
            <w:proofErr w:type="spellStart"/>
            <w:r>
              <w:rPr>
                <w:rFonts w:cs="Arial"/>
              </w:rPr>
              <w:t>RRCSetupRequest</w:t>
            </w:r>
            <w:proofErr w:type="spellEnd"/>
            <w:r>
              <w:rPr>
                <w:rFonts w:cs="Arial"/>
              </w:rPr>
              <w:t xml:space="preserve"> message</w:t>
            </w:r>
            <w:r>
              <w:rPr>
                <w:rFonts w:cs="Arial"/>
                <w:lang w:val="en-US" w:eastAsia="zh-CN"/>
              </w:rPr>
              <w:t xml:space="preserve"> does not include PLMN. </w:t>
            </w:r>
            <w:proofErr w:type="spellStart"/>
            <w:r>
              <w:rPr>
                <w:rFonts w:eastAsia="等线" w:cs="Arial"/>
                <w:lang w:val="en-US" w:eastAsia="zh-CN"/>
              </w:rPr>
              <w:t>NRCellCU</w:t>
            </w:r>
            <w:proofErr w:type="spellEnd"/>
            <w:r>
              <w:rPr>
                <w:rFonts w:eastAsia="等线" w:cs="Arial"/>
                <w:lang w:val="en-US" w:eastAsia="zh-CN"/>
              </w:rPr>
              <w:t xml:space="preserve"> is per PLMN, but</w:t>
            </w:r>
            <w:r>
              <w:rPr>
                <w:rFonts w:cs="Arial"/>
                <w:lang w:val="en-US" w:eastAsia="zh-CN"/>
              </w:rPr>
              <w:t xml:space="preserve"> the measurement cannot </w:t>
            </w:r>
            <w:proofErr w:type="gramStart"/>
            <w:r>
              <w:rPr>
                <w:rFonts w:cs="Arial"/>
                <w:lang w:val="en-US" w:eastAsia="zh-CN"/>
              </w:rPr>
              <w:t>performed</w:t>
            </w:r>
            <w:proofErr w:type="gramEnd"/>
            <w:r>
              <w:rPr>
                <w:rFonts w:cs="Arial"/>
                <w:lang w:val="en-US" w:eastAsia="zh-CN"/>
              </w:rPr>
              <w:t xml:space="preserve"> per PLMN. There is a granularity gap between </w:t>
            </w:r>
            <w:r>
              <w:rPr>
                <w:rFonts w:cs="Arial" w:hint="eastAsia"/>
                <w:lang w:val="en-US" w:eastAsia="zh-CN"/>
              </w:rPr>
              <w:t xml:space="preserve">the </w:t>
            </w:r>
            <w:r>
              <w:rPr>
                <w:rFonts w:cs="Arial"/>
                <w:lang w:val="en-US" w:eastAsia="zh-CN"/>
              </w:rPr>
              <w:t>MO and measurement.</w:t>
            </w:r>
          </w:p>
          <w:p w14:paraId="24EE62E2" w14:textId="77777777" w:rsidR="008B498F" w:rsidRDefault="008B498F">
            <w:pPr>
              <w:pStyle w:val="TAL"/>
              <w:rPr>
                <w:rFonts w:cs="Arial"/>
                <w:lang w:val="en-US" w:eastAsia="zh-CN"/>
              </w:rPr>
            </w:pPr>
          </w:p>
          <w:p w14:paraId="685448CC" w14:textId="77777777" w:rsidR="008B498F" w:rsidRDefault="00000000">
            <w:pPr>
              <w:pStyle w:val="TAL"/>
              <w:rPr>
                <w:lang w:val="en-US" w:eastAsia="zh-CN"/>
              </w:rPr>
            </w:pPr>
            <w:r>
              <w:rPr>
                <w:rFonts w:cs="Arial"/>
                <w:lang w:val="en-US" w:eastAsia="zh-CN"/>
              </w:rPr>
              <w:t xml:space="preserve">In NG-RAN, the 3GPP management system of the MOP shall have the capability to collect and report some measurements for each POP. These measurements include non-PLMN granularity measurements and PLMN granularity measurements, either on the CU side or the DU side of </w:t>
            </w:r>
            <w:proofErr w:type="spellStart"/>
            <w:r>
              <w:rPr>
                <w:rFonts w:cs="Arial"/>
                <w:lang w:val="en-US" w:eastAsia="zh-CN"/>
              </w:rPr>
              <w:t>gNB</w:t>
            </w:r>
            <w:proofErr w:type="spellEnd"/>
            <w:r>
              <w:rPr>
                <w:rFonts w:cs="Arial"/>
                <w:lang w:val="en-US" w:eastAsia="zh-CN"/>
              </w:rPr>
              <w:t xml:space="preserve">. Therefore, the CU side of </w:t>
            </w:r>
            <w:proofErr w:type="spellStart"/>
            <w:r>
              <w:rPr>
                <w:rFonts w:cs="Arial"/>
                <w:lang w:val="en-US" w:eastAsia="zh-CN"/>
              </w:rPr>
              <w:t>gNB</w:t>
            </w:r>
            <w:proofErr w:type="spellEnd"/>
            <w:r>
              <w:rPr>
                <w:rFonts w:cs="Arial"/>
                <w:lang w:val="en-US" w:eastAsia="zh-CN"/>
              </w:rPr>
              <w:t xml:space="preserve"> shall have two different measurement objects to carry the measurement of these indicators. </w:t>
            </w:r>
            <w:proofErr w:type="gramStart"/>
            <w:r>
              <w:rPr>
                <w:rFonts w:cs="Arial"/>
                <w:lang w:val="en-US" w:eastAsia="zh-CN"/>
              </w:rPr>
              <w:t>So</w:t>
            </w:r>
            <w:proofErr w:type="gramEnd"/>
            <w:r>
              <w:rPr>
                <w:rFonts w:cs="Arial"/>
                <w:lang w:val="en-US" w:eastAsia="zh-CN"/>
              </w:rPr>
              <w:t xml:space="preserve"> it is necessary to add two new IOCs: new </w:t>
            </w:r>
            <w:proofErr w:type="spellStart"/>
            <w:r>
              <w:rPr>
                <w:rFonts w:cs="Arial"/>
                <w:lang w:val="en-US" w:eastAsia="zh-CN"/>
              </w:rPr>
              <w:t>OperatorCU</w:t>
            </w:r>
            <w:proofErr w:type="spellEnd"/>
            <w:r>
              <w:rPr>
                <w:rFonts w:cs="Arial"/>
                <w:lang w:val="en-US" w:eastAsia="zh-CN"/>
              </w:rPr>
              <w:t xml:space="preserve"> IOC name-contained by </w:t>
            </w:r>
            <w:proofErr w:type="spellStart"/>
            <w:r>
              <w:rPr>
                <w:rFonts w:cs="Arial"/>
                <w:lang w:val="en-US" w:eastAsia="zh-CN"/>
              </w:rPr>
              <w:t>GNBCUCPFunction</w:t>
            </w:r>
            <w:proofErr w:type="spellEnd"/>
            <w:r>
              <w:rPr>
                <w:rFonts w:cs="Arial" w:hint="eastAsia"/>
                <w:lang w:val="en-US" w:eastAsia="zh-CN"/>
              </w:rPr>
              <w:t xml:space="preserve"> </w:t>
            </w:r>
            <w:r>
              <w:rPr>
                <w:rFonts w:cs="Arial"/>
                <w:lang w:val="en-US" w:eastAsia="zh-CN"/>
              </w:rPr>
              <w:t xml:space="preserve">IOC to represent operator specific </w:t>
            </w:r>
            <w:proofErr w:type="spellStart"/>
            <w:r>
              <w:rPr>
                <w:rFonts w:cs="Arial"/>
                <w:lang w:val="en-US" w:eastAsia="zh-CN"/>
              </w:rPr>
              <w:t>gNB</w:t>
            </w:r>
            <w:proofErr w:type="spellEnd"/>
            <w:r>
              <w:rPr>
                <w:rFonts w:cs="Arial"/>
                <w:lang w:val="en-US" w:eastAsia="zh-CN"/>
              </w:rPr>
              <w:t xml:space="preserve"> level information, and new </w:t>
            </w:r>
            <w:proofErr w:type="spellStart"/>
            <w:r>
              <w:rPr>
                <w:rFonts w:cs="Arial"/>
                <w:lang w:val="en-US" w:eastAsia="zh-CN"/>
              </w:rPr>
              <w:t>NROperatorCellCU</w:t>
            </w:r>
            <w:proofErr w:type="spellEnd"/>
            <w:r>
              <w:rPr>
                <w:rFonts w:cs="Arial" w:hint="eastAsia"/>
                <w:lang w:val="en-US" w:eastAsia="zh-CN"/>
              </w:rPr>
              <w:t xml:space="preserve"> </w:t>
            </w:r>
            <w:r>
              <w:rPr>
                <w:rFonts w:cs="Arial"/>
                <w:lang w:val="en-US" w:eastAsia="zh-CN"/>
              </w:rPr>
              <w:t xml:space="preserve">IOC name-contained by </w:t>
            </w:r>
            <w:proofErr w:type="spellStart"/>
            <w:r>
              <w:rPr>
                <w:rFonts w:cs="Arial"/>
                <w:lang w:val="en-US" w:eastAsia="zh-CN"/>
              </w:rPr>
              <w:t>OperatorCU</w:t>
            </w:r>
            <w:proofErr w:type="spellEnd"/>
            <w:r>
              <w:rPr>
                <w:rFonts w:cs="Arial" w:hint="eastAsia"/>
                <w:lang w:val="en-US" w:eastAsia="zh-CN"/>
              </w:rPr>
              <w:t xml:space="preserve"> </w:t>
            </w:r>
            <w:r>
              <w:rPr>
                <w:rFonts w:cs="Arial"/>
                <w:lang w:val="en-US" w:eastAsia="zh-CN"/>
              </w:rPr>
              <w:t xml:space="preserve">IOC to represent operator specific cell level information. The </w:t>
            </w:r>
            <w:proofErr w:type="spellStart"/>
            <w:r>
              <w:rPr>
                <w:rFonts w:cs="Arial"/>
                <w:lang w:val="en-US" w:eastAsia="zh-CN"/>
              </w:rPr>
              <w:t>GNBCUCPFunction</w:t>
            </w:r>
            <w:proofErr w:type="spellEnd"/>
            <w:r>
              <w:rPr>
                <w:rFonts w:cs="Arial"/>
                <w:lang w:val="en-US" w:eastAsia="zh-CN"/>
              </w:rPr>
              <w:t xml:space="preserve"> </w:t>
            </w:r>
            <w:r>
              <w:rPr>
                <w:rFonts w:cs="Arial" w:hint="eastAsia"/>
                <w:lang w:val="en-US" w:eastAsia="zh-CN"/>
              </w:rPr>
              <w:t xml:space="preserve">and </w:t>
            </w:r>
            <w:proofErr w:type="spellStart"/>
            <w:r>
              <w:rPr>
                <w:rFonts w:cs="Arial" w:hint="eastAsia"/>
                <w:lang w:val="en-US" w:eastAsia="zh-CN"/>
              </w:rPr>
              <w:t>NRCellCU</w:t>
            </w:r>
            <w:proofErr w:type="spellEnd"/>
            <w:r>
              <w:rPr>
                <w:rFonts w:cs="Arial" w:hint="eastAsia"/>
                <w:lang w:val="en-US" w:eastAsia="zh-CN"/>
              </w:rPr>
              <w:t xml:space="preserve"> </w:t>
            </w:r>
            <w:r>
              <w:rPr>
                <w:rFonts w:cs="Arial"/>
                <w:lang w:val="en-US" w:eastAsia="zh-CN"/>
              </w:rPr>
              <w:t xml:space="preserve">collect </w:t>
            </w:r>
            <w:r>
              <w:rPr>
                <w:rFonts w:cs="Arial" w:hint="eastAsia"/>
                <w:lang w:val="en-US" w:eastAsia="zh-CN"/>
              </w:rPr>
              <w:t xml:space="preserve">non-PLMN </w:t>
            </w:r>
            <w:r>
              <w:rPr>
                <w:rFonts w:cs="Arial"/>
                <w:lang w:val="en-US" w:eastAsia="zh-CN"/>
              </w:rPr>
              <w:t>measurements</w:t>
            </w:r>
            <w:r>
              <w:rPr>
                <w:rFonts w:cs="Arial" w:hint="eastAsia"/>
                <w:lang w:val="en-US" w:eastAsia="zh-CN"/>
              </w:rPr>
              <w:t>.</w:t>
            </w:r>
          </w:p>
        </w:tc>
      </w:tr>
      <w:tr w:rsidR="008B498F" w14:paraId="601C886F" w14:textId="77777777">
        <w:tc>
          <w:tcPr>
            <w:tcW w:w="2694" w:type="dxa"/>
            <w:gridSpan w:val="2"/>
            <w:tcBorders>
              <w:left w:val="single" w:sz="4" w:space="0" w:color="auto"/>
            </w:tcBorders>
          </w:tcPr>
          <w:p w14:paraId="4AC8596F" w14:textId="77777777" w:rsidR="008B498F" w:rsidRDefault="008B498F">
            <w:pPr>
              <w:pStyle w:val="CRCoverPage"/>
              <w:spacing w:after="0"/>
              <w:rPr>
                <w:b/>
                <w:i/>
                <w:sz w:val="8"/>
                <w:szCs w:val="8"/>
              </w:rPr>
            </w:pPr>
          </w:p>
        </w:tc>
        <w:tc>
          <w:tcPr>
            <w:tcW w:w="6946" w:type="dxa"/>
            <w:gridSpan w:val="9"/>
            <w:tcBorders>
              <w:right w:val="single" w:sz="4" w:space="0" w:color="auto"/>
            </w:tcBorders>
          </w:tcPr>
          <w:p w14:paraId="031BE493" w14:textId="77777777" w:rsidR="008B498F" w:rsidRDefault="008B498F">
            <w:pPr>
              <w:pStyle w:val="CRCoverPage"/>
              <w:spacing w:after="0"/>
              <w:rPr>
                <w:sz w:val="8"/>
                <w:szCs w:val="8"/>
              </w:rPr>
            </w:pPr>
          </w:p>
        </w:tc>
      </w:tr>
      <w:tr w:rsidR="008B498F" w14:paraId="3D9E54DB" w14:textId="77777777">
        <w:tc>
          <w:tcPr>
            <w:tcW w:w="2694" w:type="dxa"/>
            <w:gridSpan w:val="2"/>
            <w:tcBorders>
              <w:left w:val="single" w:sz="4" w:space="0" w:color="auto"/>
            </w:tcBorders>
          </w:tcPr>
          <w:p w14:paraId="41AAEA89" w14:textId="77777777" w:rsidR="008B498F"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4F45CF0" w14:textId="77777777" w:rsidR="008B498F" w:rsidRDefault="00000000">
            <w:pPr>
              <w:pStyle w:val="CRCoverPage"/>
              <w:spacing w:after="0"/>
              <w:ind w:left="100"/>
              <w:rPr>
                <w:rFonts w:eastAsia="宋体"/>
                <w:lang w:val="en-US" w:eastAsia="zh-CN"/>
              </w:rPr>
            </w:pPr>
            <w:r>
              <w:rPr>
                <w:rFonts w:hint="eastAsia"/>
              </w:rPr>
              <w:t xml:space="preserve">Add new </w:t>
            </w:r>
            <w:proofErr w:type="spellStart"/>
            <w:r>
              <w:rPr>
                <w:rFonts w:hint="eastAsia"/>
              </w:rPr>
              <w:t>OperatorCU</w:t>
            </w:r>
            <w:proofErr w:type="spellEnd"/>
            <w:r>
              <w:rPr>
                <w:rFonts w:hint="eastAsia"/>
              </w:rPr>
              <w:t xml:space="preserve"> and </w:t>
            </w:r>
            <w:proofErr w:type="spellStart"/>
            <w:r>
              <w:rPr>
                <w:rFonts w:hint="eastAsia"/>
              </w:rPr>
              <w:t>NRCellOperatorCU</w:t>
            </w:r>
            <w:proofErr w:type="spellEnd"/>
            <w:r>
              <w:rPr>
                <w:rFonts w:hint="eastAsia"/>
              </w:rPr>
              <w:t xml:space="preserve"> for MOCN</w:t>
            </w:r>
            <w:r>
              <w:rPr>
                <w:rFonts w:eastAsia="宋体" w:hint="eastAsia"/>
                <w:lang w:val="en-US" w:eastAsia="zh-CN"/>
              </w:rPr>
              <w:t>.</w:t>
            </w:r>
          </w:p>
        </w:tc>
      </w:tr>
      <w:tr w:rsidR="008B498F" w14:paraId="6382854A" w14:textId="77777777">
        <w:tc>
          <w:tcPr>
            <w:tcW w:w="2694" w:type="dxa"/>
            <w:gridSpan w:val="2"/>
            <w:tcBorders>
              <w:left w:val="single" w:sz="4" w:space="0" w:color="auto"/>
            </w:tcBorders>
          </w:tcPr>
          <w:p w14:paraId="7E2A1E16" w14:textId="77777777" w:rsidR="008B498F" w:rsidRDefault="008B498F">
            <w:pPr>
              <w:pStyle w:val="CRCoverPage"/>
              <w:spacing w:after="0"/>
              <w:rPr>
                <w:b/>
                <w:i/>
                <w:sz w:val="8"/>
                <w:szCs w:val="8"/>
              </w:rPr>
            </w:pPr>
          </w:p>
        </w:tc>
        <w:tc>
          <w:tcPr>
            <w:tcW w:w="6946" w:type="dxa"/>
            <w:gridSpan w:val="9"/>
            <w:tcBorders>
              <w:right w:val="single" w:sz="4" w:space="0" w:color="auto"/>
            </w:tcBorders>
          </w:tcPr>
          <w:p w14:paraId="30D12B9A" w14:textId="77777777" w:rsidR="008B498F" w:rsidRDefault="008B498F">
            <w:pPr>
              <w:pStyle w:val="CRCoverPage"/>
              <w:spacing w:after="0"/>
              <w:rPr>
                <w:sz w:val="8"/>
                <w:szCs w:val="8"/>
              </w:rPr>
            </w:pPr>
          </w:p>
        </w:tc>
      </w:tr>
      <w:tr w:rsidR="008B498F" w14:paraId="7192AF3F" w14:textId="77777777">
        <w:tc>
          <w:tcPr>
            <w:tcW w:w="2694" w:type="dxa"/>
            <w:gridSpan w:val="2"/>
            <w:tcBorders>
              <w:left w:val="single" w:sz="4" w:space="0" w:color="auto"/>
              <w:bottom w:val="single" w:sz="4" w:space="0" w:color="auto"/>
            </w:tcBorders>
          </w:tcPr>
          <w:p w14:paraId="214059A0" w14:textId="77777777" w:rsidR="008B498F"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CBB1EA0" w14:textId="77777777" w:rsidR="008B498F" w:rsidRDefault="00000000">
            <w:pPr>
              <w:pStyle w:val="CRCoverPage"/>
              <w:spacing w:after="0"/>
              <w:ind w:left="100"/>
              <w:rPr>
                <w:rFonts w:eastAsia="宋体"/>
                <w:lang w:val="en-US" w:eastAsia="zh-CN"/>
              </w:rPr>
            </w:pPr>
            <w:proofErr w:type="spellStart"/>
            <w:r>
              <w:rPr>
                <w:rFonts w:eastAsia="宋体" w:hint="eastAsia"/>
                <w:lang w:val="en-US" w:eastAsia="zh-CN"/>
              </w:rPr>
              <w:t>NRCellCU</w:t>
            </w:r>
            <w:proofErr w:type="spellEnd"/>
            <w:r>
              <w:rPr>
                <w:rFonts w:eastAsia="宋体" w:hint="eastAsia"/>
                <w:lang w:val="en-US" w:eastAsia="zh-CN"/>
              </w:rPr>
              <w:t xml:space="preserve"> is per PLMN, but some measurement at </w:t>
            </w:r>
            <w:proofErr w:type="spellStart"/>
            <w:r>
              <w:rPr>
                <w:rFonts w:eastAsia="宋体" w:hint="eastAsia"/>
                <w:lang w:val="en-US" w:eastAsia="zh-CN"/>
              </w:rPr>
              <w:t>NRCellCU</w:t>
            </w:r>
            <w:proofErr w:type="spellEnd"/>
            <w:r>
              <w:rPr>
                <w:rFonts w:eastAsia="宋体" w:hint="eastAsia"/>
                <w:lang w:val="en-US" w:eastAsia="zh-CN"/>
              </w:rPr>
              <w:t xml:space="preserve"> cannot performed per PLMN. </w:t>
            </w:r>
            <w:proofErr w:type="gramStart"/>
            <w:r>
              <w:rPr>
                <w:rFonts w:eastAsia="等线" w:cs="Arial"/>
              </w:rPr>
              <w:t>It's  inappropriate</w:t>
            </w:r>
            <w:proofErr w:type="gramEnd"/>
            <w:r>
              <w:rPr>
                <w:rFonts w:eastAsia="等线" w:cs="Arial"/>
              </w:rPr>
              <w:t xml:space="preserve"> to collect the measurements which are based on the message without PLMN Id</w:t>
            </w:r>
            <w:r>
              <w:rPr>
                <w:rFonts w:eastAsia="等线" w:cs="Arial"/>
                <w:lang w:val="en-US" w:eastAsia="zh-CN"/>
              </w:rPr>
              <w:t xml:space="preserve"> </w:t>
            </w:r>
            <w:r>
              <w:rPr>
                <w:rFonts w:eastAsia="等线" w:cs="Arial"/>
              </w:rPr>
              <w:t xml:space="preserve">on </w:t>
            </w:r>
            <w:proofErr w:type="spellStart"/>
            <w:r>
              <w:rPr>
                <w:rFonts w:eastAsia="等线" w:cs="Arial"/>
              </w:rPr>
              <w:t>NRCellCU</w:t>
            </w:r>
            <w:proofErr w:type="spellEnd"/>
            <w:r>
              <w:rPr>
                <w:rFonts w:eastAsia="等线" w:cs="Arial"/>
                <w:lang w:val="en-US" w:eastAsia="zh-CN"/>
              </w:rPr>
              <w:t>.</w:t>
            </w:r>
            <w:r>
              <w:rPr>
                <w:rFonts w:eastAsia="等线" w:cs="Arial"/>
              </w:rPr>
              <w:t xml:space="preserve"> </w:t>
            </w:r>
          </w:p>
        </w:tc>
      </w:tr>
      <w:tr w:rsidR="008B498F" w14:paraId="324AE84D" w14:textId="77777777">
        <w:tc>
          <w:tcPr>
            <w:tcW w:w="2694" w:type="dxa"/>
            <w:gridSpan w:val="2"/>
          </w:tcPr>
          <w:p w14:paraId="2359FCE6" w14:textId="77777777" w:rsidR="008B498F" w:rsidRDefault="008B498F">
            <w:pPr>
              <w:pStyle w:val="CRCoverPage"/>
              <w:spacing w:after="0"/>
              <w:rPr>
                <w:b/>
                <w:i/>
                <w:sz w:val="8"/>
                <w:szCs w:val="8"/>
              </w:rPr>
            </w:pPr>
          </w:p>
        </w:tc>
        <w:tc>
          <w:tcPr>
            <w:tcW w:w="6946" w:type="dxa"/>
            <w:gridSpan w:val="9"/>
          </w:tcPr>
          <w:p w14:paraId="4E47C484" w14:textId="77777777" w:rsidR="008B498F" w:rsidRDefault="008B498F">
            <w:pPr>
              <w:pStyle w:val="CRCoverPage"/>
              <w:spacing w:after="0"/>
              <w:rPr>
                <w:sz w:val="8"/>
                <w:szCs w:val="8"/>
              </w:rPr>
            </w:pPr>
          </w:p>
        </w:tc>
      </w:tr>
      <w:tr w:rsidR="008B498F" w14:paraId="319C62A6" w14:textId="77777777">
        <w:tc>
          <w:tcPr>
            <w:tcW w:w="2694" w:type="dxa"/>
            <w:gridSpan w:val="2"/>
            <w:tcBorders>
              <w:top w:val="single" w:sz="4" w:space="0" w:color="auto"/>
              <w:left w:val="single" w:sz="4" w:space="0" w:color="auto"/>
            </w:tcBorders>
          </w:tcPr>
          <w:p w14:paraId="7EBE9E79" w14:textId="77777777" w:rsidR="008B498F"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1D27340" w14:textId="77777777" w:rsidR="008B498F" w:rsidRDefault="00000000">
            <w:pPr>
              <w:pStyle w:val="CRCoverPage"/>
              <w:spacing w:after="0"/>
              <w:ind w:left="100"/>
              <w:rPr>
                <w:rFonts w:eastAsia="宋体"/>
                <w:lang w:val="en-US" w:eastAsia="zh-CN"/>
              </w:rPr>
            </w:pPr>
            <w:r>
              <w:rPr>
                <w:rFonts w:eastAsia="宋体" w:hint="eastAsia"/>
                <w:lang w:val="en-US" w:eastAsia="zh-CN"/>
              </w:rPr>
              <w:t>4.2.1.1, 4.3.2,4.3.4, 4.4.1</w:t>
            </w:r>
          </w:p>
        </w:tc>
      </w:tr>
      <w:tr w:rsidR="008B498F" w14:paraId="6899A91C" w14:textId="77777777">
        <w:tc>
          <w:tcPr>
            <w:tcW w:w="2694" w:type="dxa"/>
            <w:gridSpan w:val="2"/>
            <w:tcBorders>
              <w:left w:val="single" w:sz="4" w:space="0" w:color="auto"/>
            </w:tcBorders>
          </w:tcPr>
          <w:p w14:paraId="578152A5" w14:textId="77777777" w:rsidR="008B498F" w:rsidRDefault="008B498F">
            <w:pPr>
              <w:pStyle w:val="CRCoverPage"/>
              <w:spacing w:after="0"/>
              <w:rPr>
                <w:b/>
                <w:i/>
                <w:sz w:val="8"/>
                <w:szCs w:val="8"/>
              </w:rPr>
            </w:pPr>
          </w:p>
        </w:tc>
        <w:tc>
          <w:tcPr>
            <w:tcW w:w="6946" w:type="dxa"/>
            <w:gridSpan w:val="9"/>
            <w:tcBorders>
              <w:right w:val="single" w:sz="4" w:space="0" w:color="auto"/>
            </w:tcBorders>
          </w:tcPr>
          <w:p w14:paraId="174C63B4" w14:textId="77777777" w:rsidR="008B498F" w:rsidRDefault="008B498F">
            <w:pPr>
              <w:pStyle w:val="CRCoverPage"/>
              <w:spacing w:after="0"/>
              <w:rPr>
                <w:sz w:val="8"/>
                <w:szCs w:val="8"/>
              </w:rPr>
            </w:pPr>
          </w:p>
        </w:tc>
      </w:tr>
      <w:tr w:rsidR="008B498F" w14:paraId="69FAF3BC" w14:textId="77777777">
        <w:tc>
          <w:tcPr>
            <w:tcW w:w="2694" w:type="dxa"/>
            <w:gridSpan w:val="2"/>
            <w:tcBorders>
              <w:left w:val="single" w:sz="4" w:space="0" w:color="auto"/>
            </w:tcBorders>
          </w:tcPr>
          <w:p w14:paraId="69F98444" w14:textId="77777777" w:rsidR="008B498F" w:rsidRDefault="008B498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24541087" w14:textId="77777777" w:rsidR="008B498F"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80ACD21" w14:textId="77777777" w:rsidR="008B498F" w:rsidRDefault="00000000">
            <w:pPr>
              <w:pStyle w:val="CRCoverPage"/>
              <w:spacing w:after="0"/>
              <w:jc w:val="center"/>
              <w:rPr>
                <w:b/>
                <w:caps/>
              </w:rPr>
            </w:pPr>
            <w:r>
              <w:rPr>
                <w:b/>
                <w:caps/>
              </w:rPr>
              <w:t>N</w:t>
            </w:r>
          </w:p>
        </w:tc>
        <w:tc>
          <w:tcPr>
            <w:tcW w:w="2977" w:type="dxa"/>
            <w:gridSpan w:val="4"/>
          </w:tcPr>
          <w:p w14:paraId="616C4CC5" w14:textId="77777777" w:rsidR="008B498F" w:rsidRDefault="008B498F">
            <w:pPr>
              <w:pStyle w:val="CRCoverPage"/>
              <w:tabs>
                <w:tab w:val="right" w:pos="2893"/>
              </w:tabs>
              <w:spacing w:after="0"/>
            </w:pPr>
          </w:p>
        </w:tc>
        <w:tc>
          <w:tcPr>
            <w:tcW w:w="3401" w:type="dxa"/>
            <w:gridSpan w:val="3"/>
            <w:tcBorders>
              <w:right w:val="single" w:sz="4" w:space="0" w:color="auto"/>
            </w:tcBorders>
            <w:shd w:val="clear" w:color="FFFF00" w:fill="auto"/>
          </w:tcPr>
          <w:p w14:paraId="12C9FCFB" w14:textId="77777777" w:rsidR="008B498F" w:rsidRDefault="008B498F">
            <w:pPr>
              <w:pStyle w:val="CRCoverPage"/>
              <w:spacing w:after="0"/>
              <w:ind w:left="99"/>
            </w:pPr>
          </w:p>
        </w:tc>
      </w:tr>
      <w:tr w:rsidR="008B498F" w14:paraId="3D601453" w14:textId="77777777">
        <w:tc>
          <w:tcPr>
            <w:tcW w:w="2694" w:type="dxa"/>
            <w:gridSpan w:val="2"/>
            <w:tcBorders>
              <w:left w:val="single" w:sz="4" w:space="0" w:color="auto"/>
            </w:tcBorders>
          </w:tcPr>
          <w:p w14:paraId="5B65693C" w14:textId="77777777" w:rsidR="008B498F"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C82F8E3" w14:textId="77777777" w:rsidR="008B498F" w:rsidRDefault="008B498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3115B" w14:textId="77777777" w:rsidR="008B498F" w:rsidRDefault="00000000">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500D9152" w14:textId="77777777" w:rsidR="008B498F"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38CD8A6" w14:textId="77777777" w:rsidR="008B498F" w:rsidRDefault="00000000">
            <w:pPr>
              <w:pStyle w:val="CRCoverPage"/>
              <w:spacing w:after="0"/>
              <w:ind w:left="99"/>
            </w:pPr>
            <w:r>
              <w:t xml:space="preserve">TS/TR ... CR ... </w:t>
            </w:r>
          </w:p>
        </w:tc>
      </w:tr>
      <w:tr w:rsidR="008B498F" w14:paraId="01EC4064" w14:textId="77777777">
        <w:tc>
          <w:tcPr>
            <w:tcW w:w="2694" w:type="dxa"/>
            <w:gridSpan w:val="2"/>
            <w:tcBorders>
              <w:left w:val="single" w:sz="4" w:space="0" w:color="auto"/>
            </w:tcBorders>
          </w:tcPr>
          <w:p w14:paraId="29F87A96" w14:textId="77777777" w:rsidR="008B498F"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C839C71" w14:textId="77777777" w:rsidR="008B498F" w:rsidRDefault="008B498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156DA0" w14:textId="77777777" w:rsidR="008B498F" w:rsidRDefault="00000000">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711B4D0B" w14:textId="77777777" w:rsidR="008B498F"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3F67887F" w14:textId="77777777" w:rsidR="008B498F" w:rsidRDefault="00000000">
            <w:pPr>
              <w:pStyle w:val="CRCoverPage"/>
              <w:spacing w:after="0"/>
              <w:ind w:left="99"/>
            </w:pPr>
            <w:r>
              <w:t xml:space="preserve">TS/TR ... CR ... </w:t>
            </w:r>
          </w:p>
        </w:tc>
      </w:tr>
      <w:tr w:rsidR="008B498F" w14:paraId="69077C23" w14:textId="77777777">
        <w:tc>
          <w:tcPr>
            <w:tcW w:w="2694" w:type="dxa"/>
            <w:gridSpan w:val="2"/>
            <w:tcBorders>
              <w:left w:val="single" w:sz="4" w:space="0" w:color="auto"/>
            </w:tcBorders>
          </w:tcPr>
          <w:p w14:paraId="5F6EDE0B" w14:textId="77777777" w:rsidR="008B498F" w:rsidRDefault="00000000">
            <w:pPr>
              <w:pStyle w:val="CRCoverPage"/>
              <w:spacing w:after="0"/>
              <w:rPr>
                <w:b/>
                <w:i/>
              </w:rPr>
            </w:pPr>
            <w:r>
              <w:rPr>
                <w:b/>
                <w:i/>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3B494229" w14:textId="77777777" w:rsidR="008B498F" w:rsidRDefault="008B498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7BFA89" w14:textId="77777777" w:rsidR="008B498F" w:rsidRDefault="00000000">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234712DE" w14:textId="77777777" w:rsidR="008B498F"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78AB91DB" w14:textId="77777777" w:rsidR="008B498F" w:rsidRDefault="00000000">
            <w:pPr>
              <w:pStyle w:val="CRCoverPage"/>
              <w:spacing w:after="0"/>
              <w:ind w:left="99"/>
            </w:pPr>
            <w:r>
              <w:t xml:space="preserve">TS/TR ... CR ... </w:t>
            </w:r>
          </w:p>
        </w:tc>
      </w:tr>
      <w:tr w:rsidR="008B498F" w14:paraId="69A5164F" w14:textId="77777777">
        <w:tc>
          <w:tcPr>
            <w:tcW w:w="2694" w:type="dxa"/>
            <w:gridSpan w:val="2"/>
            <w:tcBorders>
              <w:left w:val="single" w:sz="4" w:space="0" w:color="auto"/>
            </w:tcBorders>
          </w:tcPr>
          <w:p w14:paraId="5F323509" w14:textId="77777777" w:rsidR="008B498F" w:rsidRDefault="008B498F">
            <w:pPr>
              <w:pStyle w:val="CRCoverPage"/>
              <w:spacing w:after="0"/>
              <w:rPr>
                <w:b/>
                <w:i/>
              </w:rPr>
            </w:pPr>
          </w:p>
        </w:tc>
        <w:tc>
          <w:tcPr>
            <w:tcW w:w="6946" w:type="dxa"/>
            <w:gridSpan w:val="9"/>
            <w:tcBorders>
              <w:right w:val="single" w:sz="4" w:space="0" w:color="auto"/>
            </w:tcBorders>
          </w:tcPr>
          <w:p w14:paraId="242990CF" w14:textId="77777777" w:rsidR="008B498F" w:rsidRDefault="008B498F">
            <w:pPr>
              <w:pStyle w:val="CRCoverPage"/>
              <w:spacing w:after="0"/>
            </w:pPr>
          </w:p>
        </w:tc>
      </w:tr>
      <w:tr w:rsidR="008B498F" w14:paraId="700593F4" w14:textId="77777777">
        <w:tc>
          <w:tcPr>
            <w:tcW w:w="2694" w:type="dxa"/>
            <w:gridSpan w:val="2"/>
            <w:tcBorders>
              <w:left w:val="single" w:sz="4" w:space="0" w:color="auto"/>
              <w:bottom w:val="single" w:sz="4" w:space="0" w:color="auto"/>
            </w:tcBorders>
          </w:tcPr>
          <w:p w14:paraId="7D55CEFB" w14:textId="77777777" w:rsidR="008B498F"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FF25DCE" w14:textId="77777777" w:rsidR="008B498F" w:rsidRDefault="008B498F">
            <w:pPr>
              <w:pStyle w:val="CRCoverPage"/>
              <w:spacing w:after="0"/>
              <w:ind w:left="100"/>
            </w:pPr>
          </w:p>
        </w:tc>
      </w:tr>
      <w:tr w:rsidR="008B498F" w14:paraId="75F11D31" w14:textId="77777777">
        <w:tc>
          <w:tcPr>
            <w:tcW w:w="2694" w:type="dxa"/>
            <w:gridSpan w:val="2"/>
            <w:tcBorders>
              <w:top w:val="single" w:sz="4" w:space="0" w:color="auto"/>
              <w:bottom w:val="single" w:sz="4" w:space="0" w:color="auto"/>
            </w:tcBorders>
          </w:tcPr>
          <w:p w14:paraId="2109FBF7" w14:textId="77777777" w:rsidR="008B498F" w:rsidRDefault="008B498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714042E" w14:textId="77777777" w:rsidR="008B498F" w:rsidRDefault="008B498F">
            <w:pPr>
              <w:pStyle w:val="CRCoverPage"/>
              <w:spacing w:after="0"/>
              <w:ind w:left="100"/>
              <w:rPr>
                <w:sz w:val="8"/>
                <w:szCs w:val="8"/>
              </w:rPr>
            </w:pPr>
          </w:p>
        </w:tc>
      </w:tr>
      <w:tr w:rsidR="008B498F" w14:paraId="2DA5F670" w14:textId="77777777">
        <w:tc>
          <w:tcPr>
            <w:tcW w:w="2694" w:type="dxa"/>
            <w:gridSpan w:val="2"/>
            <w:tcBorders>
              <w:top w:val="single" w:sz="4" w:space="0" w:color="auto"/>
              <w:left w:val="single" w:sz="4" w:space="0" w:color="auto"/>
              <w:bottom w:val="single" w:sz="4" w:space="0" w:color="auto"/>
            </w:tcBorders>
          </w:tcPr>
          <w:p w14:paraId="3DF9E1C1" w14:textId="77777777" w:rsidR="008B498F"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65673D1" w14:textId="77777777" w:rsidR="008B498F" w:rsidRDefault="008B498F">
            <w:pPr>
              <w:pStyle w:val="CRCoverPage"/>
              <w:spacing w:after="0"/>
              <w:ind w:left="100"/>
            </w:pPr>
          </w:p>
        </w:tc>
      </w:tr>
    </w:tbl>
    <w:p w14:paraId="52EBF48A" w14:textId="77777777" w:rsidR="008B498F" w:rsidRDefault="008B498F">
      <w:pPr>
        <w:pStyle w:val="CRCoverPage"/>
        <w:spacing w:after="0"/>
        <w:rPr>
          <w:sz w:val="8"/>
          <w:szCs w:val="8"/>
        </w:rPr>
      </w:pPr>
    </w:p>
    <w:p w14:paraId="41112168" w14:textId="77777777" w:rsidR="008B498F" w:rsidRDefault="008B498F">
      <w:pPr>
        <w:sectPr w:rsidR="008B498F" w:rsidSect="001435E7">
          <w:headerReference w:type="even" r:id="rId11"/>
          <w:footnotePr>
            <w:numRestart w:val="eachSect"/>
          </w:footnotePr>
          <w:pgSz w:w="11907" w:h="16840"/>
          <w:pgMar w:top="1418" w:right="1134" w:bottom="1134" w:left="1134" w:header="680" w:footer="567" w:gutter="0"/>
          <w:cols w:space="720"/>
        </w:sectPr>
      </w:pP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8B498F" w14:paraId="08C595CC"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493B735D" w14:textId="77777777" w:rsidR="008B498F" w:rsidRDefault="00000000">
            <w:pPr>
              <w:jc w:val="center"/>
              <w:rPr>
                <w:rFonts w:ascii="Arial" w:hAnsi="Arial" w:cs="Arial"/>
                <w:b/>
                <w:bCs/>
                <w:sz w:val="28"/>
                <w:szCs w:val="28"/>
              </w:rPr>
            </w:pPr>
            <w:bookmarkStart w:id="1" w:name="OLE_LINK20"/>
            <w:bookmarkStart w:id="2" w:name="OLE_LINK18"/>
            <w:bookmarkStart w:id="3" w:name="OLE_LINK19"/>
            <w:bookmarkStart w:id="4" w:name="OLE_LINK21"/>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1F1072E0" w14:textId="77777777" w:rsidR="008B498F" w:rsidRDefault="008B498F">
      <w:pPr>
        <w:rPr>
          <w:color w:val="000000"/>
        </w:rPr>
      </w:pPr>
      <w:bookmarkStart w:id="5" w:name="_MON_1749293272"/>
      <w:bookmarkStart w:id="6" w:name="_Toc106192967"/>
      <w:bookmarkStart w:id="7" w:name="_Toc155794492"/>
      <w:bookmarkEnd w:id="1"/>
      <w:bookmarkEnd w:id="2"/>
      <w:bookmarkEnd w:id="3"/>
      <w:bookmarkEnd w:id="4"/>
      <w:bookmarkEnd w:id="5"/>
    </w:p>
    <w:p w14:paraId="5513C4F4" w14:textId="77777777" w:rsidR="008B498F" w:rsidRDefault="008B498F">
      <w:pPr>
        <w:pStyle w:val="TF"/>
      </w:pPr>
    </w:p>
    <w:p w14:paraId="7277ACB7" w14:textId="77777777" w:rsidR="008B498F" w:rsidRDefault="00000000">
      <w:pPr>
        <w:pStyle w:val="30"/>
      </w:pPr>
      <w:bookmarkStart w:id="8" w:name="_MON_1766492653"/>
      <w:bookmarkStart w:id="9" w:name="_Toc59182424"/>
      <w:bookmarkStart w:id="10" w:name="_Toc59194825"/>
      <w:bookmarkStart w:id="11" w:name="_Toc67989674"/>
      <w:bookmarkStart w:id="12" w:name="_Toc59439251"/>
      <w:bookmarkStart w:id="13" w:name="_Toc59183890"/>
      <w:bookmarkEnd w:id="8"/>
      <w:r>
        <w:t>4.2.1</w:t>
      </w:r>
      <w:r>
        <w:tab/>
        <w:t xml:space="preserve">Class diagram for </w:t>
      </w:r>
      <w:proofErr w:type="spellStart"/>
      <w:r>
        <w:t>gNB</w:t>
      </w:r>
      <w:proofErr w:type="spellEnd"/>
      <w:r>
        <w:t xml:space="preserve"> and </w:t>
      </w:r>
      <w:proofErr w:type="spellStart"/>
      <w:r>
        <w:t>en-gNB</w:t>
      </w:r>
      <w:bookmarkEnd w:id="9"/>
      <w:bookmarkEnd w:id="10"/>
      <w:bookmarkEnd w:id="11"/>
      <w:bookmarkEnd w:id="12"/>
      <w:bookmarkEnd w:id="13"/>
      <w:proofErr w:type="spellEnd"/>
    </w:p>
    <w:p w14:paraId="7429CDC8" w14:textId="77777777" w:rsidR="008B498F" w:rsidRDefault="00000000">
      <w:pPr>
        <w:pStyle w:val="40"/>
      </w:pPr>
      <w:bookmarkStart w:id="14" w:name="_Toc59194826"/>
      <w:bookmarkStart w:id="15" w:name="_Toc67989675"/>
      <w:bookmarkStart w:id="16" w:name="_Toc59182425"/>
      <w:bookmarkStart w:id="17" w:name="_Toc59183891"/>
      <w:bookmarkStart w:id="18" w:name="_Toc59439252"/>
      <w:r>
        <w:rPr>
          <w:lang w:eastAsia="zh-CN"/>
        </w:rPr>
        <w:t>4</w:t>
      </w:r>
      <w:r>
        <w:t>.2.1.1</w:t>
      </w:r>
      <w:r>
        <w:tab/>
      </w:r>
      <w:r>
        <w:rPr>
          <w:lang w:eastAsia="zh-CN"/>
        </w:rPr>
        <w:t>R</w:t>
      </w:r>
      <w:r>
        <w:t>elationships</w:t>
      </w:r>
      <w:bookmarkEnd w:id="14"/>
      <w:bookmarkEnd w:id="15"/>
      <w:bookmarkEnd w:id="16"/>
      <w:bookmarkEnd w:id="17"/>
      <w:bookmarkEnd w:id="18"/>
    </w:p>
    <w:p w14:paraId="02C861AE" w14:textId="77777777" w:rsidR="008B498F" w:rsidRDefault="00000000">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5C57F29A" w14:textId="77777777" w:rsidR="008B498F" w:rsidRDefault="00000000">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3502E619" w14:textId="77777777" w:rsidR="008B498F" w:rsidRDefault="00000000">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4B4229FE" w14:textId="77777777" w:rsidR="008B498F" w:rsidRDefault="00000000">
      <w:pPr>
        <w:pStyle w:val="B1"/>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4451D81B" w14:textId="77777777" w:rsidR="008B498F" w:rsidRDefault="00000000">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19" w:name="_MON_1684897820"/>
    <w:bookmarkEnd w:id="19"/>
    <w:p w14:paraId="12DC4DB1" w14:textId="77777777" w:rsidR="008B498F" w:rsidRDefault="00000000">
      <w:pPr>
        <w:pStyle w:val="TH"/>
      </w:pPr>
      <w:r>
        <w:object w:dxaOrig="6228" w:dyaOrig="2220" w14:anchorId="08BB3F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2pt" o:ole="">
            <v:imagedata r:id="rId12" o:title=""/>
          </v:shape>
          <o:OLEObject Type="Embed" ProgID="Word.Picture.8" ShapeID="_x0000_i1025" DrawAspect="Content" ObjectID="_1777468506" r:id="rId13"/>
        </w:object>
      </w:r>
    </w:p>
    <w:p w14:paraId="289D3686" w14:textId="77777777" w:rsidR="008B498F" w:rsidRDefault="00000000">
      <w:pPr>
        <w:pStyle w:val="TF"/>
      </w:pPr>
      <w:r>
        <w:t>Figure 4.2.1.1-1: NRM for all deployment scenarios</w:t>
      </w:r>
    </w:p>
    <w:p w14:paraId="32418780" w14:textId="77777777" w:rsidR="008B498F" w:rsidRDefault="008B498F">
      <w:pPr>
        <w:pStyle w:val="TH"/>
      </w:pPr>
    </w:p>
    <w:bookmarkStart w:id="20" w:name="_MON_1760189337"/>
    <w:bookmarkEnd w:id="20"/>
    <w:p w14:paraId="16F804A8" w14:textId="77777777" w:rsidR="008B498F" w:rsidRDefault="00000000">
      <w:pPr>
        <w:pStyle w:val="TH"/>
      </w:pPr>
      <w:r>
        <w:object w:dxaOrig="9000" w:dyaOrig="5640" w14:anchorId="128E6BAA">
          <v:shape id="_x0000_i1026" type="#_x0000_t75" style="width:450.25pt;height:282.1pt" o:ole="">
            <v:imagedata r:id="rId14" o:title=""/>
          </v:shape>
          <o:OLEObject Type="Embed" ProgID="Word.Picture.8" ShapeID="_x0000_i1026" DrawAspect="Content" ObjectID="_1777468507" r:id="rId15"/>
        </w:object>
      </w:r>
    </w:p>
    <w:p w14:paraId="43D75BA0" w14:textId="77777777" w:rsidR="008B498F" w:rsidRDefault="00000000">
      <w:pPr>
        <w:pStyle w:val="TF"/>
      </w:pPr>
      <w:r>
        <w:t>Figure 4.2.1.1-2: NRM for EPs for all deployment scenarios</w:t>
      </w:r>
    </w:p>
    <w:p w14:paraId="37E2E49D" w14:textId="77777777" w:rsidR="008B498F" w:rsidRDefault="00000000">
      <w:pPr>
        <w:pStyle w:val="TH"/>
      </w:pPr>
      <w:r>
        <w:object w:dxaOrig="9828" w:dyaOrig="4572" w14:anchorId="7CC512D3">
          <v:shape id="_x0000_i1027" type="#_x0000_t75" style="width:491.25pt;height:228.75pt" o:ole="">
            <v:imagedata r:id="rId16" o:title=""/>
          </v:shape>
          <o:OLEObject Type="Embed" ProgID="Word.Document.8" ShapeID="_x0000_i1027" DrawAspect="Content" ObjectID="_1777468508" r:id="rId17"/>
        </w:object>
      </w:r>
    </w:p>
    <w:p w14:paraId="16692C8F" w14:textId="77777777" w:rsidR="008B498F" w:rsidRDefault="00000000">
      <w:pPr>
        <w:pStyle w:val="TF"/>
      </w:pPr>
      <w:r>
        <w:t>Figure 4.2.1.1-3: NRM for &lt;&lt;IOC&gt;&gt;</w:t>
      </w:r>
      <w:proofErr w:type="spellStart"/>
      <w:proofErr w:type="gramStart"/>
      <w:r>
        <w:rPr>
          <w:rFonts w:ascii="Courier New" w:hAnsi="Courier New" w:cs="Courier New"/>
        </w:rPr>
        <w:t>NRSectorCarrier</w:t>
      </w:r>
      <w:proofErr w:type="spellEnd"/>
      <w:r>
        <w:rPr>
          <w:rFonts w:ascii="Courier New" w:hAnsi="Courier New" w:cs="Courier New"/>
        </w:rPr>
        <w:t>,</w:t>
      </w:r>
      <w:r>
        <w:t>&lt;</w:t>
      </w:r>
      <w:proofErr w:type="gramEnd"/>
      <w:r>
        <w:t>&lt;IOC&gt;&gt;</w:t>
      </w:r>
      <w:r>
        <w:rPr>
          <w:rFonts w:ascii="Courier New" w:hAnsi="Courier New" w:cs="Courier New"/>
        </w:rPr>
        <w:t xml:space="preserve">BWP, and &lt;&lt;IOC&gt;&gt; </w:t>
      </w:r>
      <w:proofErr w:type="spellStart"/>
      <w:r>
        <w:rPr>
          <w:rFonts w:ascii="Courier New" w:hAnsi="Courier New" w:cs="Courier New"/>
        </w:rPr>
        <w:t>BWPSet</w:t>
      </w:r>
      <w:proofErr w:type="spellEnd"/>
      <w:r>
        <w:t xml:space="preserve"> for all deployment scenarios</w:t>
      </w:r>
    </w:p>
    <w:bookmarkStart w:id="21" w:name="_MON_1700998496"/>
    <w:bookmarkEnd w:id="21"/>
    <w:p w14:paraId="5BDF3567" w14:textId="77777777" w:rsidR="008B498F" w:rsidRDefault="00000000">
      <w:pPr>
        <w:pStyle w:val="TH"/>
      </w:pPr>
      <w:r>
        <w:object w:dxaOrig="9048" w:dyaOrig="3792" w14:anchorId="2F702017">
          <v:shape id="_x0000_i1028" type="#_x0000_t75" style="width:452.2pt;height:189.8pt" o:ole="">
            <v:imagedata r:id="rId18" o:title=""/>
          </v:shape>
          <o:OLEObject Type="Embed" ProgID="Word.Document.12" ShapeID="_x0000_i1028" DrawAspect="Content" ObjectID="_1777468509" r:id="rId19"/>
        </w:object>
      </w:r>
    </w:p>
    <w:p w14:paraId="1D1086E3" w14:textId="77777777" w:rsidR="008B498F" w:rsidRDefault="00000000">
      <w:pPr>
        <w:pStyle w:val="TF"/>
      </w:pPr>
      <w:r>
        <w:t>Figure 4.2.1.1-4: Cell Relation view for all deployment scenarios</w:t>
      </w:r>
    </w:p>
    <w:p w14:paraId="1E137D78" w14:textId="77777777" w:rsidR="008B498F" w:rsidRDefault="00000000">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22" w:name="_MON_1684897671"/>
    <w:bookmarkEnd w:id="22"/>
    <w:p w14:paraId="6CC1379D" w14:textId="77777777" w:rsidR="008B498F" w:rsidRDefault="00000000">
      <w:pPr>
        <w:pStyle w:val="TH"/>
      </w:pPr>
      <w:r>
        <w:object w:dxaOrig="9660" w:dyaOrig="3732" w14:anchorId="7B8BDA82">
          <v:shape id="_x0000_i1029" type="#_x0000_t75" style="width:483.25pt;height:186.55pt" o:ole="">
            <v:imagedata r:id="rId20" o:title=""/>
          </v:shape>
          <o:OLEObject Type="Embed" ProgID="Word.Picture.8" ShapeID="_x0000_i1029" DrawAspect="Content" ObjectID="_1777468510" r:id="rId21"/>
        </w:object>
      </w:r>
    </w:p>
    <w:p w14:paraId="4B7F65C4" w14:textId="77777777" w:rsidR="008B498F" w:rsidRDefault="00000000">
      <w:pPr>
        <w:pStyle w:val="TF"/>
      </w:pPr>
      <w:r>
        <w:t>Figure 4.2.1.1-5: Cell Relation view for all deployment scenarios</w:t>
      </w:r>
    </w:p>
    <w:p w14:paraId="716FE10C" w14:textId="77777777" w:rsidR="008B498F" w:rsidRDefault="00000000">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6C19892F" w14:textId="77777777" w:rsidR="008B498F" w:rsidRDefault="00000000">
      <w:pPr>
        <w:pStyle w:val="TH"/>
      </w:pPr>
      <w:r>
        <w:object w:dxaOrig="9132" w:dyaOrig="4344" w14:anchorId="3F4AAA5B">
          <v:shape id="_x0000_i1030" type="#_x0000_t75" style="width:456.55pt;height:217.1pt" o:ole="">
            <v:imagedata r:id="rId22" o:title=""/>
          </v:shape>
          <o:OLEObject Type="Embed" ProgID="Word.Document.8" ShapeID="_x0000_i1030" DrawAspect="Content" ObjectID="_1777468511" r:id="rId23"/>
        </w:object>
      </w:r>
    </w:p>
    <w:p w14:paraId="2AB0CBC8" w14:textId="77777777" w:rsidR="008B498F" w:rsidRDefault="00000000">
      <w:pPr>
        <w:pStyle w:val="TF"/>
      </w:pPr>
      <w:r>
        <w:t xml:space="preserve">Figure 4.2.1.1-6: NRM fragment for </w:t>
      </w:r>
      <w:r>
        <w:rPr>
          <w:rFonts w:cs="Arial"/>
          <w:lang w:val="en-IN"/>
        </w:rPr>
        <w:t>abstract</w:t>
      </w:r>
      <w:r>
        <w:t xml:space="preserve"> RRM Policies</w:t>
      </w:r>
    </w:p>
    <w:p w14:paraId="5B868D4C" w14:textId="77777777" w:rsidR="008B498F" w:rsidRDefault="008B498F">
      <w:pPr>
        <w:pStyle w:val="TF"/>
      </w:pPr>
    </w:p>
    <w:bookmarkStart w:id="23" w:name="_MON_1717416410"/>
    <w:bookmarkEnd w:id="23"/>
    <w:p w14:paraId="53E78E0D" w14:textId="77777777" w:rsidR="008B498F" w:rsidRDefault="00000000">
      <w:pPr>
        <w:pStyle w:val="TH"/>
      </w:pPr>
      <w:r>
        <w:object w:dxaOrig="9012" w:dyaOrig="3720" w14:anchorId="2E764C16">
          <v:shape id="_x0000_i1031" type="#_x0000_t75" style="width:450.55pt;height:186pt" o:ole="">
            <v:imagedata r:id="rId24" o:title=""/>
          </v:shape>
          <o:OLEObject Type="Embed" ProgID="Word.Document.12" ShapeID="_x0000_i1031" DrawAspect="Content" ObjectID="_1777468512" r:id="rId25"/>
        </w:object>
      </w:r>
    </w:p>
    <w:p w14:paraId="754162B5" w14:textId="77777777" w:rsidR="008B498F" w:rsidRDefault="00000000">
      <w:pPr>
        <w:pStyle w:val="TF"/>
      </w:pPr>
      <w:r>
        <w:rPr>
          <w:rFonts w:cs="Arial"/>
          <w:lang w:val="en-IN"/>
        </w:rPr>
        <w:t xml:space="preserve">Figure 4.2.1.1-6a: NRM fragment for </w:t>
      </w:r>
      <w:proofErr w:type="spellStart"/>
      <w:r>
        <w:rPr>
          <w:rFonts w:cs="Arial"/>
          <w:lang w:val="en-IN"/>
        </w:rPr>
        <w:t>RRMPolicyRatio</w:t>
      </w:r>
      <w:proofErr w:type="spellEnd"/>
    </w:p>
    <w:p w14:paraId="6874BFB9" w14:textId="77777777" w:rsidR="008B498F" w:rsidRDefault="00000000">
      <w:pPr>
        <w:pStyle w:val="TH"/>
      </w:pPr>
      <w:r>
        <w:object w:dxaOrig="9012" w:dyaOrig="4356" w14:anchorId="0B51B878">
          <v:shape id="_x0000_i1032" type="#_x0000_t75" style="width:450.55pt;height:217.65pt" o:ole="">
            <v:imagedata r:id="rId26" o:title=""/>
          </v:shape>
          <o:OLEObject Type="Embed" ProgID="Word.Document.12" ShapeID="_x0000_i1032" DrawAspect="Content" ObjectID="_1777468513" r:id="rId27"/>
        </w:object>
      </w:r>
    </w:p>
    <w:p w14:paraId="61EC13B7" w14:textId="77777777" w:rsidR="008B498F" w:rsidRDefault="00000000">
      <w:pPr>
        <w:pStyle w:val="TF"/>
      </w:pPr>
      <w:r>
        <w:t>Figure 4.2.1.1-7: NRM fragment to support RIM</w:t>
      </w:r>
    </w:p>
    <w:p w14:paraId="38BD48D2" w14:textId="77777777" w:rsidR="008B498F" w:rsidRDefault="008B498F">
      <w:pPr>
        <w:rPr>
          <w:color w:val="000000"/>
        </w:rPr>
      </w:pPr>
    </w:p>
    <w:p w14:paraId="509F64FF" w14:textId="77777777" w:rsidR="008B498F" w:rsidRDefault="008B498F">
      <w:pPr>
        <w:pStyle w:val="TF"/>
      </w:pPr>
    </w:p>
    <w:p w14:paraId="0DF27A22" w14:textId="77777777" w:rsidR="008B498F" w:rsidRDefault="00000000">
      <w:pPr>
        <w:pStyle w:val="TH"/>
      </w:pPr>
      <w:r>
        <w:object w:dxaOrig="9036" w:dyaOrig="4068" w14:anchorId="591E8A37">
          <v:shape id="_x0000_i1033" type="#_x0000_t75" style="width:451.65pt;height:203.45pt" o:ole="">
            <v:imagedata r:id="rId28" o:title=""/>
          </v:shape>
          <o:OLEObject Type="Embed" ProgID="Word.Document.12" ShapeID="_x0000_i1033" DrawAspect="Content" ObjectID="_1777468514" r:id="rId29"/>
        </w:object>
      </w:r>
    </w:p>
    <w:p w14:paraId="2A44289E" w14:textId="77777777" w:rsidR="008B498F" w:rsidRDefault="00000000">
      <w:pPr>
        <w:pStyle w:val="TF"/>
      </w:pPr>
      <w:r>
        <w:t>Figure 4.2.1.1-8: NRM fragment for pre-configured 5QIs in NG-RAN</w:t>
      </w:r>
    </w:p>
    <w:p w14:paraId="13D70D11" w14:textId="77777777" w:rsidR="008B498F" w:rsidRDefault="00000000">
      <w:pPr>
        <w:pStyle w:val="NO"/>
      </w:pPr>
      <w:r>
        <w:t xml:space="preserve">NOTE 3: Void </w:t>
      </w:r>
    </w:p>
    <w:bookmarkStart w:id="24" w:name="_MON_1684897583"/>
    <w:bookmarkEnd w:id="24"/>
    <w:p w14:paraId="3C1D0C95" w14:textId="77777777" w:rsidR="008B498F" w:rsidRDefault="00000000">
      <w:pPr>
        <w:pStyle w:val="TH"/>
      </w:pPr>
      <w:r>
        <w:object w:dxaOrig="2724" w:dyaOrig="2196" w14:anchorId="03A949C9">
          <v:shape id="_x0000_i1034" type="#_x0000_t75" style="width:136.35pt;height:109.65pt" o:ole="">
            <v:imagedata r:id="rId30" o:title=""/>
          </v:shape>
          <o:OLEObject Type="Embed" ProgID="Word.Picture.8" ShapeID="_x0000_i1034" DrawAspect="Content" ObjectID="_1777468515" r:id="rId31"/>
        </w:object>
      </w:r>
    </w:p>
    <w:p w14:paraId="41788DF0" w14:textId="77777777" w:rsidR="008B498F" w:rsidRDefault="00000000">
      <w:pPr>
        <w:pStyle w:val="TF"/>
      </w:pPr>
      <w:r>
        <w:t>Figure 4.2.1.1-9: NRM fragment for DANR Management</w:t>
      </w:r>
    </w:p>
    <w:bookmarkStart w:id="25" w:name="_MON_1684897556"/>
    <w:bookmarkEnd w:id="25"/>
    <w:p w14:paraId="48EA19E9" w14:textId="77777777" w:rsidR="008B498F" w:rsidRDefault="00000000">
      <w:pPr>
        <w:pStyle w:val="TH"/>
      </w:pPr>
      <w:r>
        <w:object w:dxaOrig="6684" w:dyaOrig="2172" w14:anchorId="1080436B">
          <v:shape id="_x0000_i1035" type="#_x0000_t75" style="width:334.35pt;height:108.55pt" o:ole="">
            <v:imagedata r:id="rId32" o:title=""/>
          </v:shape>
          <o:OLEObject Type="Embed" ProgID="Word.Picture.8" ShapeID="_x0000_i1035" DrawAspect="Content" ObjectID="_1777468516" r:id="rId33"/>
        </w:object>
      </w:r>
    </w:p>
    <w:p w14:paraId="57F0E4CC" w14:textId="77777777" w:rsidR="008B498F" w:rsidRDefault="00000000">
      <w:pPr>
        <w:ind w:left="2272"/>
        <w:rPr>
          <w:rFonts w:ascii="Arial" w:hAnsi="Arial"/>
          <w:b/>
          <w:lang w:val="fr-FR"/>
        </w:rPr>
      </w:pPr>
      <w:r>
        <w:rPr>
          <w:rFonts w:ascii="Arial" w:hAnsi="Arial"/>
          <w:b/>
          <w:lang w:val="fr-FR"/>
        </w:rPr>
        <w:t>Figure 4.2.1.1-10: NRM fragment for DES Management</w:t>
      </w:r>
    </w:p>
    <w:bookmarkStart w:id="26" w:name="_MON_1684897528"/>
    <w:bookmarkEnd w:id="26"/>
    <w:p w14:paraId="4F864831" w14:textId="77777777" w:rsidR="008B498F" w:rsidRDefault="00000000">
      <w:pPr>
        <w:pStyle w:val="TH"/>
      </w:pPr>
      <w:r>
        <w:object w:dxaOrig="6504" w:dyaOrig="2196" w14:anchorId="23A71778">
          <v:shape id="_x0000_i1036" type="#_x0000_t75" style="width:325.1pt;height:109.65pt" o:ole="">
            <v:imagedata r:id="rId34" o:title=""/>
          </v:shape>
          <o:OLEObject Type="Embed" ProgID="Word.Picture.8" ShapeID="_x0000_i1036" DrawAspect="Content" ObjectID="_1777468517" r:id="rId35"/>
        </w:object>
      </w:r>
    </w:p>
    <w:p w14:paraId="6D8C50B9" w14:textId="77777777" w:rsidR="008B498F" w:rsidRDefault="00000000">
      <w:pPr>
        <w:jc w:val="center"/>
      </w:pPr>
      <w:r>
        <w:rPr>
          <w:rFonts w:ascii="Arial" w:hAnsi="Arial"/>
          <w:b/>
        </w:rPr>
        <w:t>Figure 4.2.1.1-11: NRM fragment for DRACH Management</w:t>
      </w:r>
    </w:p>
    <w:p w14:paraId="3B01A9A4" w14:textId="77777777" w:rsidR="008B498F" w:rsidRDefault="00000000">
      <w:pPr>
        <w:pStyle w:val="TH"/>
      </w:pPr>
      <w:r>
        <w:object w:dxaOrig="5880" w:dyaOrig="1824" w14:anchorId="5C3C27E4">
          <v:shape id="_x0000_i1037" type="#_x0000_t75" style="width:294pt;height:91.1pt" o:ole="">
            <v:imagedata r:id="rId36" o:title=""/>
          </v:shape>
          <o:OLEObject Type="Embed" ProgID="Word.Picture.8" ShapeID="_x0000_i1037" DrawAspect="Content" ObjectID="_1777468518" r:id="rId37"/>
        </w:object>
      </w:r>
    </w:p>
    <w:p w14:paraId="49D5C9BA" w14:textId="77777777" w:rsidR="008B498F" w:rsidRDefault="00000000">
      <w:pPr>
        <w:pStyle w:val="TF"/>
        <w:rPr>
          <w:lang w:eastAsia="zh-CN"/>
        </w:rPr>
      </w:pPr>
      <w:r>
        <w:t xml:space="preserve">Figure 4.2.1.1-12: NRM fragment for </w:t>
      </w:r>
      <w:r>
        <w:rPr>
          <w:lang w:eastAsia="zh-CN"/>
        </w:rPr>
        <w:t>DMRO Management</w:t>
      </w:r>
    </w:p>
    <w:bookmarkStart w:id="27" w:name="_MON_1684897464"/>
    <w:bookmarkEnd w:id="27"/>
    <w:p w14:paraId="29A8B38C" w14:textId="77777777" w:rsidR="008B498F" w:rsidRDefault="00000000">
      <w:pPr>
        <w:pStyle w:val="TH"/>
      </w:pPr>
      <w:r>
        <w:object w:dxaOrig="6180" w:dyaOrig="2052" w14:anchorId="0AD332BE">
          <v:shape id="_x0000_i1038" type="#_x0000_t75" style="width:309.25pt;height:102.55pt" o:ole="">
            <v:imagedata r:id="rId38" o:title=""/>
          </v:shape>
          <o:OLEObject Type="Embed" ProgID="Word.Picture.8" ShapeID="_x0000_i1038" DrawAspect="Content" ObjectID="_1777468519" r:id="rId39"/>
        </w:object>
      </w:r>
    </w:p>
    <w:p w14:paraId="47FCC692" w14:textId="77777777" w:rsidR="008B498F" w:rsidRDefault="00000000">
      <w:pPr>
        <w:pStyle w:val="TF"/>
      </w:pPr>
      <w:r>
        <w:t>Figure 4.2.1.1-13: NRM fragment for DPCI Management</w:t>
      </w:r>
    </w:p>
    <w:bookmarkStart w:id="28" w:name="_MON_1684897387"/>
    <w:bookmarkEnd w:id="28"/>
    <w:p w14:paraId="475A982B" w14:textId="77777777" w:rsidR="008B498F" w:rsidRDefault="00000000">
      <w:pPr>
        <w:pStyle w:val="TH"/>
      </w:pPr>
      <w:r>
        <w:object w:dxaOrig="5460" w:dyaOrig="2196" w14:anchorId="634E5F7D">
          <v:shape id="_x0000_i1039" type="#_x0000_t75" style="width:273.25pt;height:109.65pt" o:ole="">
            <v:imagedata r:id="rId40" o:title=""/>
          </v:shape>
          <o:OLEObject Type="Embed" ProgID="Word.Picture.8" ShapeID="_x0000_i1039" DrawAspect="Content" ObjectID="_1777468520" r:id="rId41"/>
        </w:object>
      </w:r>
    </w:p>
    <w:p w14:paraId="798C8E3F" w14:textId="77777777" w:rsidR="008B498F" w:rsidRDefault="00000000">
      <w:pPr>
        <w:pStyle w:val="TH"/>
      </w:pPr>
      <w:r>
        <w:t>Figure 4.2.1.1-14: NRM fragment for CES Management</w:t>
      </w:r>
    </w:p>
    <w:bookmarkStart w:id="29" w:name="_MON_1684549432"/>
    <w:bookmarkEnd w:id="29"/>
    <w:p w14:paraId="203A04EB" w14:textId="77777777" w:rsidR="008B498F" w:rsidRDefault="00000000">
      <w:pPr>
        <w:pStyle w:val="TH"/>
      </w:pPr>
      <w:r>
        <w:object w:dxaOrig="5472" w:dyaOrig="2184" w14:anchorId="50B22EA7">
          <v:shape id="_x0000_i1040" type="#_x0000_t75" style="width:273.8pt;height:109.1pt" o:ole="">
            <v:imagedata r:id="rId42" o:title=""/>
          </v:shape>
          <o:OLEObject Type="Embed" ProgID="Word.Picture.8" ShapeID="_x0000_i1040" DrawAspect="Content" ObjectID="_1777468521" r:id="rId43"/>
        </w:object>
      </w:r>
    </w:p>
    <w:p w14:paraId="6CDB72ED" w14:textId="77777777" w:rsidR="008B498F" w:rsidRDefault="00000000">
      <w:pPr>
        <w:pStyle w:val="TF"/>
      </w:pPr>
      <w:r>
        <w:t>Figure 4.2.1.1-15: NRM fragment for CPCI Management</w:t>
      </w:r>
    </w:p>
    <w:p w14:paraId="39D4D9D8" w14:textId="77777777" w:rsidR="008B498F" w:rsidRDefault="008B498F">
      <w:pPr>
        <w:rPr>
          <w:color w:val="000000"/>
        </w:rPr>
      </w:pPr>
    </w:p>
    <w:p w14:paraId="35B6151A" w14:textId="77777777" w:rsidR="008B498F" w:rsidRDefault="008B498F">
      <w:pPr>
        <w:pStyle w:val="TH"/>
      </w:pPr>
    </w:p>
    <w:p w14:paraId="255453EC" w14:textId="77777777" w:rsidR="008B498F" w:rsidRDefault="00000000">
      <w:pPr>
        <w:pStyle w:val="TH"/>
      </w:pPr>
      <w:r>
        <w:object w:dxaOrig="9048" w:dyaOrig="4848" w14:anchorId="5EB49A40">
          <v:shape id="_x0000_i1041" type="#_x0000_t75" style="width:452.2pt;height:242.2pt" o:ole="">
            <v:imagedata r:id="rId44" o:title=""/>
          </v:shape>
          <o:OLEObject Type="Embed" ProgID="Word.Document.12" ShapeID="_x0000_i1041" DrawAspect="Content" ObjectID="_1777468522" r:id="rId45"/>
        </w:object>
      </w:r>
    </w:p>
    <w:p w14:paraId="2F245788" w14:textId="77777777" w:rsidR="008B498F" w:rsidRDefault="00000000">
      <w:pPr>
        <w:pStyle w:val="TF"/>
      </w:pPr>
      <w:r>
        <w:t>Figure 4.2.1.1-16: NRM fragment for dynamically assigned 5QIs in NG-RAN</w:t>
      </w:r>
    </w:p>
    <w:p w14:paraId="203ECB3C" w14:textId="77777777" w:rsidR="008B498F" w:rsidRDefault="008B498F">
      <w:pPr>
        <w:pStyle w:val="TH"/>
      </w:pPr>
    </w:p>
    <w:p w14:paraId="24077392" w14:textId="77777777" w:rsidR="008B498F" w:rsidRDefault="00000000">
      <w:pPr>
        <w:pStyle w:val="TH"/>
      </w:pPr>
      <w:ins w:id="30" w:author="WJY" w:date="2024-04-29T14:36:00Z">
        <w:r>
          <w:rPr>
            <w:noProof/>
            <w:lang w:val="en-US" w:eastAsia="zh-CN"/>
          </w:rPr>
          <w:drawing>
            <wp:inline distT="0" distB="0" distL="0" distR="0" wp14:anchorId="518E846E" wp14:editId="637B617A">
              <wp:extent cx="6120765" cy="2570480"/>
              <wp:effectExtent l="0" t="0" r="3810" b="1270"/>
              <wp:docPr id="3" name="图片 3" descr="E:\网管\2022\CCSA行标\UML图\包含关系NRM-共建共享.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网管\2022\CCSA行标\UML图\包含关系NRM-共建共享.uxf-3GPP.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120765" cy="2570721"/>
                      </a:xfrm>
                      <a:prstGeom prst="rect">
                        <a:avLst/>
                      </a:prstGeom>
                      <a:noFill/>
                      <a:ln>
                        <a:noFill/>
                      </a:ln>
                    </pic:spPr>
                  </pic:pic>
                </a:graphicData>
              </a:graphic>
            </wp:inline>
          </w:drawing>
        </w:r>
      </w:ins>
      <w:del w:id="31" w:author="WJY" w:date="2024-04-29T14:36:00Z">
        <w:r>
          <w:rPr>
            <w:noProof/>
          </w:rPr>
          <w:drawing>
            <wp:inline distT="0" distB="0" distL="0" distR="0" wp14:anchorId="0F576648" wp14:editId="26FB8D48">
              <wp:extent cx="6120765" cy="2505075"/>
              <wp:effectExtent l="0" t="0" r="3810" b="0"/>
              <wp:docPr id="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
                      <pic:cNvPicPr>
                        <a:picLocks noChangeAspect="1"/>
                      </pic:cNvPicPr>
                    </pic:nvPicPr>
                    <pic:blipFill>
                      <a:blip r:embed="rId47"/>
                      <a:stretch>
                        <a:fillRect/>
                      </a:stretch>
                    </pic:blipFill>
                    <pic:spPr>
                      <a:xfrm>
                        <a:off x="0" y="0"/>
                        <a:ext cx="6120765" cy="2505075"/>
                      </a:xfrm>
                      <a:prstGeom prst="rect">
                        <a:avLst/>
                      </a:prstGeom>
                    </pic:spPr>
                  </pic:pic>
                </a:graphicData>
              </a:graphic>
            </wp:inline>
          </w:drawing>
        </w:r>
      </w:del>
    </w:p>
    <w:p w14:paraId="4CE97969" w14:textId="77777777" w:rsidR="008B498F" w:rsidRDefault="00000000">
      <w:pPr>
        <w:pStyle w:val="TF"/>
      </w:pPr>
      <w:r>
        <w:t>Figure 4.2.1.1-17: NRM fragment for NG-RAN MOCN network sharing with multiple cell identity broadcast feature</w:t>
      </w:r>
    </w:p>
    <w:p w14:paraId="33E39506" w14:textId="77777777" w:rsidR="008B498F" w:rsidRDefault="00000000">
      <w:pPr>
        <w:pStyle w:val="TH"/>
        <w:rPr>
          <w:rFonts w:eastAsiaTheme="minorEastAsia"/>
          <w:lang w:val="en-US" w:eastAsia="zh-CN"/>
        </w:rPr>
      </w:pPr>
      <w:r>
        <w:rPr>
          <w:rFonts w:eastAsiaTheme="minorEastAsia"/>
          <w:lang w:val="en-US" w:eastAsia="zh-CN"/>
        </w:rPr>
        <w:object w:dxaOrig="9048" w:dyaOrig="1032" w14:anchorId="1B67D4AE">
          <v:shape id="_x0000_i1042" type="#_x0000_t75" style="width:452.2pt;height:51.8pt" o:ole="">
            <v:imagedata r:id="rId48" o:title=""/>
          </v:shape>
          <o:OLEObject Type="Embed" ProgID="Word.Document.12" ShapeID="_x0000_i1042" DrawAspect="Content" ObjectID="_1777468523" r:id="rId49"/>
        </w:object>
      </w:r>
    </w:p>
    <w:p w14:paraId="3CD8E5E4" w14:textId="77777777" w:rsidR="008B498F" w:rsidRDefault="00000000">
      <w:pPr>
        <w:pStyle w:val="TF"/>
      </w:pPr>
      <w:r>
        <w:rPr>
          <w:lang w:val="en-US" w:eastAsia="zh-CN"/>
        </w:rPr>
        <w:t xml:space="preserve">Figure 4.2.1.1-18: </w:t>
      </w:r>
      <w:r>
        <w:t>NRM fragment for F1 related EPs to support individual F1 interface for NG-RAN MOCN network sharing with multiple cell identity broadcast feature</w:t>
      </w:r>
    </w:p>
    <w:p w14:paraId="67F82614" w14:textId="77777777" w:rsidR="008B498F" w:rsidRDefault="00000000">
      <w:pPr>
        <w:pStyle w:val="TF"/>
        <w:rPr>
          <w:ins w:id="32" w:author="WJY" w:date="2024-04-29T14:37:00Z"/>
        </w:rPr>
      </w:pPr>
      <w:ins w:id="33" w:author="WJY" w:date="2024-04-29T14:37:00Z">
        <w:r>
          <w:rPr>
            <w:noProof/>
            <w:lang w:val="en-US" w:eastAsia="zh-CN"/>
          </w:rPr>
          <w:drawing>
            <wp:inline distT="0" distB="0" distL="0" distR="0" wp14:anchorId="7956E2A9" wp14:editId="15426A3A">
              <wp:extent cx="6120765" cy="1352550"/>
              <wp:effectExtent l="0" t="0" r="3810" b="0"/>
              <wp:docPr id="4" name="图片 4" descr="E:\网管\3GPP\2022工作\MOCN\143e\包含关系NRM-OperatorCU接口.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网管\3GPP\2022工作\MOCN\143e\包含关系NRM-OperatorCU接口.uxf-3GPP.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6120765" cy="1352909"/>
                      </a:xfrm>
                      <a:prstGeom prst="rect">
                        <a:avLst/>
                      </a:prstGeom>
                      <a:noFill/>
                      <a:ln>
                        <a:noFill/>
                      </a:ln>
                    </pic:spPr>
                  </pic:pic>
                </a:graphicData>
              </a:graphic>
            </wp:inline>
          </w:drawing>
        </w:r>
      </w:ins>
    </w:p>
    <w:p w14:paraId="35D9CDB2" w14:textId="77777777" w:rsidR="008B498F" w:rsidRDefault="00000000">
      <w:pPr>
        <w:pStyle w:val="TF"/>
        <w:rPr>
          <w:ins w:id="34" w:author="WJY" w:date="2024-04-29T14:37:00Z"/>
          <w:rFonts w:eastAsia="宋体"/>
          <w:lang w:val="en-US" w:eastAsia="zh-CN"/>
        </w:rPr>
      </w:pPr>
      <w:ins w:id="35" w:author="WJY" w:date="2024-04-29T14:37:00Z">
        <w:r>
          <w:rPr>
            <w:lang w:val="en-US" w:eastAsia="zh-CN"/>
          </w:rPr>
          <w:t>Figure 4.2.1.1-</w:t>
        </w:r>
        <w:r>
          <w:rPr>
            <w:rFonts w:hint="eastAsia"/>
            <w:lang w:val="en-US" w:eastAsia="zh-CN"/>
          </w:rPr>
          <w:t>X</w:t>
        </w:r>
        <w:r>
          <w:rPr>
            <w:lang w:val="en-US" w:eastAsia="zh-CN"/>
          </w:rPr>
          <w:t xml:space="preserve">: </w:t>
        </w:r>
        <w:r>
          <w:t>NRM fragment</w:t>
        </w:r>
        <w:r>
          <w:rPr>
            <w:rFonts w:eastAsia="宋体" w:hint="eastAsia"/>
            <w:lang w:val="en-US" w:eastAsia="zh-CN"/>
          </w:rPr>
          <w:t xml:space="preserve"> </w:t>
        </w:r>
        <w:r>
          <w:t>for Eps to support &lt;&lt;IOC&gt;&gt;</w:t>
        </w:r>
        <w:proofErr w:type="spellStart"/>
        <w:r>
          <w:t>OperatorCU</w:t>
        </w:r>
        <w:proofErr w:type="spellEnd"/>
        <w:r>
          <w:t xml:space="preserve"> for NG-RAN MOCN network sharing</w:t>
        </w:r>
        <w:r>
          <w:rPr>
            <w:rFonts w:eastAsia="宋体" w:hint="eastAsia"/>
            <w:lang w:val="en-US" w:eastAsia="zh-CN"/>
          </w:rPr>
          <w:t xml:space="preserve"> </w:t>
        </w:r>
        <w:r>
          <w:t>with multiple cell identity broadcast feature</w:t>
        </w:r>
      </w:ins>
    </w:p>
    <w:p w14:paraId="7FB4E5E0" w14:textId="77777777" w:rsidR="008B498F" w:rsidRDefault="008B498F">
      <w:pPr>
        <w:pStyle w:val="TF"/>
      </w:pPr>
    </w:p>
    <w:p w14:paraId="59E3B5C3" w14:textId="77777777" w:rsidR="008B498F" w:rsidRDefault="00000000">
      <w:pPr>
        <w:pStyle w:val="TH"/>
      </w:pPr>
      <w:r>
        <w:object w:dxaOrig="6708" w:dyaOrig="2328" w14:anchorId="2FF1FE3A">
          <v:shape id="_x0000_i1043" type="#_x0000_t75" style="width:335.45pt;height:116.2pt" o:ole="">
            <v:imagedata r:id="rId51" o:title=""/>
          </v:shape>
          <o:OLEObject Type="Embed" ShapeID="_x0000_i1043" DrawAspect="Content" ObjectID="_1777468524" r:id="rId52"/>
        </w:object>
      </w:r>
    </w:p>
    <w:p w14:paraId="0FC0EF8E" w14:textId="77777777" w:rsidR="008B498F" w:rsidRDefault="00000000">
      <w:pPr>
        <w:pStyle w:val="TF"/>
      </w:pPr>
      <w:r>
        <w:t>Figure 4.2.1.1-19: NRM fragment for DLBO Management</w:t>
      </w:r>
    </w:p>
    <w:p w14:paraId="77B2DBC5" w14:textId="77777777" w:rsidR="008B498F" w:rsidRDefault="00000000">
      <w:pPr>
        <w:pStyle w:val="TH"/>
        <w:rPr>
          <w:lang w:val="en-US" w:eastAsia="zh-CN"/>
        </w:rPr>
      </w:pPr>
      <w:r>
        <w:rPr>
          <w:lang w:val="en-US" w:eastAsia="zh-CN"/>
        </w:rPr>
        <w:object w:dxaOrig="9036" w:dyaOrig="3576" w14:anchorId="71B2B1A9">
          <v:shape id="_x0000_i1044" type="#_x0000_t75" style="width:451.65pt;height:178.9pt" o:ole="">
            <v:imagedata r:id="rId53" o:title=""/>
          </v:shape>
          <o:OLEObject Type="Embed" ProgID="Word.Document.12" ShapeID="_x0000_i1044" DrawAspect="Content" ObjectID="_1777468525" r:id="rId54"/>
        </w:object>
      </w:r>
    </w:p>
    <w:p w14:paraId="23A615D2" w14:textId="77777777" w:rsidR="008B498F" w:rsidRDefault="00000000">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59FD981" w14:textId="77777777" w:rsidR="008B498F" w:rsidRDefault="00000000">
      <w:pPr>
        <w:pStyle w:val="TH"/>
      </w:pPr>
      <w:r>
        <w:rPr>
          <w:noProof/>
        </w:rPr>
        <w:drawing>
          <wp:inline distT="0" distB="0" distL="0" distR="0" wp14:anchorId="6F56A23E" wp14:editId="699B1C7B">
            <wp:extent cx="3466465" cy="2503170"/>
            <wp:effectExtent l="0" t="0" r="635"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5"/>
                    <a:stretch>
                      <a:fillRect/>
                    </a:stretch>
                  </pic:blipFill>
                  <pic:spPr>
                    <a:xfrm>
                      <a:off x="0" y="0"/>
                      <a:ext cx="3479600" cy="2512638"/>
                    </a:xfrm>
                    <a:prstGeom prst="rect">
                      <a:avLst/>
                    </a:prstGeom>
                  </pic:spPr>
                </pic:pic>
              </a:graphicData>
            </a:graphic>
          </wp:inline>
        </w:drawing>
      </w:r>
    </w:p>
    <w:p w14:paraId="5067F6E4" w14:textId="77777777" w:rsidR="008B498F" w:rsidRDefault="00000000">
      <w:pPr>
        <w:pStyle w:val="TF"/>
      </w:pPr>
      <w:r>
        <w:t>Figure 4.2.1.1-21: NRM fragment to support NTN management</w:t>
      </w:r>
    </w:p>
    <w:p w14:paraId="3F77582D" w14:textId="77777777" w:rsidR="008B498F" w:rsidRDefault="00000000">
      <w:pPr>
        <w:pStyle w:val="TF"/>
      </w:pPr>
      <w:r>
        <w:rPr>
          <w:noProof/>
        </w:rPr>
        <w:drawing>
          <wp:inline distT="0" distB="0" distL="0" distR="0" wp14:anchorId="7EA0938A" wp14:editId="714914CF">
            <wp:extent cx="4177665" cy="1452880"/>
            <wp:effectExtent l="0" t="0" r="3810" b="4445"/>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a:picLocks noChangeAspect="1"/>
                    </pic:cNvPicPr>
                  </pic:nvPicPr>
                  <pic:blipFill>
                    <a:blip r:embed="rId56"/>
                    <a:stretch>
                      <a:fillRect/>
                    </a:stretch>
                  </pic:blipFill>
                  <pic:spPr>
                    <a:xfrm>
                      <a:off x="0" y="0"/>
                      <a:ext cx="4201801" cy="1461628"/>
                    </a:xfrm>
                    <a:prstGeom prst="rect">
                      <a:avLst/>
                    </a:prstGeom>
                  </pic:spPr>
                </pic:pic>
              </a:graphicData>
            </a:graphic>
          </wp:inline>
        </w:drawing>
      </w:r>
    </w:p>
    <w:p w14:paraId="607E9DE6" w14:textId="77777777" w:rsidR="008B498F" w:rsidRDefault="00000000">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bookmarkStart w:id="36" w:name="_MON_1766492692"/>
      <w:bookmarkEnd w:id="36"/>
      <w:proofErr w:type="spellEnd"/>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8B498F" w14:paraId="61CCE48D"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747C5B71" w14:textId="77777777" w:rsidR="008B498F" w:rsidRDefault="00000000">
            <w:pPr>
              <w:jc w:val="center"/>
              <w:rPr>
                <w:rFonts w:ascii="Arial" w:hAnsi="Arial" w:cs="Arial"/>
                <w:b/>
                <w:bCs/>
                <w:sz w:val="28"/>
                <w:szCs w:val="28"/>
              </w:rPr>
            </w:pPr>
            <w:r>
              <w:rPr>
                <w:rFonts w:ascii="Arial" w:hAnsi="Arial" w:cs="Arial" w:hint="eastAsia"/>
                <w:b/>
                <w:bCs/>
                <w:sz w:val="28"/>
                <w:szCs w:val="28"/>
                <w:lang w:val="en-US" w:eastAsia="zh-CN"/>
              </w:rPr>
              <w:t>2</w:t>
            </w:r>
            <w:r>
              <w:rPr>
                <w:rFonts w:ascii="Arial" w:hAnsi="Arial" w:cs="Arial" w:hint="eastAsia"/>
                <w:b/>
                <w:bCs/>
                <w:sz w:val="28"/>
                <w:szCs w:val="28"/>
                <w:vertAlign w:val="superscript"/>
                <w:lang w:val="en-US" w:eastAsia="zh-CN"/>
              </w:rPr>
              <w:t>nd</w:t>
            </w:r>
            <w:r>
              <w:rPr>
                <w:rFonts w:ascii="Arial" w:hAnsi="Arial" w:cs="Arial"/>
                <w:b/>
                <w:bCs/>
                <w:sz w:val="28"/>
                <w:szCs w:val="28"/>
                <w:lang w:eastAsia="zh-CN"/>
              </w:rPr>
              <w:t xml:space="preserve"> Change</w:t>
            </w:r>
          </w:p>
        </w:tc>
      </w:tr>
    </w:tbl>
    <w:p w14:paraId="0C68E1A6" w14:textId="77777777" w:rsidR="008B498F" w:rsidRDefault="00000000">
      <w:pPr>
        <w:pStyle w:val="30"/>
        <w:rPr>
          <w:lang w:eastAsia="zh-CN"/>
        </w:rPr>
      </w:pPr>
      <w:bookmarkStart w:id="37" w:name="_Toc59439260"/>
      <w:bookmarkStart w:id="38" w:name="_Toc67989683"/>
      <w:bookmarkStart w:id="39" w:name="_Toc59183899"/>
      <w:bookmarkStart w:id="40" w:name="_Toc59182433"/>
      <w:bookmarkStart w:id="41" w:name="_Toc59194834"/>
      <w:bookmarkStart w:id="42" w:name="_Toc59194842"/>
      <w:bookmarkStart w:id="43" w:name="_Toc59182441"/>
      <w:bookmarkStart w:id="44" w:name="_Toc67989691"/>
      <w:bookmarkStart w:id="45" w:name="_Toc59439268"/>
      <w:bookmarkStart w:id="46" w:name="_Toc59183907"/>
      <w:r>
        <w:rPr>
          <w:lang w:eastAsia="zh-CN"/>
        </w:rPr>
        <w:t>4.3.2</w:t>
      </w:r>
      <w:r>
        <w:rPr>
          <w:lang w:eastAsia="zh-CN"/>
        </w:rPr>
        <w:tab/>
      </w:r>
      <w:proofErr w:type="spellStart"/>
      <w:r>
        <w:rPr>
          <w:rFonts w:ascii="Courier New" w:hAnsi="Courier New"/>
          <w:lang w:eastAsia="zh-CN"/>
        </w:rPr>
        <w:t>GNBCUCPFunction</w:t>
      </w:r>
      <w:bookmarkEnd w:id="37"/>
      <w:bookmarkEnd w:id="38"/>
      <w:bookmarkEnd w:id="39"/>
      <w:bookmarkEnd w:id="40"/>
      <w:bookmarkEnd w:id="41"/>
      <w:proofErr w:type="spellEnd"/>
    </w:p>
    <w:p w14:paraId="2EA54A6A" w14:textId="77777777" w:rsidR="008B498F" w:rsidRDefault="00000000">
      <w:pPr>
        <w:pStyle w:val="40"/>
      </w:pPr>
      <w:bookmarkStart w:id="47" w:name="_Toc59183900"/>
      <w:bookmarkStart w:id="48" w:name="_Toc67989684"/>
      <w:bookmarkStart w:id="49" w:name="_Toc59182434"/>
      <w:bookmarkStart w:id="50" w:name="_Toc59194835"/>
      <w:bookmarkStart w:id="51" w:name="_Toc59439261"/>
      <w:r>
        <w:rPr>
          <w:lang w:eastAsia="zh-CN"/>
        </w:rPr>
        <w:t>4</w:t>
      </w:r>
      <w:r>
        <w:t>.3.2.1</w:t>
      </w:r>
      <w:r>
        <w:tab/>
        <w:t>Definition</w:t>
      </w:r>
      <w:bookmarkEnd w:id="47"/>
      <w:bookmarkEnd w:id="48"/>
      <w:bookmarkEnd w:id="49"/>
      <w:bookmarkEnd w:id="50"/>
      <w:bookmarkEnd w:id="51"/>
    </w:p>
    <w:p w14:paraId="16248553" w14:textId="77777777" w:rsidR="008B498F" w:rsidRDefault="00000000">
      <w:r>
        <w:t xml:space="preserve">For non-split NG-RAN deployment scenario, this IOC together with </w:t>
      </w:r>
      <w:proofErr w:type="spellStart"/>
      <w:r>
        <w:rPr>
          <w:rFonts w:ascii="Courier New" w:hAnsi="Courier New" w:cs="Courier New"/>
          <w:rPrChange w:id="52" w:author="WJY" w:date="2024-05-16T11:21:00Z">
            <w:rPr/>
          </w:rPrChange>
        </w:rPr>
        <w:t>GNBCUUPFunction</w:t>
      </w:r>
      <w:proofErr w:type="spellEnd"/>
      <w:r>
        <w:t xml:space="preserve"> IOC and </w:t>
      </w:r>
      <w:proofErr w:type="spellStart"/>
      <w:r>
        <w:rPr>
          <w:rFonts w:ascii="Courier New" w:hAnsi="Courier New" w:cs="Courier New"/>
          <w:rPrChange w:id="53" w:author="WJY" w:date="2024-05-16T11:22:00Z">
            <w:rPr/>
          </w:rPrChange>
        </w:rPr>
        <w:t>GNBDUFunction</w:t>
      </w:r>
      <w:proofErr w:type="spellEnd"/>
      <w:r>
        <w:t xml:space="preserve"> IOC provide the management representation of </w:t>
      </w:r>
      <w:proofErr w:type="spellStart"/>
      <w:r>
        <w:t>gNB</w:t>
      </w:r>
      <w:proofErr w:type="spellEnd"/>
      <w:r>
        <w:t xml:space="preserve"> defined in clause 6.1.1 in 3GPP TS 38.401 [4]. </w:t>
      </w:r>
    </w:p>
    <w:p w14:paraId="121B7934" w14:textId="77777777" w:rsidR="008B498F" w:rsidRDefault="00000000">
      <w:r>
        <w:lastRenderedPageBreak/>
        <w:t xml:space="preserve">For 2-split NG-RAN deployment scenario, this IOC together with </w:t>
      </w:r>
      <w:proofErr w:type="spellStart"/>
      <w:r>
        <w:rPr>
          <w:rFonts w:ascii="Courier New" w:hAnsi="Courier New" w:cs="Courier New"/>
          <w:rPrChange w:id="54" w:author="WJY" w:date="2024-05-16T11:21:00Z">
            <w:rPr/>
          </w:rPrChange>
        </w:rPr>
        <w:t>GNBCUUPFunction</w:t>
      </w:r>
      <w:proofErr w:type="spellEnd"/>
      <w:r>
        <w:t xml:space="preserve"> IOC provide management representation of the </w:t>
      </w:r>
      <w:proofErr w:type="spellStart"/>
      <w:r>
        <w:t>gNB</w:t>
      </w:r>
      <w:proofErr w:type="spellEnd"/>
      <w:r>
        <w:t xml:space="preserve">-CU defined in clause 6.1.1 in 3GPP TS 38.401 [4]. </w:t>
      </w:r>
    </w:p>
    <w:p w14:paraId="43056E45" w14:textId="77777777" w:rsidR="008B498F" w:rsidRDefault="00000000">
      <w:r>
        <w:t xml:space="preserve">For 3-split NG-RAN deployment scenario, this IOC provides management representation of </w:t>
      </w:r>
      <w:proofErr w:type="spellStart"/>
      <w:r>
        <w:t>gNB</w:t>
      </w:r>
      <w:proofErr w:type="spellEnd"/>
      <w:r>
        <w:t xml:space="preserve">-CU-CP defined in clause 6.1.2 in 3GPP TS 38.401 [4]. </w:t>
      </w:r>
    </w:p>
    <w:p w14:paraId="4264379D" w14:textId="77777777" w:rsidR="008B498F" w:rsidRDefault="00000000">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19B6671E" w14:textId="77777777" w:rsidR="008B498F" w:rsidRDefault="008B498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8B498F" w14:paraId="32D37829" w14:textId="77777777">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tcPr>
          <w:p w14:paraId="059E9EA7" w14:textId="77777777" w:rsidR="008B498F" w:rsidRDefault="00000000">
            <w:pPr>
              <w:pStyle w:val="TAH"/>
              <w:ind w:left="852"/>
            </w:pPr>
            <w:proofErr w:type="spellStart"/>
            <w:r>
              <w:t>Req</w:t>
            </w:r>
            <w:proofErr w:type="spellEnd"/>
          </w:p>
          <w:p w14:paraId="31391B59" w14:textId="77777777" w:rsidR="008B498F" w:rsidRDefault="00000000">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76DB0563" w14:textId="77777777" w:rsidR="008B498F" w:rsidRDefault="00000000">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4B6AA1EC" w14:textId="77777777" w:rsidR="008B498F" w:rsidRDefault="00000000">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tcPr>
          <w:p w14:paraId="54D2B76B" w14:textId="77777777" w:rsidR="008B498F" w:rsidRDefault="00000000">
            <w:pPr>
              <w:pStyle w:val="TAH"/>
            </w:pPr>
            <w:r>
              <w:t xml:space="preserve">End point requirement for </w:t>
            </w:r>
            <w:proofErr w:type="gramStart"/>
            <w:r>
              <w:t>Non-split</w:t>
            </w:r>
            <w:proofErr w:type="gramEnd"/>
            <w:r>
              <w:t xml:space="preserve"> deployment scenario</w:t>
            </w:r>
          </w:p>
        </w:tc>
      </w:tr>
      <w:tr w:rsidR="008B498F" w14:paraId="3FD3EAE0" w14:textId="77777777">
        <w:trPr>
          <w:cantSplit/>
          <w:jc w:val="center"/>
        </w:trPr>
        <w:tc>
          <w:tcPr>
            <w:tcW w:w="1409" w:type="dxa"/>
            <w:tcBorders>
              <w:top w:val="single" w:sz="4" w:space="0" w:color="auto"/>
              <w:left w:val="single" w:sz="4" w:space="0" w:color="auto"/>
              <w:bottom w:val="single" w:sz="4" w:space="0" w:color="auto"/>
              <w:right w:val="single" w:sz="4" w:space="0" w:color="auto"/>
            </w:tcBorders>
          </w:tcPr>
          <w:p w14:paraId="75B59322" w14:textId="77777777" w:rsidR="008B498F" w:rsidRDefault="00000000">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51DA822D" w14:textId="77777777" w:rsidR="008B498F" w:rsidRDefault="00000000">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46C0D7E2" w14:textId="77777777" w:rsidR="008B498F" w:rsidRDefault="00000000">
            <w:pPr>
              <w:pStyle w:val="TAL"/>
              <w:rPr>
                <w:rFonts w:ascii="Courier New" w:hAnsi="Courier New" w:cs="Courier New"/>
              </w:rPr>
            </w:pPr>
            <w:r>
              <w:rPr>
                <w:rFonts w:ascii="Courier New" w:hAnsi="Courier New" w:cs="Courier New"/>
              </w:rPr>
              <w:t>&lt;&lt;IOC&gt;&gt;EP_E1.</w:t>
            </w:r>
          </w:p>
          <w:p w14:paraId="6F26C347" w14:textId="77777777" w:rsidR="008B498F" w:rsidRDefault="008B498F">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D1E7441" w14:textId="77777777" w:rsidR="008B498F" w:rsidRDefault="00000000">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p>
          <w:p w14:paraId="545EA606" w14:textId="77777777" w:rsidR="008B498F" w:rsidRDefault="008B498F">
            <w:pPr>
              <w:pStyle w:val="TAL"/>
              <w:rPr>
                <w:rFonts w:ascii="Courier New" w:hAnsi="Courier New" w:cs="Courier New"/>
              </w:rPr>
            </w:pPr>
          </w:p>
          <w:p w14:paraId="4E1407CD" w14:textId="77777777" w:rsidR="008B498F" w:rsidRDefault="008B498F">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tcPr>
          <w:p w14:paraId="717C1238" w14:textId="77777777" w:rsidR="008B498F" w:rsidRDefault="00000000">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8B498F" w14:paraId="19E6D23D" w14:textId="77777777">
        <w:trPr>
          <w:cantSplit/>
          <w:jc w:val="center"/>
        </w:trPr>
        <w:tc>
          <w:tcPr>
            <w:tcW w:w="1409" w:type="dxa"/>
            <w:tcBorders>
              <w:top w:val="single" w:sz="4" w:space="0" w:color="auto"/>
              <w:left w:val="single" w:sz="4" w:space="0" w:color="auto"/>
              <w:bottom w:val="single" w:sz="4" w:space="0" w:color="auto"/>
              <w:right w:val="single" w:sz="4" w:space="0" w:color="auto"/>
            </w:tcBorders>
          </w:tcPr>
          <w:p w14:paraId="3FE66905" w14:textId="77777777" w:rsidR="008B498F" w:rsidRDefault="00000000">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0557AFE6" w14:textId="77777777" w:rsidR="008B498F" w:rsidRDefault="00000000">
            <w:pPr>
              <w:pStyle w:val="TAL"/>
              <w:rPr>
                <w:rFonts w:ascii="Courier New" w:hAnsi="Courier New" w:cs="Courier New"/>
              </w:rPr>
            </w:pPr>
            <w:r>
              <w:rPr>
                <w:rFonts w:ascii="Courier New" w:hAnsi="Courier New" w:cs="Courier New"/>
              </w:rPr>
              <w:t>&lt;&lt;IOC&gt;&gt;EP_X2C, &lt;&lt;IOC&gt;&gt;EP_F1C, &lt;&lt;IOC&gt;&gt;EP_E1.</w:t>
            </w:r>
          </w:p>
          <w:p w14:paraId="1003BE2F" w14:textId="77777777" w:rsidR="008B498F" w:rsidRDefault="008B498F">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7AA3CA51" w14:textId="77777777" w:rsidR="008B498F" w:rsidRDefault="00000000">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tcPr>
          <w:p w14:paraId="78957CEF" w14:textId="77777777" w:rsidR="008B498F" w:rsidRDefault="00000000">
            <w:pPr>
              <w:pStyle w:val="TAL"/>
              <w:rPr>
                <w:rFonts w:ascii="Courier New" w:hAnsi="Courier New" w:cs="Courier New"/>
              </w:rPr>
            </w:pPr>
            <w:r>
              <w:rPr>
                <w:rFonts w:ascii="Courier New" w:hAnsi="Courier New" w:cs="Courier New"/>
              </w:rPr>
              <w:t>&lt;&lt;IOC&gt;&gt;EP_X2C.</w:t>
            </w:r>
          </w:p>
        </w:tc>
      </w:tr>
    </w:tbl>
    <w:p w14:paraId="471C39EA" w14:textId="77777777" w:rsidR="008B498F" w:rsidRDefault="008B498F">
      <w:pPr>
        <w:rPr>
          <w:lang w:eastAsia="zh-CN"/>
        </w:rPr>
      </w:pPr>
      <w:bookmarkStart w:id="55" w:name="_Toc59439262"/>
      <w:bookmarkStart w:id="56" w:name="_Toc59183901"/>
      <w:bookmarkStart w:id="57" w:name="_Toc59194836"/>
      <w:bookmarkStart w:id="58" w:name="_Toc59182435"/>
      <w:bookmarkStart w:id="59" w:name="_Toc67989685"/>
    </w:p>
    <w:p w14:paraId="20E691FD" w14:textId="77777777" w:rsidR="008B498F" w:rsidRDefault="00000000">
      <w:pPr>
        <w:pStyle w:val="40"/>
      </w:pPr>
      <w:r>
        <w:rPr>
          <w:lang w:eastAsia="zh-CN"/>
        </w:rPr>
        <w:t>4</w:t>
      </w:r>
      <w:r>
        <w:t>.3.2.2</w:t>
      </w:r>
      <w:r>
        <w:tab/>
        <w:t>Attributes</w:t>
      </w:r>
      <w:bookmarkEnd w:id="55"/>
      <w:bookmarkEnd w:id="56"/>
      <w:bookmarkEnd w:id="57"/>
      <w:bookmarkEnd w:id="58"/>
      <w:bookmarkEnd w:id="59"/>
    </w:p>
    <w:p w14:paraId="487B516E" w14:textId="77777777" w:rsidR="008B498F" w:rsidRDefault="00000000">
      <w:r>
        <w:t xml:space="preserve">The </w:t>
      </w:r>
      <w:proofErr w:type="spellStart"/>
      <w:r>
        <w:rPr>
          <w:rFonts w:ascii="Courier New" w:hAnsi="Courier New" w:cs="Courier New"/>
          <w:rPrChange w:id="60" w:author="WJY" w:date="2024-05-16T11:21:00Z">
            <w:rPr/>
          </w:rPrChange>
        </w:rP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DEFBD7B" w14:textId="77777777" w:rsidR="008B498F" w:rsidRDefault="008B498F">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8B498F" w14:paraId="55DF75AE" w14:textId="77777777">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tcPr>
          <w:p w14:paraId="3144ED54" w14:textId="77777777" w:rsidR="008B498F" w:rsidRDefault="00000000">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tcPr>
          <w:p w14:paraId="3C517A98" w14:textId="77777777" w:rsidR="008B498F" w:rsidRDefault="00000000">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tcPr>
          <w:p w14:paraId="1CD8F336" w14:textId="77777777" w:rsidR="008B498F" w:rsidRDefault="00000000">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tcPr>
          <w:p w14:paraId="49F717DD" w14:textId="77777777" w:rsidR="008B498F" w:rsidRDefault="00000000">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tcPr>
          <w:p w14:paraId="275B4A6F" w14:textId="77777777" w:rsidR="008B498F" w:rsidRDefault="00000000">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443534C" w14:textId="77777777" w:rsidR="008B498F" w:rsidRDefault="00000000">
            <w:pPr>
              <w:pStyle w:val="TAH"/>
            </w:pPr>
            <w:proofErr w:type="spellStart"/>
            <w:r>
              <w:t>isNotifyable</w:t>
            </w:r>
            <w:proofErr w:type="spellEnd"/>
          </w:p>
        </w:tc>
      </w:tr>
      <w:tr w:rsidR="008B498F" w14:paraId="68395495"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78B283C7" w14:textId="77777777" w:rsidR="008B498F" w:rsidRDefault="00000000">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tcPr>
          <w:p w14:paraId="737654E3" w14:textId="77777777" w:rsidR="008B498F" w:rsidRDefault="00000000">
            <w:pPr>
              <w:pStyle w:val="TAL"/>
              <w:jc w:val="center"/>
            </w:pPr>
            <w:ins w:id="61" w:author="WJY" w:date="2024-04-29T14:40:00Z">
              <w:r>
                <w:rPr>
                  <w:rFonts w:eastAsia="宋体" w:hint="eastAsia"/>
                  <w:lang w:val="en-US" w:eastAsia="zh-CN"/>
                </w:rPr>
                <w:t>C</w:t>
              </w:r>
            </w:ins>
            <w:r>
              <w:t>M</w:t>
            </w:r>
          </w:p>
        </w:tc>
        <w:tc>
          <w:tcPr>
            <w:tcW w:w="1179" w:type="dxa"/>
            <w:tcBorders>
              <w:top w:val="single" w:sz="4" w:space="0" w:color="auto"/>
              <w:left w:val="single" w:sz="4" w:space="0" w:color="auto"/>
              <w:bottom w:val="single" w:sz="4" w:space="0" w:color="auto"/>
              <w:right w:val="single" w:sz="4" w:space="0" w:color="auto"/>
            </w:tcBorders>
          </w:tcPr>
          <w:p w14:paraId="1DA38260"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4CD64BC"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69E3B30" w14:textId="77777777" w:rsidR="008B498F" w:rsidRDefault="0000000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2F5197CD" w14:textId="77777777" w:rsidR="008B498F" w:rsidRDefault="00000000">
            <w:pPr>
              <w:pStyle w:val="TAL"/>
              <w:jc w:val="center"/>
            </w:pPr>
            <w:r>
              <w:rPr>
                <w:lang w:eastAsia="zh-CN"/>
              </w:rPr>
              <w:t>T</w:t>
            </w:r>
          </w:p>
        </w:tc>
      </w:tr>
      <w:tr w:rsidR="008B498F" w14:paraId="5BCDC3B6"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7A6ED269" w14:textId="77777777" w:rsidR="008B498F" w:rsidRDefault="00000000">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tcPr>
          <w:p w14:paraId="088AF0C5" w14:textId="77777777" w:rsidR="008B498F" w:rsidRDefault="00000000">
            <w:pPr>
              <w:pStyle w:val="TAL"/>
              <w:jc w:val="center"/>
            </w:pPr>
            <w:ins w:id="62" w:author="WJY" w:date="2024-04-29T14:40:00Z">
              <w:r>
                <w:rPr>
                  <w:rFonts w:eastAsia="宋体" w:hint="eastAsia"/>
                  <w:lang w:val="en-US" w:eastAsia="zh-CN"/>
                </w:rPr>
                <w:t>C</w:t>
              </w:r>
            </w:ins>
            <w:r>
              <w:t xml:space="preserve">M </w:t>
            </w:r>
          </w:p>
        </w:tc>
        <w:tc>
          <w:tcPr>
            <w:tcW w:w="1179" w:type="dxa"/>
            <w:tcBorders>
              <w:top w:val="single" w:sz="4" w:space="0" w:color="auto"/>
              <w:left w:val="single" w:sz="4" w:space="0" w:color="auto"/>
              <w:bottom w:val="single" w:sz="4" w:space="0" w:color="auto"/>
              <w:right w:val="single" w:sz="4" w:space="0" w:color="auto"/>
            </w:tcBorders>
          </w:tcPr>
          <w:p w14:paraId="55437B53"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8DEFD1D"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DA112D5"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75C524A" w14:textId="77777777" w:rsidR="008B498F" w:rsidRDefault="00000000">
            <w:pPr>
              <w:pStyle w:val="TAL"/>
              <w:jc w:val="center"/>
              <w:rPr>
                <w:lang w:eastAsia="zh-CN"/>
              </w:rPr>
            </w:pPr>
            <w:r>
              <w:t>T</w:t>
            </w:r>
          </w:p>
        </w:tc>
      </w:tr>
      <w:tr w:rsidR="008B498F" w14:paraId="037C4152"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7FDA0D5B" w14:textId="77777777" w:rsidR="008B498F" w:rsidRDefault="00000000">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tcPr>
          <w:p w14:paraId="6B3F6001" w14:textId="77777777" w:rsidR="008B498F" w:rsidRDefault="00000000">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tcPr>
          <w:p w14:paraId="7953019E"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07202F6"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0E854E2" w14:textId="77777777" w:rsidR="008B498F" w:rsidRDefault="0000000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5C0D40D0" w14:textId="77777777" w:rsidR="008B498F" w:rsidRDefault="00000000">
            <w:pPr>
              <w:pStyle w:val="TAL"/>
              <w:jc w:val="center"/>
            </w:pPr>
            <w:r>
              <w:rPr>
                <w:lang w:eastAsia="zh-CN"/>
              </w:rPr>
              <w:t>T</w:t>
            </w:r>
          </w:p>
        </w:tc>
      </w:tr>
      <w:tr w:rsidR="008B498F" w14:paraId="31C0B7A0"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50E2A92D" w14:textId="77777777" w:rsidR="008B498F" w:rsidRDefault="00000000">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tcPr>
          <w:p w14:paraId="2280FAA4" w14:textId="77777777" w:rsidR="008B498F" w:rsidRDefault="00000000">
            <w:pPr>
              <w:pStyle w:val="TAL"/>
              <w:jc w:val="center"/>
              <w:rPr>
                <w:lang w:eastAsia="zh-CN"/>
              </w:rPr>
            </w:pPr>
            <w:ins w:id="63" w:author="WJY" w:date="2024-04-29T14:40:00Z">
              <w:r>
                <w:rPr>
                  <w:rFonts w:eastAsia="宋体" w:hint="eastAsia"/>
                  <w:lang w:val="en-US" w:eastAsia="zh-CN"/>
                </w:rPr>
                <w:t>C</w:t>
              </w:r>
            </w:ins>
            <w:r>
              <w:t>M</w:t>
            </w:r>
          </w:p>
        </w:tc>
        <w:tc>
          <w:tcPr>
            <w:tcW w:w="1179" w:type="dxa"/>
            <w:tcBorders>
              <w:top w:val="single" w:sz="4" w:space="0" w:color="auto"/>
              <w:left w:val="single" w:sz="4" w:space="0" w:color="auto"/>
              <w:bottom w:val="single" w:sz="4" w:space="0" w:color="auto"/>
              <w:right w:val="single" w:sz="4" w:space="0" w:color="auto"/>
            </w:tcBorders>
          </w:tcPr>
          <w:p w14:paraId="491C3082" w14:textId="77777777" w:rsidR="008B498F" w:rsidRDefault="0000000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97DB747" w14:textId="77777777" w:rsidR="008B498F" w:rsidRDefault="0000000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6ED06A5" w14:textId="77777777" w:rsidR="008B498F" w:rsidRDefault="00000000">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tcPr>
          <w:p w14:paraId="0E24B858" w14:textId="77777777" w:rsidR="008B498F" w:rsidRDefault="00000000">
            <w:pPr>
              <w:pStyle w:val="TAL"/>
              <w:jc w:val="center"/>
              <w:rPr>
                <w:lang w:eastAsia="zh-CN"/>
              </w:rPr>
            </w:pPr>
            <w:r>
              <w:rPr>
                <w:lang w:eastAsia="zh-CN"/>
              </w:rPr>
              <w:t>T</w:t>
            </w:r>
          </w:p>
        </w:tc>
      </w:tr>
      <w:tr w:rsidR="008B498F" w14:paraId="6F7848AD"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49513CAE" w14:textId="77777777" w:rsidR="008B498F" w:rsidRDefault="00000000">
            <w:pPr>
              <w:pStyle w:val="TAL"/>
              <w:rPr>
                <w:rFonts w:ascii="Courier New" w:hAnsi="Courier New" w:cs="Courier New"/>
                <w:szCs w:val="18"/>
              </w:rPr>
            </w:pPr>
            <w:r>
              <w:rPr>
                <w:rFonts w:ascii="Courier New" w:hAnsi="Courier New" w:cs="Courier New"/>
              </w:rPr>
              <w:t>x2BlockList</w:t>
            </w:r>
          </w:p>
        </w:tc>
        <w:tc>
          <w:tcPr>
            <w:tcW w:w="1110" w:type="dxa"/>
            <w:tcBorders>
              <w:top w:val="single" w:sz="4" w:space="0" w:color="auto"/>
              <w:left w:val="single" w:sz="4" w:space="0" w:color="auto"/>
              <w:bottom w:val="single" w:sz="4" w:space="0" w:color="auto"/>
              <w:right w:val="single" w:sz="4" w:space="0" w:color="auto"/>
            </w:tcBorders>
          </w:tcPr>
          <w:p w14:paraId="4C91CAF5" w14:textId="77777777" w:rsidR="008B498F" w:rsidRDefault="0000000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1023FA7D"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F4D4CF3"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8DE150"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09AE80" w14:textId="77777777" w:rsidR="008B498F" w:rsidRDefault="00000000">
            <w:pPr>
              <w:pStyle w:val="TAL"/>
              <w:jc w:val="center"/>
              <w:rPr>
                <w:lang w:eastAsia="zh-CN"/>
              </w:rPr>
            </w:pPr>
            <w:r>
              <w:rPr>
                <w:lang w:eastAsia="zh-CN"/>
              </w:rPr>
              <w:t>T</w:t>
            </w:r>
          </w:p>
        </w:tc>
      </w:tr>
      <w:tr w:rsidR="008B498F" w14:paraId="319E324D"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74890F6D" w14:textId="77777777" w:rsidR="008B498F" w:rsidRDefault="00000000">
            <w:pPr>
              <w:pStyle w:val="TAL"/>
              <w:rPr>
                <w:rFonts w:ascii="Courier New" w:hAnsi="Courier New" w:cs="Courier New"/>
                <w:szCs w:val="18"/>
              </w:rPr>
            </w:pPr>
            <w:r>
              <w:rPr>
                <w:rFonts w:ascii="Courier New" w:hAnsi="Courier New" w:cs="Courier New"/>
              </w:rPr>
              <w:t>x2AllowList</w:t>
            </w:r>
          </w:p>
        </w:tc>
        <w:tc>
          <w:tcPr>
            <w:tcW w:w="1110" w:type="dxa"/>
            <w:tcBorders>
              <w:top w:val="single" w:sz="4" w:space="0" w:color="auto"/>
              <w:left w:val="single" w:sz="4" w:space="0" w:color="auto"/>
              <w:bottom w:val="single" w:sz="4" w:space="0" w:color="auto"/>
              <w:right w:val="single" w:sz="4" w:space="0" w:color="auto"/>
            </w:tcBorders>
          </w:tcPr>
          <w:p w14:paraId="4921CF18" w14:textId="77777777" w:rsidR="008B498F" w:rsidRDefault="0000000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3112A75B"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3AB2D85"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8FE0A87"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4E6B442" w14:textId="77777777" w:rsidR="008B498F" w:rsidRDefault="00000000">
            <w:pPr>
              <w:pStyle w:val="TAL"/>
              <w:jc w:val="center"/>
              <w:rPr>
                <w:lang w:eastAsia="zh-CN"/>
              </w:rPr>
            </w:pPr>
            <w:r>
              <w:rPr>
                <w:lang w:eastAsia="zh-CN"/>
              </w:rPr>
              <w:t>T</w:t>
            </w:r>
          </w:p>
        </w:tc>
      </w:tr>
      <w:tr w:rsidR="008B498F" w14:paraId="1B510DA3"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1CFC8426" w14:textId="77777777" w:rsidR="008B498F" w:rsidRDefault="00000000">
            <w:pPr>
              <w:pStyle w:val="TAL"/>
              <w:rPr>
                <w:rFonts w:ascii="Courier New" w:hAnsi="Courier New" w:cs="Courier New"/>
                <w:szCs w:val="18"/>
              </w:rPr>
            </w:pPr>
            <w:proofErr w:type="spellStart"/>
            <w:r>
              <w:rPr>
                <w:rFonts w:ascii="Courier New" w:hAnsi="Courier New" w:cs="Courier New"/>
              </w:rPr>
              <w:t>xnBlockList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E6666EB" w14:textId="77777777" w:rsidR="008B498F" w:rsidRDefault="0000000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tcPr>
          <w:p w14:paraId="5987194A"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EE21682"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2863EE9"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2847A2" w14:textId="77777777" w:rsidR="008B498F" w:rsidRDefault="00000000">
            <w:pPr>
              <w:pStyle w:val="TAL"/>
              <w:jc w:val="center"/>
              <w:rPr>
                <w:lang w:eastAsia="zh-CN"/>
              </w:rPr>
            </w:pPr>
            <w:r>
              <w:rPr>
                <w:lang w:eastAsia="zh-CN"/>
              </w:rPr>
              <w:t>T</w:t>
            </w:r>
          </w:p>
        </w:tc>
      </w:tr>
      <w:tr w:rsidR="008B498F" w14:paraId="061EDA30"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0F84DC64" w14:textId="77777777" w:rsidR="008B498F" w:rsidRDefault="00000000">
            <w:pPr>
              <w:pStyle w:val="TAL"/>
              <w:rPr>
                <w:rFonts w:ascii="Courier New" w:hAnsi="Courier New" w:cs="Courier New"/>
                <w:szCs w:val="18"/>
              </w:rPr>
            </w:pPr>
            <w:proofErr w:type="spellStart"/>
            <w:r>
              <w:rPr>
                <w:rFonts w:ascii="Courier New" w:hAnsi="Courier New" w:cs="Courier New"/>
              </w:rPr>
              <w:t>xnAllowList</w:t>
            </w:r>
            <w:proofErr w:type="spellEnd"/>
          </w:p>
        </w:tc>
        <w:tc>
          <w:tcPr>
            <w:tcW w:w="1110" w:type="dxa"/>
            <w:tcBorders>
              <w:top w:val="single" w:sz="4" w:space="0" w:color="auto"/>
              <w:left w:val="single" w:sz="4" w:space="0" w:color="auto"/>
              <w:bottom w:val="single" w:sz="4" w:space="0" w:color="auto"/>
              <w:right w:val="single" w:sz="4" w:space="0" w:color="auto"/>
            </w:tcBorders>
          </w:tcPr>
          <w:p w14:paraId="7707A850" w14:textId="77777777" w:rsidR="008B498F" w:rsidRDefault="0000000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tcPr>
          <w:p w14:paraId="7BD109E8"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760B6F"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54A1686E"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F302C43" w14:textId="77777777" w:rsidR="008B498F" w:rsidRDefault="00000000">
            <w:pPr>
              <w:pStyle w:val="TAL"/>
              <w:jc w:val="center"/>
              <w:rPr>
                <w:lang w:eastAsia="zh-CN"/>
              </w:rPr>
            </w:pPr>
            <w:r>
              <w:rPr>
                <w:lang w:eastAsia="zh-CN"/>
              </w:rPr>
              <w:t>T</w:t>
            </w:r>
          </w:p>
        </w:tc>
      </w:tr>
      <w:tr w:rsidR="008B498F" w14:paraId="50072339"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8A520BA" w14:textId="77777777" w:rsidR="008B498F" w:rsidRDefault="00000000">
            <w:pPr>
              <w:pStyle w:val="TAL"/>
              <w:rPr>
                <w:rFonts w:ascii="Courier New" w:hAnsi="Courier New" w:cs="Courier New"/>
                <w:szCs w:val="18"/>
              </w:rPr>
            </w:pPr>
            <w:r>
              <w:rPr>
                <w:rFonts w:ascii="Courier New" w:hAnsi="Courier New" w:cs="Courier New"/>
              </w:rPr>
              <w:t>x2HOBlockList</w:t>
            </w:r>
          </w:p>
        </w:tc>
        <w:tc>
          <w:tcPr>
            <w:tcW w:w="1110" w:type="dxa"/>
            <w:tcBorders>
              <w:top w:val="single" w:sz="4" w:space="0" w:color="auto"/>
              <w:left w:val="single" w:sz="4" w:space="0" w:color="auto"/>
              <w:bottom w:val="single" w:sz="4" w:space="0" w:color="auto"/>
              <w:right w:val="single" w:sz="4" w:space="0" w:color="auto"/>
            </w:tcBorders>
          </w:tcPr>
          <w:p w14:paraId="21E56FBD" w14:textId="77777777" w:rsidR="008B498F" w:rsidRDefault="0000000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79FC7C46"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63888BB"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1E25F27"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4692041" w14:textId="77777777" w:rsidR="008B498F" w:rsidRDefault="00000000">
            <w:pPr>
              <w:pStyle w:val="TAL"/>
              <w:jc w:val="center"/>
              <w:rPr>
                <w:lang w:eastAsia="zh-CN"/>
              </w:rPr>
            </w:pPr>
            <w:r>
              <w:rPr>
                <w:lang w:eastAsia="zh-CN"/>
              </w:rPr>
              <w:t>T</w:t>
            </w:r>
          </w:p>
        </w:tc>
      </w:tr>
      <w:tr w:rsidR="008B498F" w14:paraId="481C24AF"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3CDF11BB" w14:textId="77777777" w:rsidR="008B498F" w:rsidRDefault="00000000">
            <w:pPr>
              <w:pStyle w:val="TAL"/>
              <w:rPr>
                <w:rFonts w:ascii="Courier New" w:hAnsi="Courier New" w:cs="Courier New"/>
              </w:rPr>
            </w:pPr>
            <w:proofErr w:type="spellStart"/>
            <w:r>
              <w:rPr>
                <w:rFonts w:ascii="Courier New" w:hAnsi="Courier New" w:cs="Courier New"/>
              </w:rPr>
              <w:t>XnHOBlockList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54B80C79" w14:textId="77777777" w:rsidR="008B498F" w:rsidRDefault="00000000">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3C35A1F" w14:textId="77777777" w:rsidR="008B498F" w:rsidRDefault="00000000">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8651AC5" w14:textId="77777777" w:rsidR="008B498F" w:rsidRDefault="00000000">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09C0EAA9" w14:textId="77777777" w:rsidR="008B498F" w:rsidRDefault="00000000">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8F708DF" w14:textId="77777777" w:rsidR="008B498F" w:rsidRDefault="00000000">
            <w:pPr>
              <w:pStyle w:val="TAL"/>
              <w:jc w:val="center"/>
              <w:rPr>
                <w:lang w:eastAsia="zh-CN"/>
              </w:rPr>
            </w:pPr>
            <w:r>
              <w:rPr>
                <w:lang w:eastAsia="zh-CN"/>
              </w:rPr>
              <w:t>T</w:t>
            </w:r>
          </w:p>
        </w:tc>
      </w:tr>
      <w:tr w:rsidR="008B498F" w14:paraId="576D608A"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7AB826F6" w14:textId="77777777" w:rsidR="008B498F" w:rsidRDefault="00000000">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tcPr>
          <w:p w14:paraId="05BB9FF6" w14:textId="77777777" w:rsidR="008B498F" w:rsidRDefault="0000000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09F445C3"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B24EF73"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53031606"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870B8C6" w14:textId="77777777" w:rsidR="008B498F" w:rsidRDefault="00000000">
            <w:pPr>
              <w:pStyle w:val="TAL"/>
              <w:jc w:val="center"/>
              <w:rPr>
                <w:lang w:eastAsia="zh-CN"/>
              </w:rPr>
            </w:pPr>
            <w:r>
              <w:rPr>
                <w:lang w:eastAsia="zh-CN"/>
              </w:rPr>
              <w:t>T</w:t>
            </w:r>
          </w:p>
        </w:tc>
      </w:tr>
      <w:tr w:rsidR="008B498F" w14:paraId="002F61D2"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1A1D7B75" w14:textId="77777777" w:rsidR="008B498F" w:rsidRDefault="00000000">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7815EB80" w14:textId="77777777" w:rsidR="008B498F" w:rsidRDefault="00000000">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BF88FF2" w14:textId="77777777" w:rsidR="008B498F" w:rsidRDefault="00000000">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9B74043" w14:textId="77777777" w:rsidR="008B498F" w:rsidRDefault="00000000">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628FBDE" w14:textId="77777777" w:rsidR="008B498F" w:rsidRDefault="00000000">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D534FF5" w14:textId="77777777" w:rsidR="008B498F" w:rsidRDefault="00000000">
            <w:pPr>
              <w:pStyle w:val="TAL"/>
              <w:jc w:val="center"/>
              <w:rPr>
                <w:lang w:eastAsia="zh-CN"/>
              </w:rPr>
            </w:pPr>
            <w:r>
              <w:rPr>
                <w:lang w:eastAsia="zh-CN"/>
              </w:rPr>
              <w:t>T</w:t>
            </w:r>
          </w:p>
        </w:tc>
      </w:tr>
      <w:tr w:rsidR="008B498F" w14:paraId="33F4DE5E"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34C8537C" w14:textId="77777777" w:rsidR="008B498F" w:rsidRDefault="00000000">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4379D9C" w14:textId="77777777" w:rsidR="008B498F" w:rsidRDefault="0000000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4A61833" w14:textId="77777777" w:rsidR="008B498F" w:rsidRDefault="0000000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2FB5503" w14:textId="77777777" w:rsidR="008B498F" w:rsidRDefault="0000000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EF930EE" w14:textId="77777777" w:rsidR="008B498F" w:rsidRDefault="0000000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D6CFF7" w14:textId="77777777" w:rsidR="008B498F" w:rsidRDefault="00000000">
            <w:pPr>
              <w:pStyle w:val="TAL"/>
              <w:jc w:val="center"/>
              <w:rPr>
                <w:lang w:eastAsia="zh-CN"/>
              </w:rPr>
            </w:pPr>
            <w:r>
              <w:t>T</w:t>
            </w:r>
          </w:p>
        </w:tc>
      </w:tr>
      <w:tr w:rsidR="008B498F" w14:paraId="752104E6"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5403995C" w14:textId="77777777" w:rsidR="008B498F" w:rsidRDefault="00000000">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291F36C4" w14:textId="77777777" w:rsidR="008B498F" w:rsidRDefault="0000000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D84B69A" w14:textId="77777777" w:rsidR="008B498F" w:rsidRDefault="0000000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75DEAAA" w14:textId="77777777" w:rsidR="008B498F" w:rsidRDefault="0000000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90068DA" w14:textId="77777777" w:rsidR="008B498F" w:rsidRDefault="0000000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FC35F05" w14:textId="77777777" w:rsidR="008B498F" w:rsidRDefault="00000000">
            <w:pPr>
              <w:pStyle w:val="TAL"/>
              <w:jc w:val="center"/>
              <w:rPr>
                <w:lang w:eastAsia="zh-CN"/>
              </w:rPr>
            </w:pPr>
            <w:r>
              <w:t>T</w:t>
            </w:r>
          </w:p>
        </w:tc>
      </w:tr>
      <w:tr w:rsidR="008B498F" w14:paraId="3F824136"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0EC5F3B4" w14:textId="77777777" w:rsidR="008B498F" w:rsidRDefault="00000000">
            <w:pPr>
              <w:pStyle w:val="TAL"/>
              <w:rPr>
                <w:rFonts w:ascii="Courier New" w:hAnsi="Courier New" w:cs="Courier New"/>
              </w:rPr>
            </w:pPr>
            <w:proofErr w:type="spellStart"/>
            <w:r>
              <w:rPr>
                <w:rFonts w:ascii="Courier New" w:hAnsi="Courier New" w:cs="Courier New"/>
              </w:rPr>
              <w:t>qceIdMappingInfoList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5B22F583" w14:textId="77777777" w:rsidR="008B498F" w:rsidRDefault="0000000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319A79"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50005C5"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CEA5366" w14:textId="77777777" w:rsidR="008B498F" w:rsidRDefault="0000000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48E3B35" w14:textId="77777777" w:rsidR="008B498F" w:rsidRDefault="00000000">
            <w:pPr>
              <w:pStyle w:val="TAL"/>
              <w:jc w:val="center"/>
            </w:pPr>
            <w:r>
              <w:t>T</w:t>
            </w:r>
          </w:p>
        </w:tc>
      </w:tr>
      <w:tr w:rsidR="008B498F" w14:paraId="72E1B351"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030C901C" w14:textId="77777777" w:rsidR="008B498F" w:rsidRDefault="00000000">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14012D55" w14:textId="77777777" w:rsidR="008B498F" w:rsidRDefault="008B498F">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0C34E156" w14:textId="77777777" w:rsidR="008B498F" w:rsidRDefault="008B498F">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63B56759" w14:textId="77777777" w:rsidR="008B498F" w:rsidRDefault="008B498F">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14AA9A2" w14:textId="77777777" w:rsidR="008B498F" w:rsidRDefault="008B498F">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685A7FB2" w14:textId="77777777" w:rsidR="008B498F" w:rsidRDefault="008B498F">
            <w:pPr>
              <w:pStyle w:val="TAL"/>
              <w:jc w:val="center"/>
              <w:rPr>
                <w:lang w:eastAsia="zh-CN"/>
              </w:rPr>
            </w:pPr>
          </w:p>
        </w:tc>
      </w:tr>
      <w:tr w:rsidR="008B498F" w14:paraId="04ADA3E6"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57A91A98" w14:textId="77777777" w:rsidR="008B498F" w:rsidRDefault="00000000">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tcPr>
          <w:p w14:paraId="0D6E0FEA" w14:textId="77777777" w:rsidR="008B498F" w:rsidRDefault="00000000">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52653D8D"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0F7373F" w14:textId="77777777" w:rsidR="008B498F" w:rsidRDefault="0000000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70F2A60"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1BD99173" w14:textId="77777777" w:rsidR="008B498F" w:rsidRDefault="00000000">
            <w:pPr>
              <w:pStyle w:val="TAL"/>
              <w:jc w:val="center"/>
              <w:rPr>
                <w:lang w:eastAsia="zh-CN"/>
              </w:rPr>
            </w:pPr>
            <w:r>
              <w:rPr>
                <w:lang w:eastAsia="zh-CN"/>
              </w:rPr>
              <w:t>T</w:t>
            </w:r>
          </w:p>
        </w:tc>
      </w:tr>
      <w:tr w:rsidR="008B498F" w14:paraId="47BD944D"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14756E19" w14:textId="77777777" w:rsidR="008B498F" w:rsidRDefault="00000000">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tcPr>
          <w:p w14:paraId="780D69C1" w14:textId="77777777" w:rsidR="008B498F" w:rsidRDefault="00000000">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359F058E"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0A4D68E" w14:textId="77777777" w:rsidR="008B498F" w:rsidRDefault="00000000">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3EC7C161"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10527E22" w14:textId="77777777" w:rsidR="008B498F" w:rsidRDefault="00000000">
            <w:pPr>
              <w:pStyle w:val="TAL"/>
              <w:jc w:val="center"/>
              <w:rPr>
                <w:lang w:eastAsia="zh-CN"/>
              </w:rPr>
            </w:pPr>
            <w:r>
              <w:rPr>
                <w:lang w:eastAsia="zh-CN"/>
              </w:rPr>
              <w:t>T</w:t>
            </w:r>
          </w:p>
        </w:tc>
      </w:tr>
      <w:tr w:rsidR="008B498F" w14:paraId="4782DA42"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4EEF1F6B" w14:textId="77777777" w:rsidR="008B498F" w:rsidRDefault="00000000">
            <w:pPr>
              <w:pStyle w:val="TAL"/>
              <w:rPr>
                <w:rFonts w:ascii="Courier New" w:hAnsi="Courier New" w:cs="Courier New"/>
              </w:rPr>
            </w:pPr>
            <w:proofErr w:type="spellStart"/>
            <w:r>
              <w:rPr>
                <w:rFonts w:ascii="Courier New" w:hAnsi="Courier New" w:cs="Courier New"/>
              </w:rPr>
              <w:t>ephemerisInfoSetRef</w:t>
            </w:r>
            <w:proofErr w:type="spellEnd"/>
          </w:p>
        </w:tc>
        <w:tc>
          <w:tcPr>
            <w:tcW w:w="1110" w:type="dxa"/>
            <w:tcBorders>
              <w:top w:val="single" w:sz="4" w:space="0" w:color="auto"/>
              <w:left w:val="single" w:sz="4" w:space="0" w:color="auto"/>
              <w:bottom w:val="single" w:sz="4" w:space="0" w:color="auto"/>
              <w:right w:val="single" w:sz="4" w:space="0" w:color="auto"/>
            </w:tcBorders>
          </w:tcPr>
          <w:p w14:paraId="469536B8" w14:textId="77777777" w:rsidR="008B498F" w:rsidRDefault="00000000">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65610B6E" w14:textId="77777777" w:rsidR="008B498F" w:rsidRDefault="0000000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57006BF4" w14:textId="77777777" w:rsidR="008B498F" w:rsidRDefault="00000000">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463A462F" w14:textId="77777777" w:rsidR="008B498F" w:rsidRDefault="0000000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4A34B0C" w14:textId="77777777" w:rsidR="008B498F" w:rsidRDefault="00000000">
            <w:pPr>
              <w:pStyle w:val="TAL"/>
              <w:jc w:val="center"/>
              <w:rPr>
                <w:lang w:eastAsia="zh-CN"/>
              </w:rPr>
            </w:pPr>
            <w:r>
              <w:rPr>
                <w:lang w:eastAsia="zh-CN"/>
              </w:rPr>
              <w:t>T</w:t>
            </w:r>
          </w:p>
        </w:tc>
      </w:tr>
    </w:tbl>
    <w:p w14:paraId="01FBFA16" w14:textId="77777777" w:rsidR="008B498F" w:rsidRDefault="008B498F">
      <w:pPr>
        <w:rPr>
          <w:lang w:eastAsia="zh-CN"/>
        </w:rPr>
      </w:pPr>
    </w:p>
    <w:p w14:paraId="3AB5C4E1" w14:textId="77777777" w:rsidR="008B498F" w:rsidRDefault="00000000">
      <w:pPr>
        <w:pStyle w:val="40"/>
      </w:pPr>
      <w:bookmarkStart w:id="64" w:name="_Toc59183902"/>
      <w:bookmarkStart w:id="65" w:name="_Toc59182436"/>
      <w:bookmarkStart w:id="66" w:name="_Toc59439263"/>
      <w:bookmarkStart w:id="67" w:name="_Toc67989686"/>
      <w:bookmarkStart w:id="68" w:name="_Toc59194837"/>
      <w:r>
        <w:rPr>
          <w:lang w:eastAsia="zh-CN"/>
        </w:rPr>
        <w:lastRenderedPageBreak/>
        <w:t>4</w:t>
      </w:r>
      <w:r>
        <w:t>.3.2.3</w:t>
      </w:r>
      <w:r>
        <w:tab/>
        <w:t>Attribute constraints</w:t>
      </w:r>
      <w:bookmarkEnd w:id="64"/>
      <w:bookmarkEnd w:id="65"/>
      <w:bookmarkEnd w:id="66"/>
      <w:bookmarkEnd w:id="67"/>
      <w:bookmarkEnd w:id="68"/>
    </w:p>
    <w:p w14:paraId="6A4ECFFE" w14:textId="77777777" w:rsidR="008B498F" w:rsidRDefault="008B498F">
      <w:pPr>
        <w:pStyle w:val="TH"/>
      </w:pPr>
    </w:p>
    <w:tbl>
      <w:tblPr>
        <w:tblW w:w="9639" w:type="dxa"/>
        <w:jc w:val="center"/>
        <w:tblLayout w:type="fixed"/>
        <w:tblLook w:val="04A0" w:firstRow="1" w:lastRow="0" w:firstColumn="1" w:lastColumn="0" w:noHBand="0" w:noVBand="1"/>
      </w:tblPr>
      <w:tblGrid>
        <w:gridCol w:w="4204"/>
        <w:gridCol w:w="5435"/>
      </w:tblGrid>
      <w:tr w:rsidR="008B498F" w14:paraId="45EF402F" w14:textId="77777777">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6C8E3576" w14:textId="77777777" w:rsidR="008B498F" w:rsidRDefault="0000000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26A5E92E" w14:textId="77777777" w:rsidR="008B498F" w:rsidRDefault="00000000">
            <w:pPr>
              <w:pStyle w:val="TAH"/>
            </w:pPr>
            <w:r>
              <w:t>Definition</w:t>
            </w:r>
          </w:p>
        </w:tc>
      </w:tr>
      <w:tr w:rsidR="008B498F" w14:paraId="4E2375A6"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067E26F1" w14:textId="77777777" w:rsidR="008B498F" w:rsidRDefault="00000000">
            <w:pPr>
              <w:pStyle w:val="TAL"/>
            </w:pPr>
            <w:r>
              <w:rPr>
                <w:rFonts w:ascii="Courier" w:hAnsi="Courier"/>
              </w:rPr>
              <w:t>x2BlockList</w:t>
            </w:r>
          </w:p>
        </w:tc>
        <w:tc>
          <w:tcPr>
            <w:tcW w:w="5435" w:type="dxa"/>
            <w:tcBorders>
              <w:top w:val="single" w:sz="4" w:space="0" w:color="auto"/>
              <w:left w:val="single" w:sz="4" w:space="0" w:color="auto"/>
              <w:bottom w:val="single" w:sz="4" w:space="0" w:color="auto"/>
              <w:right w:val="single" w:sz="4" w:space="0" w:color="auto"/>
            </w:tcBorders>
          </w:tcPr>
          <w:p w14:paraId="30A89330" w14:textId="77777777" w:rsidR="008B498F" w:rsidRDefault="00000000">
            <w:pPr>
              <w:pStyle w:val="TAL"/>
            </w:pPr>
            <w:r>
              <w:t>Condition: Multi-Radio Dual Connectivity with the EPC (see TS 37.340 [9] clause 4.1.2) is supported.</w:t>
            </w:r>
          </w:p>
        </w:tc>
      </w:tr>
      <w:tr w:rsidR="008B498F" w14:paraId="2715081D"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416539A5" w14:textId="77777777" w:rsidR="008B498F" w:rsidRDefault="00000000">
            <w:pPr>
              <w:pStyle w:val="TAL"/>
              <w:rPr>
                <w:rFonts w:ascii="Courier" w:hAnsi="Courier"/>
              </w:rPr>
            </w:pPr>
            <w:r>
              <w:rPr>
                <w:rFonts w:ascii="Courier" w:hAnsi="Courier"/>
              </w:rPr>
              <w:t>x2AllowList</w:t>
            </w:r>
          </w:p>
        </w:tc>
        <w:tc>
          <w:tcPr>
            <w:tcW w:w="5435" w:type="dxa"/>
            <w:tcBorders>
              <w:top w:val="single" w:sz="4" w:space="0" w:color="auto"/>
              <w:left w:val="single" w:sz="4" w:space="0" w:color="auto"/>
              <w:bottom w:val="single" w:sz="4" w:space="0" w:color="auto"/>
              <w:right w:val="single" w:sz="4" w:space="0" w:color="auto"/>
            </w:tcBorders>
          </w:tcPr>
          <w:p w14:paraId="63614EB3" w14:textId="77777777" w:rsidR="008B498F" w:rsidRDefault="00000000">
            <w:pPr>
              <w:pStyle w:val="TAL"/>
            </w:pPr>
            <w:r>
              <w:t>Condition: Multi-Radio Dual Connectivity with the EPC (see TS 37.340 [9] clause 4.1.2) is supported.</w:t>
            </w:r>
          </w:p>
        </w:tc>
      </w:tr>
      <w:tr w:rsidR="008B498F" w14:paraId="2FABA835"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CE50744" w14:textId="77777777" w:rsidR="008B498F" w:rsidRDefault="00000000">
            <w:pPr>
              <w:pStyle w:val="TAL"/>
              <w:rPr>
                <w:rFonts w:ascii="Courier" w:hAnsi="Courier"/>
              </w:rPr>
            </w:pPr>
            <w:r>
              <w:rPr>
                <w:rFonts w:ascii="Courier New" w:hAnsi="Courier New" w:cs="Courier New"/>
              </w:rPr>
              <w:t>x2HOBlockList</w:t>
            </w:r>
          </w:p>
        </w:tc>
        <w:tc>
          <w:tcPr>
            <w:tcW w:w="5435" w:type="dxa"/>
            <w:tcBorders>
              <w:top w:val="single" w:sz="4" w:space="0" w:color="auto"/>
              <w:left w:val="single" w:sz="4" w:space="0" w:color="auto"/>
              <w:bottom w:val="single" w:sz="4" w:space="0" w:color="auto"/>
              <w:right w:val="single" w:sz="4" w:space="0" w:color="auto"/>
            </w:tcBorders>
          </w:tcPr>
          <w:p w14:paraId="2954A787" w14:textId="77777777" w:rsidR="008B498F" w:rsidRDefault="00000000">
            <w:pPr>
              <w:pStyle w:val="TAL"/>
            </w:pPr>
            <w:r>
              <w:t>Condition: Multi-Radio Dual Connectivity with the EPC (see TS 37.340 [9] clause 4.1.2) is supported.</w:t>
            </w:r>
          </w:p>
        </w:tc>
      </w:tr>
      <w:tr w:rsidR="008B498F" w14:paraId="1F838AF1"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760BBA3" w14:textId="77777777" w:rsidR="008B498F" w:rsidRDefault="00000000">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50B59E0" w14:textId="77777777" w:rsidR="008B498F" w:rsidRDefault="00000000">
            <w:pPr>
              <w:pStyle w:val="TAL"/>
            </w:pPr>
            <w:r>
              <w:t xml:space="preserve">Condition: </w:t>
            </w:r>
            <w:r>
              <w:rPr>
                <w:lang w:eastAsia="zh-CN"/>
              </w:rPr>
              <w:t>Remote Interference Management</w:t>
            </w:r>
            <w:r>
              <w:t xml:space="preserve"> function is supported.</w:t>
            </w:r>
          </w:p>
        </w:tc>
      </w:tr>
      <w:tr w:rsidR="008B498F" w14:paraId="3A4D3482"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14760B9B" w14:textId="77777777" w:rsidR="008B498F" w:rsidRDefault="00000000">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0FA7FACD" w14:textId="77777777" w:rsidR="008B498F" w:rsidRDefault="00000000">
            <w:pPr>
              <w:pStyle w:val="TAL"/>
            </w:pPr>
            <w:r>
              <w:t>Condition: MDT Function is supported.</w:t>
            </w:r>
          </w:p>
        </w:tc>
      </w:tr>
      <w:tr w:rsidR="008B498F" w14:paraId="25CECFCD"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3EE4353F" w14:textId="77777777" w:rsidR="008B498F" w:rsidRDefault="00000000">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53DB7971" w14:textId="77777777" w:rsidR="008B498F" w:rsidRDefault="00000000">
            <w:pPr>
              <w:pStyle w:val="TAL"/>
            </w:pPr>
            <w:r>
              <w:t>Condition: DAPS is supported.</w:t>
            </w:r>
          </w:p>
        </w:tc>
      </w:tr>
      <w:tr w:rsidR="008B498F" w14:paraId="5EBBF183"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0A06A698" w14:textId="77777777" w:rsidR="008B498F" w:rsidRDefault="00000000">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3C31D4C2" w14:textId="77777777" w:rsidR="008B498F" w:rsidRDefault="00000000">
            <w:pPr>
              <w:pStyle w:val="TAL"/>
            </w:pPr>
            <w:r>
              <w:t>Condition: CHO is supported.</w:t>
            </w:r>
          </w:p>
        </w:tc>
      </w:tr>
      <w:tr w:rsidR="008B498F" w14:paraId="17203881"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B2D2307" w14:textId="77777777" w:rsidR="008B498F" w:rsidRDefault="00000000">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DA5A7B9" w14:textId="77777777" w:rsidR="008B498F" w:rsidRDefault="00000000">
            <w:pPr>
              <w:pStyle w:val="TAL"/>
            </w:pPr>
            <w:r>
              <w:t xml:space="preserve">Condition: Configurable5QISet is name contained by </w:t>
            </w:r>
            <w:proofErr w:type="spellStart"/>
            <w:r>
              <w:t>SubNetwork</w:t>
            </w:r>
            <w:proofErr w:type="spellEnd"/>
            <w:r>
              <w:t xml:space="preserve"> or </w:t>
            </w:r>
            <w:proofErr w:type="spellStart"/>
            <w:r>
              <w:t>ManagedElement</w:t>
            </w:r>
            <w:proofErr w:type="spellEnd"/>
          </w:p>
        </w:tc>
      </w:tr>
      <w:tr w:rsidR="008B498F" w14:paraId="3A1CA2D5"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4A246D9A" w14:textId="77777777" w:rsidR="008B498F" w:rsidRDefault="00000000">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28D8462" w14:textId="77777777" w:rsidR="008B498F" w:rsidRDefault="00000000">
            <w:pPr>
              <w:pStyle w:val="TAL"/>
            </w:pPr>
            <w:r>
              <w:t xml:space="preserve">Condition: Dynamic5QISet is name contained by </w:t>
            </w:r>
            <w:proofErr w:type="spellStart"/>
            <w:r>
              <w:t>SubNetwork</w:t>
            </w:r>
            <w:proofErr w:type="spellEnd"/>
            <w:r>
              <w:t xml:space="preserve"> or </w:t>
            </w:r>
            <w:proofErr w:type="spellStart"/>
            <w:r>
              <w:t>ManagedElement</w:t>
            </w:r>
            <w:proofErr w:type="spellEnd"/>
          </w:p>
        </w:tc>
      </w:tr>
      <w:tr w:rsidR="008B498F" w14:paraId="352C1FEB"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779F8956" w14:textId="77777777" w:rsidR="008B498F" w:rsidRDefault="00000000">
            <w:pPr>
              <w:pStyle w:val="TAL"/>
              <w:rPr>
                <w:rFonts w:ascii="Courier New" w:hAnsi="Courier New" w:cs="Courier New"/>
              </w:rPr>
            </w:pPr>
            <w:proofErr w:type="spellStart"/>
            <w:r>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E649EC7" w14:textId="77777777" w:rsidR="008B498F" w:rsidRDefault="00000000">
            <w:pPr>
              <w:pStyle w:val="TAL"/>
            </w:pPr>
            <w:r>
              <w:t xml:space="preserve">Condition: </w:t>
            </w:r>
            <w:proofErr w:type="spellStart"/>
            <w:r>
              <w:t>EphemerisInfoSetRef</w:t>
            </w:r>
            <w:proofErr w:type="spellEnd"/>
            <w:r>
              <w:t xml:space="preserve"> is name contained by </w:t>
            </w:r>
            <w:proofErr w:type="spellStart"/>
            <w:r>
              <w:rPr>
                <w:rFonts w:hint="eastAsia"/>
                <w:lang w:eastAsia="zh-CN"/>
              </w:rPr>
              <w:t>NTNFunction</w:t>
            </w:r>
            <w:proofErr w:type="spellEnd"/>
          </w:p>
        </w:tc>
      </w:tr>
      <w:tr w:rsidR="008B498F" w14:paraId="3713CBA6" w14:textId="77777777">
        <w:trPr>
          <w:cantSplit/>
          <w:jc w:val="center"/>
          <w:ins w:id="69" w:author="WJY" w:date="2024-04-29T14:40:00Z"/>
        </w:trPr>
        <w:tc>
          <w:tcPr>
            <w:tcW w:w="4204" w:type="dxa"/>
            <w:tcBorders>
              <w:top w:val="single" w:sz="4" w:space="0" w:color="auto"/>
              <w:left w:val="single" w:sz="4" w:space="0" w:color="auto"/>
              <w:bottom w:val="single" w:sz="4" w:space="0" w:color="auto"/>
              <w:right w:val="single" w:sz="4" w:space="0" w:color="auto"/>
            </w:tcBorders>
          </w:tcPr>
          <w:p w14:paraId="78D15C39" w14:textId="77777777" w:rsidR="008B498F" w:rsidRDefault="00000000">
            <w:pPr>
              <w:pStyle w:val="TAL"/>
              <w:rPr>
                <w:rFonts w:ascii="Courier New" w:hAnsi="Courier New" w:cs="Courier New"/>
              </w:rPr>
            </w:pPr>
            <w:proofErr w:type="spellStart"/>
            <w:r>
              <w:rPr>
                <w:rFonts w:ascii="Courier New" w:hAnsi="Courier New" w:cs="Courier New"/>
              </w:rPr>
              <w:t>qceIdMappingInfoList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12CBFF74" w14:textId="77777777" w:rsidR="008B498F" w:rsidRDefault="00000000">
            <w:pPr>
              <w:pStyle w:val="TAL"/>
            </w:pPr>
            <w:r>
              <w:t>Condition: QMC Function is supported.</w:t>
            </w:r>
          </w:p>
        </w:tc>
      </w:tr>
      <w:tr w:rsidR="008B498F" w14:paraId="29BCDA31" w14:textId="77777777">
        <w:trPr>
          <w:cantSplit/>
          <w:jc w:val="center"/>
          <w:ins w:id="70" w:author="WJY" w:date="2024-04-28T14:36:00Z"/>
        </w:trPr>
        <w:tc>
          <w:tcPr>
            <w:tcW w:w="4204" w:type="dxa"/>
            <w:tcBorders>
              <w:top w:val="single" w:sz="4" w:space="0" w:color="auto"/>
              <w:left w:val="single" w:sz="4" w:space="0" w:color="auto"/>
              <w:bottom w:val="single" w:sz="4" w:space="0" w:color="auto"/>
              <w:right w:val="single" w:sz="4" w:space="0" w:color="auto"/>
            </w:tcBorders>
          </w:tcPr>
          <w:p w14:paraId="0D78763A" w14:textId="77777777" w:rsidR="008B498F" w:rsidRDefault="00000000">
            <w:pPr>
              <w:pStyle w:val="TAL"/>
              <w:rPr>
                <w:ins w:id="71" w:author="WJY" w:date="2024-04-28T14:36:00Z"/>
                <w:rFonts w:ascii="Courier New" w:hAnsi="Courier New" w:cs="Courier New"/>
              </w:rPr>
            </w:pPr>
            <w:proofErr w:type="spellStart"/>
            <w:ins w:id="72" w:author="WJY" w:date="2024-04-28T14:37:00Z">
              <w:r>
                <w:rPr>
                  <w:rFonts w:ascii="Courier New" w:hAnsi="Courier New" w:cs="Courier New"/>
                  <w:lang w:eastAsia="zh-CN"/>
                </w:rPr>
                <w:t>gNBId</w:t>
              </w:r>
              <w:proofErr w:type="spellEnd"/>
              <w:r>
                <w:rPr>
                  <w:rFonts w:ascii="Courier New" w:hAnsi="Courier New" w:cs="Courier New"/>
                  <w:lang w:eastAsia="zh-CN"/>
                </w:rPr>
                <w:t xml:space="preserve"> </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615C3728" w14:textId="77777777" w:rsidR="008B498F" w:rsidRDefault="00000000">
            <w:pPr>
              <w:pStyle w:val="TAL"/>
              <w:rPr>
                <w:ins w:id="73" w:author="WJY" w:date="2024-04-28T14:36:00Z"/>
              </w:rPr>
            </w:pPr>
            <w:ins w:id="74" w:author="WJY" w:date="2024-04-28T14:37:00Z">
              <w:r>
                <w:t>Condition: NG-RAN MOCN network sharing with multiple Cell Identity broadcast feature is not supported</w:t>
              </w:r>
            </w:ins>
          </w:p>
        </w:tc>
      </w:tr>
      <w:tr w:rsidR="008B498F" w14:paraId="036D16E9" w14:textId="77777777">
        <w:trPr>
          <w:cantSplit/>
          <w:jc w:val="center"/>
          <w:ins w:id="75" w:author="WJY" w:date="2024-04-28T14:36:00Z"/>
        </w:trPr>
        <w:tc>
          <w:tcPr>
            <w:tcW w:w="4204" w:type="dxa"/>
            <w:tcBorders>
              <w:top w:val="single" w:sz="4" w:space="0" w:color="auto"/>
              <w:left w:val="single" w:sz="4" w:space="0" w:color="auto"/>
              <w:bottom w:val="single" w:sz="4" w:space="0" w:color="auto"/>
              <w:right w:val="single" w:sz="4" w:space="0" w:color="auto"/>
            </w:tcBorders>
          </w:tcPr>
          <w:p w14:paraId="4D0B496A" w14:textId="77777777" w:rsidR="008B498F" w:rsidRDefault="00000000">
            <w:pPr>
              <w:pStyle w:val="TAL"/>
              <w:rPr>
                <w:ins w:id="76" w:author="WJY" w:date="2024-04-28T14:36:00Z"/>
                <w:rFonts w:ascii="Courier New" w:hAnsi="Courier New" w:cs="Courier New"/>
              </w:rPr>
            </w:pPr>
            <w:proofErr w:type="spellStart"/>
            <w:ins w:id="77" w:author="WJY" w:date="2024-04-28T14:37:00Z">
              <w:r>
                <w:rPr>
                  <w:rFonts w:ascii="Courier New" w:hAnsi="Courier New" w:cs="Courier New"/>
                </w:rPr>
                <w:t>gNBIdLength</w:t>
              </w:r>
              <w:proofErr w:type="spellEnd"/>
              <w:r>
                <w:rPr>
                  <w:rFonts w:ascii="Courier New" w:hAnsi="Courier New" w:cs="Courier New"/>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450C4984" w14:textId="77777777" w:rsidR="008B498F" w:rsidRDefault="00000000">
            <w:pPr>
              <w:pStyle w:val="TAL"/>
              <w:rPr>
                <w:ins w:id="78" w:author="WJY" w:date="2024-04-28T14:36:00Z"/>
              </w:rPr>
            </w:pPr>
            <w:ins w:id="79" w:author="WJY" w:date="2024-04-28T14:38:00Z">
              <w:r>
                <w:t>Condition: NG-RAN MOCN network sharing with multiple Cell Identity broadcast feature is not supported</w:t>
              </w:r>
            </w:ins>
          </w:p>
        </w:tc>
      </w:tr>
      <w:tr w:rsidR="008B498F" w14:paraId="6FBC2A93" w14:textId="77777777">
        <w:trPr>
          <w:cantSplit/>
          <w:jc w:val="center"/>
          <w:ins w:id="80" w:author="WJY" w:date="2024-04-28T14:37:00Z"/>
        </w:trPr>
        <w:tc>
          <w:tcPr>
            <w:tcW w:w="4204" w:type="dxa"/>
            <w:tcBorders>
              <w:top w:val="single" w:sz="4" w:space="0" w:color="auto"/>
              <w:left w:val="single" w:sz="4" w:space="0" w:color="auto"/>
              <w:bottom w:val="single" w:sz="4" w:space="0" w:color="auto"/>
              <w:right w:val="single" w:sz="4" w:space="0" w:color="auto"/>
            </w:tcBorders>
          </w:tcPr>
          <w:p w14:paraId="0B14A6D7" w14:textId="77777777" w:rsidR="008B498F" w:rsidRDefault="00000000">
            <w:pPr>
              <w:pStyle w:val="TAL"/>
              <w:rPr>
                <w:ins w:id="81" w:author="WJY" w:date="2024-04-28T14:37:00Z"/>
                <w:rFonts w:ascii="Courier New" w:eastAsia="宋体" w:hAnsi="Courier New" w:cs="Courier New"/>
                <w:lang w:val="en-US" w:eastAsia="zh-CN"/>
              </w:rPr>
            </w:pPr>
            <w:proofErr w:type="spellStart"/>
            <w:ins w:id="82" w:author="WJY" w:date="2024-04-28T14:38:00Z">
              <w:r>
                <w:rPr>
                  <w:rFonts w:ascii="Courier New" w:hAnsi="Courier New" w:cs="Courier New"/>
                  <w:szCs w:val="18"/>
                </w:rPr>
                <w:t>pLMNId</w:t>
              </w:r>
            </w:ins>
            <w:proofErr w:type="spellEnd"/>
            <w:ins w:id="83" w:author="WJY" w:date="2024-04-28T15:14:00Z">
              <w:r>
                <w:rPr>
                  <w:rFonts w:ascii="Courier New" w:hAnsi="Courier New" w:cs="Courier New"/>
                </w:rPr>
                <w:t xml:space="preserve"> </w:t>
              </w:r>
              <w:r>
                <w:rPr>
                  <w:rFonts w:cs="Arial"/>
                </w:rPr>
                <w:t>S</w:t>
              </w:r>
              <w:r>
                <w:rPr>
                  <w:rFonts w:ascii="Courier New" w:eastAsia="宋体" w:hAnsi="Courier New" w:cs="Courier New" w:hint="eastAsia"/>
                  <w:szCs w:val="18"/>
                  <w:lang w:val="en-US" w:eastAsia="zh-CN"/>
                </w:rPr>
                <w:t xml:space="preserve"> </w:t>
              </w:r>
            </w:ins>
          </w:p>
        </w:tc>
        <w:tc>
          <w:tcPr>
            <w:tcW w:w="5435" w:type="dxa"/>
            <w:tcBorders>
              <w:top w:val="single" w:sz="4" w:space="0" w:color="auto"/>
              <w:left w:val="single" w:sz="4" w:space="0" w:color="auto"/>
              <w:bottom w:val="single" w:sz="4" w:space="0" w:color="auto"/>
              <w:right w:val="single" w:sz="4" w:space="0" w:color="auto"/>
            </w:tcBorders>
          </w:tcPr>
          <w:p w14:paraId="32513071" w14:textId="77777777" w:rsidR="008B498F" w:rsidRDefault="00000000">
            <w:pPr>
              <w:pStyle w:val="TAL"/>
              <w:rPr>
                <w:ins w:id="84" w:author="WJY" w:date="2024-04-28T14:37:00Z"/>
              </w:rPr>
            </w:pPr>
            <w:ins w:id="85" w:author="WJY" w:date="2024-04-28T14:38:00Z">
              <w:r>
                <w:t>Condition: NG-RAN MOCN network sharing with multiple Cell Identity broadcast feature is not supported</w:t>
              </w:r>
            </w:ins>
          </w:p>
        </w:tc>
      </w:tr>
    </w:tbl>
    <w:p w14:paraId="20BA4D34" w14:textId="77777777" w:rsidR="008B498F" w:rsidRDefault="008B498F"/>
    <w:p w14:paraId="26308ADA" w14:textId="77777777" w:rsidR="008B498F" w:rsidRDefault="00000000">
      <w:pPr>
        <w:pStyle w:val="40"/>
      </w:pPr>
      <w:bookmarkStart w:id="86" w:name="_Toc67989687"/>
      <w:bookmarkStart w:id="87" w:name="_Toc59182437"/>
      <w:bookmarkStart w:id="88" w:name="_Toc59439264"/>
      <w:bookmarkStart w:id="89" w:name="_Toc59194838"/>
      <w:bookmarkStart w:id="90" w:name="_Toc59183903"/>
      <w:r>
        <w:rPr>
          <w:lang w:eastAsia="zh-CN"/>
        </w:rPr>
        <w:t>4</w:t>
      </w:r>
      <w:r>
        <w:t>.3.2.4</w:t>
      </w:r>
      <w:r>
        <w:tab/>
        <w:t>Notifications</w:t>
      </w:r>
      <w:bookmarkEnd w:id="86"/>
      <w:bookmarkEnd w:id="87"/>
      <w:bookmarkEnd w:id="88"/>
      <w:bookmarkEnd w:id="89"/>
      <w:bookmarkEnd w:id="90"/>
    </w:p>
    <w:p w14:paraId="2F4B8132" w14:textId="77777777" w:rsidR="008B498F" w:rsidRDefault="00000000">
      <w:pPr>
        <w:rPr>
          <w:lang w:eastAsia="zh-CN"/>
        </w:rPr>
      </w:pPr>
      <w:r>
        <w:t xml:space="preserve">The common notifications defined in subclause </w:t>
      </w:r>
      <w:r>
        <w:rPr>
          <w:lang w:eastAsia="zh-CN"/>
        </w:rPr>
        <w:t>4.5</w:t>
      </w:r>
      <w:r>
        <w:t xml:space="preserve"> are valid for this IOC, without exceptions or additions.</w:t>
      </w:r>
    </w:p>
    <w:p w14:paraId="7EA8373F" w14:textId="77777777" w:rsidR="008B498F" w:rsidRDefault="008B498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8B498F" w14:paraId="74075060" w14:textId="77777777">
        <w:tc>
          <w:tcPr>
            <w:tcW w:w="9521" w:type="dxa"/>
            <w:shd w:val="clear" w:color="auto" w:fill="FFFFCC"/>
            <w:vAlign w:val="center"/>
          </w:tcPr>
          <w:bookmarkEnd w:id="42"/>
          <w:bookmarkEnd w:id="43"/>
          <w:bookmarkEnd w:id="44"/>
          <w:bookmarkEnd w:id="45"/>
          <w:bookmarkEnd w:id="46"/>
          <w:p w14:paraId="165C7529" w14:textId="77777777" w:rsidR="008B498F" w:rsidRDefault="00000000">
            <w:pPr>
              <w:jc w:val="center"/>
              <w:rPr>
                <w:rFonts w:ascii="Arial" w:hAnsi="Arial" w:cs="Arial"/>
                <w:b/>
                <w:bCs/>
                <w:sz w:val="28"/>
                <w:szCs w:val="28"/>
              </w:rPr>
            </w:pPr>
            <w:r>
              <w:rPr>
                <w:rFonts w:ascii="Arial" w:hAnsi="Arial" w:cs="Arial"/>
                <w:b/>
                <w:bCs/>
                <w:sz w:val="28"/>
                <w:szCs w:val="28"/>
                <w:lang w:eastAsia="zh-CN"/>
              </w:rPr>
              <w:t>3</w:t>
            </w:r>
            <w:proofErr w:type="gramStart"/>
            <w:r>
              <w:rPr>
                <w:rFonts w:ascii="Arial" w:hAnsi="Arial" w:cs="Arial"/>
                <w:b/>
                <w:bCs/>
                <w:sz w:val="28"/>
                <w:szCs w:val="28"/>
                <w:vertAlign w:val="superscript"/>
                <w:lang w:eastAsia="zh-CN"/>
              </w:rPr>
              <w:t>rd</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roofErr w:type="gramEnd"/>
          </w:p>
        </w:tc>
      </w:tr>
    </w:tbl>
    <w:p w14:paraId="57A372B4" w14:textId="77777777" w:rsidR="008B498F" w:rsidRDefault="008B498F"/>
    <w:p w14:paraId="347438BC" w14:textId="77777777" w:rsidR="008B498F" w:rsidRDefault="00000000">
      <w:pPr>
        <w:pStyle w:val="30"/>
        <w:rPr>
          <w:lang w:eastAsia="zh-CN"/>
        </w:rPr>
      </w:pPr>
      <w:bookmarkStart w:id="91" w:name="_Toc67989693"/>
      <w:bookmarkStart w:id="92" w:name="_Toc59183909"/>
      <w:bookmarkStart w:id="93" w:name="_Toc59194844"/>
      <w:bookmarkStart w:id="94" w:name="_Toc59439270"/>
      <w:bookmarkStart w:id="95" w:name="_Toc59182443"/>
      <w:r>
        <w:rPr>
          <w:lang w:eastAsia="zh-CN"/>
        </w:rPr>
        <w:t>4.3.4</w:t>
      </w:r>
      <w:r>
        <w:rPr>
          <w:lang w:eastAsia="zh-CN"/>
        </w:rPr>
        <w:tab/>
      </w:r>
      <w:proofErr w:type="spellStart"/>
      <w:r>
        <w:rPr>
          <w:rFonts w:ascii="Courier New" w:hAnsi="Courier New"/>
          <w:lang w:eastAsia="zh-CN"/>
        </w:rPr>
        <w:t>NRCellCU</w:t>
      </w:r>
      <w:bookmarkEnd w:id="91"/>
      <w:bookmarkEnd w:id="92"/>
      <w:bookmarkEnd w:id="93"/>
      <w:bookmarkEnd w:id="94"/>
      <w:bookmarkEnd w:id="95"/>
      <w:proofErr w:type="spellEnd"/>
    </w:p>
    <w:p w14:paraId="69B159DD" w14:textId="77777777" w:rsidR="008B498F" w:rsidRDefault="00000000">
      <w:pPr>
        <w:pStyle w:val="40"/>
      </w:pPr>
      <w:bookmarkStart w:id="96" w:name="_Toc67989694"/>
      <w:bookmarkStart w:id="97" w:name="_Toc59194845"/>
      <w:bookmarkStart w:id="98" w:name="_Toc59182444"/>
      <w:bookmarkStart w:id="99" w:name="_Toc59183910"/>
      <w:bookmarkStart w:id="100" w:name="_Toc59439271"/>
      <w:r>
        <w:rPr>
          <w:lang w:eastAsia="zh-CN"/>
        </w:rPr>
        <w:t>4</w:t>
      </w:r>
      <w:r>
        <w:t>.3.4.1</w:t>
      </w:r>
      <w:r>
        <w:tab/>
        <w:t>Definition</w:t>
      </w:r>
      <w:bookmarkEnd w:id="96"/>
      <w:bookmarkEnd w:id="97"/>
      <w:bookmarkEnd w:id="98"/>
      <w:bookmarkEnd w:id="99"/>
      <w:bookmarkEnd w:id="100"/>
    </w:p>
    <w:p w14:paraId="53D15DC2" w14:textId="77777777" w:rsidR="008B498F" w:rsidRDefault="00000000">
      <w:r>
        <w:t xml:space="preserve">This IOC represents the part of NR cell information that is responsible for the management of inter-cell mobility and neighbour relations via ANR. </w:t>
      </w:r>
    </w:p>
    <w:p w14:paraId="2206B997" w14:textId="77777777" w:rsidR="008B498F" w:rsidRDefault="00000000">
      <w:pPr>
        <w:pStyle w:val="40"/>
      </w:pPr>
      <w:bookmarkStart w:id="101" w:name="_Toc59439272"/>
      <w:bookmarkStart w:id="102" w:name="_Toc59183911"/>
      <w:bookmarkStart w:id="103" w:name="_Toc59182445"/>
      <w:bookmarkStart w:id="104" w:name="_Toc59194846"/>
      <w:bookmarkStart w:id="105" w:name="_Toc67989695"/>
      <w:r>
        <w:rPr>
          <w:lang w:eastAsia="zh-CN"/>
        </w:rPr>
        <w:t>4</w:t>
      </w:r>
      <w:r>
        <w:t>.3.4.2</w:t>
      </w:r>
      <w:r>
        <w:tab/>
        <w:t>Attributes</w:t>
      </w:r>
      <w:bookmarkEnd w:id="101"/>
      <w:bookmarkEnd w:id="102"/>
      <w:bookmarkEnd w:id="103"/>
      <w:bookmarkEnd w:id="104"/>
      <w:bookmarkEnd w:id="105"/>
    </w:p>
    <w:p w14:paraId="770A8EB9" w14:textId="77777777" w:rsidR="008B498F" w:rsidRDefault="00000000">
      <w:r>
        <w:t xml:space="preserve">The </w:t>
      </w:r>
      <w:proofErr w:type="spellStart"/>
      <w:r>
        <w:rPr>
          <w:rFonts w:ascii="Courier New" w:hAnsi="Courier New" w:cs="Courier New"/>
          <w:rPrChange w:id="106" w:author="WJY" w:date="2024-05-16T11:21:00Z">
            <w:rPr/>
          </w:rPrChange>
        </w:rPr>
        <w:t>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6B124A3D" w14:textId="77777777" w:rsidR="008B498F" w:rsidRDefault="008B498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8B498F" w14:paraId="5860DFF2" w14:textId="77777777">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tcPr>
          <w:p w14:paraId="37B6E9E4" w14:textId="77777777" w:rsidR="008B498F" w:rsidRDefault="0000000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F37A0AC" w14:textId="77777777" w:rsidR="008B498F" w:rsidRDefault="0000000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141BE651" w14:textId="77777777" w:rsidR="008B498F" w:rsidRDefault="0000000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D5F6069" w14:textId="77777777" w:rsidR="008B498F" w:rsidRDefault="0000000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F024B5A" w14:textId="77777777" w:rsidR="008B498F" w:rsidRDefault="0000000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36117FCE" w14:textId="77777777" w:rsidR="008B498F" w:rsidRDefault="00000000">
            <w:pPr>
              <w:pStyle w:val="TAH"/>
            </w:pPr>
            <w:proofErr w:type="spellStart"/>
            <w:r>
              <w:t>isNotifyable</w:t>
            </w:r>
            <w:proofErr w:type="spellEnd"/>
          </w:p>
        </w:tc>
      </w:tr>
      <w:tr w:rsidR="008B498F" w14:paraId="3FAA1637"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177C2627" w14:textId="77777777" w:rsidR="008B498F" w:rsidRDefault="00000000">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tcPr>
          <w:p w14:paraId="10D0547A" w14:textId="77777777" w:rsidR="008B498F" w:rsidRDefault="00000000">
            <w:pPr>
              <w:pStyle w:val="TAL"/>
              <w:jc w:val="center"/>
            </w:pPr>
            <w:ins w:id="107" w:author="WJY" w:date="2024-04-28T14:41:00Z">
              <w:r>
                <w:rPr>
                  <w:rFonts w:eastAsia="宋体" w:hint="eastAsia"/>
                  <w:lang w:val="en-US" w:eastAsia="zh-CN"/>
                </w:rPr>
                <w:t>C</w:t>
              </w:r>
            </w:ins>
            <w:r>
              <w:t>M</w:t>
            </w:r>
          </w:p>
        </w:tc>
        <w:tc>
          <w:tcPr>
            <w:tcW w:w="1276" w:type="dxa"/>
            <w:tcBorders>
              <w:top w:val="single" w:sz="4" w:space="0" w:color="auto"/>
              <w:left w:val="single" w:sz="4" w:space="0" w:color="auto"/>
              <w:bottom w:val="single" w:sz="4" w:space="0" w:color="auto"/>
              <w:right w:val="single" w:sz="4" w:space="0" w:color="auto"/>
            </w:tcBorders>
          </w:tcPr>
          <w:p w14:paraId="2345898A" w14:textId="77777777" w:rsidR="008B498F" w:rsidRDefault="0000000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DBA35F8" w14:textId="77777777" w:rsidR="008B498F" w:rsidRDefault="0000000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BB545D5" w14:textId="77777777" w:rsidR="008B498F" w:rsidRDefault="00000000">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tcPr>
          <w:p w14:paraId="6444D4F1" w14:textId="77777777" w:rsidR="008B498F" w:rsidRDefault="00000000">
            <w:pPr>
              <w:pStyle w:val="TAL"/>
              <w:jc w:val="center"/>
            </w:pPr>
            <w:r>
              <w:rPr>
                <w:lang w:eastAsia="zh-CN"/>
              </w:rPr>
              <w:t>T</w:t>
            </w:r>
          </w:p>
        </w:tc>
      </w:tr>
      <w:tr w:rsidR="008B498F" w14:paraId="3C025273"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7B230EB3" w14:textId="77777777" w:rsidR="008B498F" w:rsidRDefault="00000000">
            <w:pPr>
              <w:pStyle w:val="TAL"/>
              <w:rPr>
                <w:rFonts w:ascii="Courier New" w:hAnsi="Courier New" w:cs="Courier New"/>
              </w:rPr>
            </w:pPr>
            <w:proofErr w:type="spellStart"/>
            <w:r>
              <w:rPr>
                <w:rFonts w:ascii="Courier New" w:hAnsi="Courier New"/>
                <w:lang w:eastAsia="zh-CN"/>
              </w:rPr>
              <w:t>pLMNInfoList</w:t>
            </w:r>
            <w:proofErr w:type="spellEnd"/>
          </w:p>
        </w:tc>
        <w:tc>
          <w:tcPr>
            <w:tcW w:w="992" w:type="dxa"/>
            <w:tcBorders>
              <w:top w:val="single" w:sz="4" w:space="0" w:color="auto"/>
              <w:left w:val="single" w:sz="4" w:space="0" w:color="auto"/>
              <w:bottom w:val="single" w:sz="4" w:space="0" w:color="auto"/>
              <w:right w:val="single" w:sz="4" w:space="0" w:color="auto"/>
            </w:tcBorders>
          </w:tcPr>
          <w:p w14:paraId="0AF7D740" w14:textId="77777777" w:rsidR="008B498F" w:rsidRDefault="00000000">
            <w:pPr>
              <w:pStyle w:val="TAL"/>
              <w:jc w:val="center"/>
            </w:pPr>
            <w:ins w:id="108" w:author="WJY" w:date="2024-04-28T14:41:00Z">
              <w:r>
                <w:rPr>
                  <w:rFonts w:hint="eastAsia"/>
                  <w:lang w:val="en-US" w:eastAsia="zh-CN"/>
                </w:rPr>
                <w:t>C</w:t>
              </w:r>
            </w:ins>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1096D38" w14:textId="77777777" w:rsidR="008B498F" w:rsidRDefault="00000000">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AFD54F" w14:textId="77777777" w:rsidR="008B498F" w:rsidRDefault="00000000">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tcPr>
          <w:p w14:paraId="11971AFB" w14:textId="77777777" w:rsidR="008B498F" w:rsidRDefault="00000000">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CF2DC82" w14:textId="77777777" w:rsidR="008B498F" w:rsidRDefault="00000000">
            <w:pPr>
              <w:pStyle w:val="TAL"/>
              <w:jc w:val="center"/>
              <w:rPr>
                <w:lang w:eastAsia="zh-CN"/>
              </w:rPr>
            </w:pPr>
            <w:r>
              <w:rPr>
                <w:lang w:eastAsia="zh-CN"/>
              </w:rPr>
              <w:t>T</w:t>
            </w:r>
          </w:p>
        </w:tc>
      </w:tr>
      <w:tr w:rsidR="008B498F" w14:paraId="3E498951"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4021DCEB" w14:textId="77777777" w:rsidR="008B498F" w:rsidRDefault="00000000">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E2506B9" w14:textId="77777777" w:rsidR="008B498F" w:rsidRDefault="008B498F">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7FE1DE" w14:textId="77777777" w:rsidR="008B498F" w:rsidRDefault="008B498F">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08C276" w14:textId="77777777" w:rsidR="008B498F" w:rsidRDefault="008B498F">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1190747" w14:textId="77777777" w:rsidR="008B498F" w:rsidRDefault="008B498F">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8390389" w14:textId="77777777" w:rsidR="008B498F" w:rsidRDefault="008B498F">
            <w:pPr>
              <w:pStyle w:val="TAL"/>
              <w:jc w:val="center"/>
            </w:pPr>
          </w:p>
        </w:tc>
      </w:tr>
      <w:tr w:rsidR="008B498F" w14:paraId="4500585D"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2625CDA8" w14:textId="77777777" w:rsidR="008B498F" w:rsidRDefault="00000000">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tcPr>
          <w:p w14:paraId="134F68B8" w14:textId="77777777" w:rsidR="008B498F" w:rsidRDefault="00000000">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87127A5" w14:textId="77777777" w:rsidR="008B498F" w:rsidRDefault="0000000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80AC5BF" w14:textId="77777777" w:rsidR="008B498F" w:rsidRDefault="0000000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3051244D" w14:textId="77777777" w:rsidR="008B498F" w:rsidRDefault="00000000">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tcPr>
          <w:p w14:paraId="33EA77BD" w14:textId="77777777" w:rsidR="008B498F" w:rsidRDefault="00000000">
            <w:pPr>
              <w:pStyle w:val="TAL"/>
              <w:jc w:val="center"/>
            </w:pPr>
            <w:r>
              <w:rPr>
                <w:lang w:eastAsia="zh-CN"/>
              </w:rPr>
              <w:t>T</w:t>
            </w:r>
          </w:p>
        </w:tc>
      </w:tr>
      <w:tr w:rsidR="008B498F" w14:paraId="3453F824" w14:textId="77777777">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394AC54C" w14:textId="77777777" w:rsidR="008B498F" w:rsidRDefault="00000000">
            <w:pPr>
              <w:pStyle w:val="NO"/>
            </w:pPr>
            <w:r>
              <w:t>NOTE:</w:t>
            </w:r>
            <w:r>
              <w:tab/>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047FC277" w14:textId="77777777" w:rsidR="008B498F" w:rsidRDefault="008B498F">
            <w:pPr>
              <w:pStyle w:val="TAL"/>
              <w:jc w:val="center"/>
            </w:pPr>
          </w:p>
        </w:tc>
      </w:tr>
    </w:tbl>
    <w:p w14:paraId="14635DAA" w14:textId="77777777" w:rsidR="008B498F" w:rsidRDefault="00000000">
      <w:pPr>
        <w:pStyle w:val="NO"/>
      </w:pPr>
      <w:r>
        <w:rPr>
          <w:caps/>
        </w:rPr>
        <w:t>Note</w:t>
      </w:r>
      <w:r>
        <w:t xml:space="preserve"> 1:</w:t>
      </w:r>
      <w:r>
        <w:tab/>
        <w:t xml:space="preserve"> Void.</w:t>
      </w:r>
    </w:p>
    <w:p w14:paraId="430CFB67" w14:textId="77777777" w:rsidR="008B498F" w:rsidRDefault="00000000">
      <w:pPr>
        <w:pStyle w:val="NO"/>
      </w:pPr>
      <w:r>
        <w:rPr>
          <w:caps/>
        </w:rPr>
        <w:lastRenderedPageBreak/>
        <w:t>Note</w:t>
      </w:r>
      <w:r>
        <w:t xml:space="preserve"> 2:</w:t>
      </w:r>
      <w:r>
        <w:tab/>
        <w:t>Void</w:t>
      </w:r>
      <w:r>
        <w:rPr>
          <w:lang w:eastAsia="zh-CN"/>
        </w:rPr>
        <w:t>.</w:t>
      </w:r>
    </w:p>
    <w:p w14:paraId="6415848B" w14:textId="77777777" w:rsidR="008B498F" w:rsidRDefault="00000000">
      <w:pPr>
        <w:pStyle w:val="40"/>
        <w:rPr>
          <w:ins w:id="109" w:author="WJY" w:date="2024-04-28T14:43:00Z"/>
        </w:rPr>
      </w:pPr>
      <w:bookmarkStart w:id="110" w:name="_Toc59182446"/>
      <w:bookmarkStart w:id="111" w:name="_Toc59194847"/>
      <w:bookmarkStart w:id="112" w:name="_Toc59183912"/>
      <w:bookmarkStart w:id="113" w:name="_Toc59439273"/>
      <w:bookmarkStart w:id="114" w:name="_Toc67989696"/>
      <w:r>
        <w:t>4.3.4.3</w:t>
      </w:r>
      <w:r>
        <w:tab/>
      </w:r>
      <w:del w:id="115" w:author="WJY" w:date="2024-04-28T14:43:00Z">
        <w:r>
          <w:delText>Void</w:delText>
        </w:r>
      </w:del>
      <w:bookmarkEnd w:id="110"/>
      <w:bookmarkEnd w:id="111"/>
      <w:bookmarkEnd w:id="112"/>
      <w:bookmarkEnd w:id="113"/>
      <w:bookmarkEnd w:id="114"/>
      <w:ins w:id="116" w:author="WJY" w:date="2024-04-28T14:43:00Z">
        <w:r>
          <w:rPr>
            <w:rFonts w:eastAsiaTheme="minorEastAsia"/>
          </w:rPr>
          <w:t>Attribute Constraints</w:t>
        </w:r>
      </w:ins>
    </w:p>
    <w:tbl>
      <w:tblPr>
        <w:tblW w:w="0" w:type="auto"/>
        <w:jc w:val="center"/>
        <w:tblLayout w:type="fixed"/>
        <w:tblLook w:val="04A0" w:firstRow="1" w:lastRow="0" w:firstColumn="1" w:lastColumn="0" w:noHBand="0" w:noVBand="1"/>
      </w:tblPr>
      <w:tblGrid>
        <w:gridCol w:w="4886"/>
        <w:gridCol w:w="4602"/>
      </w:tblGrid>
      <w:tr w:rsidR="008B498F" w14:paraId="63D58624" w14:textId="77777777">
        <w:trPr>
          <w:cantSplit/>
          <w:jc w:val="center"/>
          <w:ins w:id="117" w:author="WJY" w:date="2024-04-28T14:4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88AB871" w14:textId="77777777" w:rsidR="008B498F" w:rsidRDefault="00000000">
            <w:pPr>
              <w:pStyle w:val="TAH"/>
              <w:rPr>
                <w:ins w:id="118" w:author="WJY" w:date="2024-04-28T14:43:00Z"/>
              </w:rPr>
            </w:pPr>
            <w:ins w:id="119" w:author="WJY" w:date="2024-04-28T14:43: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CD288C3" w14:textId="77777777" w:rsidR="008B498F" w:rsidRDefault="00000000">
            <w:pPr>
              <w:pStyle w:val="TAH"/>
              <w:rPr>
                <w:ins w:id="120" w:author="WJY" w:date="2024-04-28T14:43:00Z"/>
              </w:rPr>
            </w:pPr>
            <w:ins w:id="121" w:author="WJY" w:date="2024-04-28T14:43:00Z">
              <w:r>
                <w:t>Definition</w:t>
              </w:r>
            </w:ins>
          </w:p>
        </w:tc>
      </w:tr>
      <w:tr w:rsidR="008B498F" w14:paraId="4F368005" w14:textId="77777777">
        <w:trPr>
          <w:cantSplit/>
          <w:jc w:val="center"/>
          <w:ins w:id="122" w:author="WJY" w:date="2024-04-28T14:43:00Z"/>
        </w:trPr>
        <w:tc>
          <w:tcPr>
            <w:tcW w:w="4886" w:type="dxa"/>
            <w:tcBorders>
              <w:top w:val="single" w:sz="4" w:space="0" w:color="auto"/>
              <w:left w:val="single" w:sz="4" w:space="0" w:color="auto"/>
              <w:bottom w:val="single" w:sz="4" w:space="0" w:color="auto"/>
              <w:right w:val="single" w:sz="4" w:space="0" w:color="auto"/>
            </w:tcBorders>
          </w:tcPr>
          <w:p w14:paraId="11880319" w14:textId="77777777" w:rsidR="008B498F" w:rsidRDefault="00000000">
            <w:pPr>
              <w:pStyle w:val="TAL"/>
              <w:rPr>
                <w:ins w:id="123" w:author="WJY" w:date="2024-04-28T14:43:00Z"/>
                <w:rFonts w:ascii="Courier New" w:hAnsi="Courier New" w:cs="Courier New"/>
                <w:bCs/>
                <w:color w:val="333333"/>
              </w:rPr>
            </w:pPr>
            <w:proofErr w:type="spellStart"/>
            <w:ins w:id="124" w:author="WJY" w:date="2024-04-28T14:43:00Z">
              <w:r>
                <w:rPr>
                  <w:rFonts w:ascii="Courier New" w:hAnsi="Courier New" w:cs="Courier New"/>
                  <w:bCs/>
                  <w:color w:val="333333"/>
                </w:rPr>
                <w:t>cellLocalId</w:t>
              </w:r>
              <w:proofErr w:type="spellEnd"/>
              <w:r>
                <w:rPr>
                  <w:rFonts w:ascii="Courier New" w:hAnsi="Courier New" w:cs="Courier New"/>
                  <w:bCs/>
                  <w:color w:val="333333"/>
                </w:rPr>
                <w:t xml:space="preserve"> </w:t>
              </w:r>
              <w:r>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29EB9EC4" w14:textId="77777777" w:rsidR="008B498F" w:rsidRDefault="00000000">
            <w:pPr>
              <w:pStyle w:val="TAL"/>
              <w:rPr>
                <w:ins w:id="125" w:author="WJY" w:date="2024-04-28T14:43:00Z"/>
              </w:rPr>
            </w:pPr>
            <w:ins w:id="126" w:author="WJY" w:date="2024-04-28T14:43:00Z">
              <w:r>
                <w:t>Condition: NG-RAN MOCN network sharing with multiple Cell Identity broadcast feature is not supported</w:t>
              </w:r>
            </w:ins>
          </w:p>
        </w:tc>
      </w:tr>
      <w:tr w:rsidR="008B498F" w14:paraId="53263AF2" w14:textId="77777777">
        <w:trPr>
          <w:cantSplit/>
          <w:jc w:val="center"/>
          <w:ins w:id="127" w:author="WJY" w:date="2024-04-28T14:43:00Z"/>
        </w:trPr>
        <w:tc>
          <w:tcPr>
            <w:tcW w:w="4886" w:type="dxa"/>
            <w:tcBorders>
              <w:top w:val="single" w:sz="4" w:space="0" w:color="auto"/>
              <w:left w:val="single" w:sz="4" w:space="0" w:color="auto"/>
              <w:bottom w:val="single" w:sz="4" w:space="0" w:color="auto"/>
              <w:right w:val="single" w:sz="4" w:space="0" w:color="auto"/>
            </w:tcBorders>
          </w:tcPr>
          <w:p w14:paraId="78DA3035" w14:textId="77777777" w:rsidR="008B498F" w:rsidRDefault="00000000">
            <w:pPr>
              <w:pStyle w:val="TAL"/>
              <w:rPr>
                <w:ins w:id="128" w:author="WJY" w:date="2024-04-28T14:43:00Z"/>
                <w:rFonts w:ascii="Courier New" w:hAnsi="Courier New" w:cs="Courier New"/>
                <w:bCs/>
                <w:color w:val="333333"/>
              </w:rPr>
            </w:pPr>
            <w:proofErr w:type="spellStart"/>
            <w:ins w:id="129" w:author="WJY" w:date="2024-04-28T14:43:00Z">
              <w:r>
                <w:rPr>
                  <w:rFonts w:ascii="Courier New" w:hAnsi="Courier New"/>
                  <w:lang w:eastAsia="zh-CN"/>
                </w:rPr>
                <w:t>pLMNInfoList</w:t>
              </w:r>
              <w:proofErr w:type="spellEnd"/>
              <w:r>
                <w:rPr>
                  <w:rFonts w:ascii="Courier New" w:hAnsi="Courier New"/>
                  <w:lang w:eastAsia="zh-CN"/>
                </w:rPr>
                <w:t xml:space="preserve"> </w:t>
              </w:r>
              <w:r>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65784CC6" w14:textId="77777777" w:rsidR="008B498F" w:rsidRDefault="00000000">
            <w:pPr>
              <w:pStyle w:val="TAL"/>
              <w:rPr>
                <w:ins w:id="130" w:author="WJY" w:date="2024-04-28T14:43:00Z"/>
              </w:rPr>
            </w:pPr>
            <w:ins w:id="131" w:author="WJY" w:date="2024-04-28T14:43:00Z">
              <w:r>
                <w:t>Condition: NG-RAN MOCN network sharing with multiple Cell Identity broadcast feature is not supported</w:t>
              </w:r>
            </w:ins>
          </w:p>
        </w:tc>
      </w:tr>
    </w:tbl>
    <w:p w14:paraId="7CB028C8" w14:textId="77777777" w:rsidR="008B498F" w:rsidRDefault="008B498F"/>
    <w:p w14:paraId="0D197CD1" w14:textId="77777777" w:rsidR="008B498F" w:rsidRDefault="00000000">
      <w:pPr>
        <w:pStyle w:val="40"/>
      </w:pPr>
      <w:bookmarkStart w:id="132" w:name="_Toc59183913"/>
      <w:bookmarkStart w:id="133" w:name="_Toc59194848"/>
      <w:bookmarkStart w:id="134" w:name="_Toc67989697"/>
      <w:bookmarkStart w:id="135" w:name="_Toc59182447"/>
      <w:bookmarkStart w:id="136" w:name="_Toc59439274"/>
      <w:r>
        <w:rPr>
          <w:lang w:eastAsia="zh-CN"/>
        </w:rPr>
        <w:t>4</w:t>
      </w:r>
      <w:r>
        <w:t>.3.4.4</w:t>
      </w:r>
      <w:r>
        <w:tab/>
        <w:t>Notifications</w:t>
      </w:r>
      <w:bookmarkEnd w:id="132"/>
      <w:bookmarkEnd w:id="133"/>
      <w:bookmarkEnd w:id="134"/>
      <w:bookmarkEnd w:id="135"/>
      <w:bookmarkEnd w:id="136"/>
    </w:p>
    <w:p w14:paraId="25D610A7" w14:textId="77777777" w:rsidR="008B498F" w:rsidRDefault="00000000">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8B498F" w14:paraId="45DA1ED7" w14:textId="77777777">
        <w:tc>
          <w:tcPr>
            <w:tcW w:w="9521" w:type="dxa"/>
            <w:shd w:val="clear" w:color="auto" w:fill="FFFFCC"/>
            <w:vAlign w:val="center"/>
          </w:tcPr>
          <w:p w14:paraId="2049AF63" w14:textId="77777777" w:rsidR="008B498F" w:rsidRDefault="00000000">
            <w:pPr>
              <w:jc w:val="center"/>
              <w:rPr>
                <w:rFonts w:ascii="Arial" w:hAnsi="Arial" w:cs="Arial"/>
                <w:b/>
                <w:bCs/>
                <w:sz w:val="28"/>
                <w:szCs w:val="28"/>
              </w:rPr>
            </w:pPr>
            <w:r>
              <w:rPr>
                <w:rFonts w:ascii="Arial" w:hAnsi="Arial" w:cs="Arial"/>
                <w:b/>
                <w:bCs/>
                <w:sz w:val="28"/>
                <w:szCs w:val="28"/>
                <w:lang w:eastAsia="zh-CN"/>
              </w:rPr>
              <w:t>4</w:t>
            </w:r>
            <w:proofErr w:type="gramStart"/>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roofErr w:type="gramEnd"/>
          </w:p>
        </w:tc>
      </w:tr>
    </w:tbl>
    <w:p w14:paraId="5BDDE895" w14:textId="77777777" w:rsidR="008B498F" w:rsidRDefault="00000000">
      <w:pPr>
        <w:pStyle w:val="30"/>
        <w:rPr>
          <w:ins w:id="137" w:author="WJY" w:date="2024-04-28T10:35:00Z"/>
          <w:rFonts w:eastAsiaTheme="minorEastAsia"/>
        </w:rPr>
      </w:pPr>
      <w:ins w:id="138" w:author="WJY" w:date="2024-04-28T10:35:00Z">
        <w:r>
          <w:rPr>
            <w:rFonts w:eastAsiaTheme="minorEastAsia"/>
          </w:rPr>
          <w:t>4.3.</w:t>
        </w:r>
      </w:ins>
      <w:ins w:id="139" w:author="WJY" w:date="2024-04-28T16:15:00Z">
        <w:r>
          <w:rPr>
            <w:rFonts w:eastAsiaTheme="minorEastAsia" w:hint="eastAsia"/>
            <w:lang w:val="en-US" w:eastAsia="zh-CN"/>
          </w:rPr>
          <w:t>X</w:t>
        </w:r>
      </w:ins>
      <w:ins w:id="140" w:author="WJY" w:date="2024-04-28T10:35:00Z">
        <w:r>
          <w:rPr>
            <w:rFonts w:eastAsiaTheme="minorEastAsia"/>
          </w:rPr>
          <w:tab/>
        </w:r>
        <w:r>
          <w:rPr>
            <w:rFonts w:ascii="Courier New" w:eastAsiaTheme="minorEastAsia" w:hAnsi="Courier New" w:cs="Courier New"/>
          </w:rPr>
          <w:t>Operator</w:t>
        </w:r>
      </w:ins>
      <w:ins w:id="141" w:author="WJY" w:date="2024-04-28T11:10:00Z">
        <w:r>
          <w:rPr>
            <w:rFonts w:ascii="Courier New" w:eastAsiaTheme="minorEastAsia" w:hAnsi="Courier New" w:cs="Courier New"/>
            <w:lang w:val="en-US" w:eastAsia="zh-CN"/>
          </w:rPr>
          <w:t>C</w:t>
        </w:r>
      </w:ins>
      <w:ins w:id="142" w:author="WJY" w:date="2024-04-28T10:35:00Z">
        <w:r>
          <w:rPr>
            <w:rFonts w:ascii="Courier New" w:eastAsiaTheme="minorEastAsia" w:hAnsi="Courier New" w:cs="Courier New"/>
          </w:rPr>
          <w:t>U</w:t>
        </w:r>
      </w:ins>
    </w:p>
    <w:p w14:paraId="6B308B18" w14:textId="77777777" w:rsidR="008B498F" w:rsidRDefault="00000000">
      <w:pPr>
        <w:pStyle w:val="40"/>
        <w:rPr>
          <w:ins w:id="143" w:author="WJY" w:date="2024-04-28T10:35:00Z"/>
          <w:rFonts w:eastAsiaTheme="minorEastAsia"/>
        </w:rPr>
      </w:pPr>
      <w:ins w:id="144" w:author="WJY" w:date="2024-04-28T10:35:00Z">
        <w:r>
          <w:rPr>
            <w:rFonts w:eastAsiaTheme="minorEastAsia"/>
          </w:rPr>
          <w:t>4.</w:t>
        </w:r>
        <w:proofErr w:type="gramStart"/>
        <w:r>
          <w:rPr>
            <w:rFonts w:eastAsiaTheme="minorEastAsia"/>
          </w:rPr>
          <w:t>3.</w:t>
        </w:r>
      </w:ins>
      <w:ins w:id="145" w:author="WJY" w:date="2024-04-28T16:15:00Z">
        <w:r>
          <w:rPr>
            <w:rFonts w:eastAsiaTheme="minorEastAsia" w:hint="eastAsia"/>
            <w:lang w:val="en-US" w:eastAsia="zh-CN"/>
          </w:rPr>
          <w:t>X</w:t>
        </w:r>
      </w:ins>
      <w:ins w:id="146" w:author="WJY" w:date="2024-04-28T10:35:00Z">
        <w:r>
          <w:rPr>
            <w:rFonts w:eastAsiaTheme="minorEastAsia"/>
          </w:rPr>
          <w:t>.</w:t>
        </w:r>
        <w:proofErr w:type="gramEnd"/>
        <w:r>
          <w:rPr>
            <w:rFonts w:eastAsiaTheme="minorEastAsia"/>
          </w:rPr>
          <w:t>1</w:t>
        </w:r>
        <w:r>
          <w:rPr>
            <w:rFonts w:eastAsiaTheme="minorEastAsia"/>
          </w:rPr>
          <w:tab/>
          <w:t>Definition</w:t>
        </w:r>
      </w:ins>
    </w:p>
    <w:p w14:paraId="4055184C" w14:textId="77777777" w:rsidR="008B498F" w:rsidRDefault="00000000">
      <w:pPr>
        <w:rPr>
          <w:ins w:id="147" w:author="WJY" w:date="2024-04-28T10:35:00Z"/>
          <w:lang w:val="en-US" w:eastAsia="zh-CN" w:bidi="ar-KW"/>
        </w:rPr>
      </w:pPr>
      <w:ins w:id="148" w:author="WJY" w:date="2024-04-28T10:35:00Z">
        <w:r>
          <w:t>T</w:t>
        </w:r>
      </w:ins>
      <w:ins w:id="149" w:author="WJY" w:date="2024-04-28T16:18:00Z">
        <w:r>
          <w:rPr>
            <w:rFonts w:eastAsia="宋体" w:hint="eastAsia"/>
            <w:lang w:val="en-US" w:eastAsia="zh-CN"/>
          </w:rPr>
          <w:t>h</w:t>
        </w:r>
      </w:ins>
      <w:ins w:id="150" w:author="WJY" w:date="2024-05-16T11:11:00Z">
        <w:r>
          <w:rPr>
            <w:rFonts w:eastAsia="宋体" w:hint="eastAsia"/>
            <w:lang w:val="en-US" w:eastAsia="zh-CN"/>
          </w:rPr>
          <w:t xml:space="preserve">is </w:t>
        </w:r>
      </w:ins>
      <w:ins w:id="151" w:author="WJY" w:date="2024-04-28T16:18:00Z">
        <w:r>
          <w:rPr>
            <w:lang w:eastAsia="zh-CN"/>
          </w:rPr>
          <w:t>IOC</w:t>
        </w:r>
      </w:ins>
      <w:ins w:id="152" w:author="WJY" w:date="2024-04-28T10:35:00Z">
        <w:r>
          <w:rPr>
            <w:rFonts w:ascii="Courier New" w:hAnsi="Courier New" w:cs="Courier New"/>
          </w:rPr>
          <w:t xml:space="preserve"> </w:t>
        </w:r>
        <w:r>
          <w:t xml:space="preserve">contains attributes to support </w:t>
        </w:r>
        <w:r>
          <w:rPr>
            <w:lang w:eastAsia="zh-CN"/>
          </w:rPr>
          <w:t xml:space="preserve">operator specific </w:t>
        </w:r>
        <w:proofErr w:type="spellStart"/>
        <w:r>
          <w:rPr>
            <w:lang w:eastAsia="zh-CN"/>
          </w:rPr>
          <w:t>gNB</w:t>
        </w:r>
        <w:proofErr w:type="spellEnd"/>
        <w:r>
          <w:rPr>
            <w:lang w:eastAsia="zh-CN"/>
          </w:rPr>
          <w:t>-</w:t>
        </w:r>
      </w:ins>
      <w:ins w:id="153" w:author="WJY" w:date="2024-04-28T11:11:00Z">
        <w:r>
          <w:rPr>
            <w:rFonts w:hint="eastAsia"/>
            <w:lang w:val="en-US" w:eastAsia="zh-CN"/>
          </w:rPr>
          <w:t>C</w:t>
        </w:r>
      </w:ins>
      <w:ins w:id="154" w:author="WJY" w:date="2024-04-28T10:35:00Z">
        <w:r>
          <w:rPr>
            <w:lang w:eastAsia="zh-CN"/>
          </w:rPr>
          <w:t>U level information</w:t>
        </w:r>
      </w:ins>
      <w:ins w:id="155" w:author="WJY" w:date="2024-04-28T16:17:00Z">
        <w:r>
          <w:rPr>
            <w:rFonts w:hint="eastAsia"/>
            <w:lang w:val="en-US" w:eastAsia="zh-CN"/>
          </w:rPr>
          <w:t xml:space="preserve"> </w:t>
        </w:r>
        <w:r>
          <w:rPr>
            <w:lang w:eastAsia="zh-CN"/>
          </w:rPr>
          <w:t xml:space="preserve">(including </w:t>
        </w:r>
        <w:proofErr w:type="spellStart"/>
        <w:r>
          <w:rPr>
            <w:lang w:eastAsia="zh-CN"/>
          </w:rPr>
          <w:t>gNB</w:t>
        </w:r>
        <w:proofErr w:type="spellEnd"/>
        <w:r>
          <w:rPr>
            <w:lang w:eastAsia="zh-CN"/>
          </w:rPr>
          <w:t xml:space="preserve"> Id, </w:t>
        </w:r>
        <w:proofErr w:type="spellStart"/>
        <w:r>
          <w:rPr>
            <w:lang w:eastAsia="zh-CN"/>
          </w:rPr>
          <w:t>gNBIdLength</w:t>
        </w:r>
        <w:proofErr w:type="spellEnd"/>
        <w:r>
          <w:rPr>
            <w:lang w:eastAsia="zh-CN"/>
          </w:rPr>
          <w:t xml:space="preserve">, </w:t>
        </w:r>
        <w:proofErr w:type="spellStart"/>
        <w:proofErr w:type="gramStart"/>
        <w:r>
          <w:rPr>
            <w:lang w:eastAsia="zh-CN"/>
          </w:rPr>
          <w:t>PLMNId</w:t>
        </w:r>
        <w:proofErr w:type="spellEnd"/>
        <w:r>
          <w:rPr>
            <w:rFonts w:hint="eastAsia"/>
            <w:lang w:val="en-US" w:eastAsia="zh-CN"/>
          </w:rPr>
          <w:t xml:space="preserve"> )</w:t>
        </w:r>
      </w:ins>
      <w:proofErr w:type="gramEnd"/>
      <w:ins w:id="156" w:author="WJY" w:date="2024-04-28T10:35:00Z">
        <w:r>
          <w:rPr>
            <w:lang w:eastAsia="zh-CN"/>
          </w:rPr>
          <w:t xml:space="preserve"> </w:t>
        </w:r>
        <w:r>
          <w:t xml:space="preserve">to support the </w:t>
        </w:r>
        <w:r>
          <w:rPr>
            <w:rFonts w:eastAsia="MS Mincho"/>
          </w:rPr>
          <w:t>NG-RAN Multi-Operator Core Network (NG-RAN MOCN) network sharing</w:t>
        </w:r>
        <w:r>
          <w:t xml:space="preserve"> with multiple Cell Identity broadcast feature. </w:t>
        </w:r>
        <w:r>
          <w:rPr>
            <w:rFonts w:eastAsia="MS Mincho"/>
          </w:rPr>
          <w:t xml:space="preserve">An instance of </w:t>
        </w:r>
        <w:proofErr w:type="spellStart"/>
        <w:r>
          <w:rPr>
            <w:rFonts w:ascii="Courier New" w:hAnsi="Courier New" w:cs="Courier New"/>
            <w:sz w:val="18"/>
          </w:rPr>
          <w:t>Operator</w:t>
        </w:r>
      </w:ins>
      <w:ins w:id="157" w:author="WJY" w:date="2024-04-28T11:12:00Z">
        <w:r>
          <w:rPr>
            <w:rFonts w:ascii="Courier New" w:hAnsi="Courier New" w:cs="Courier New"/>
            <w:sz w:val="18"/>
          </w:rPr>
          <w:t>C</w:t>
        </w:r>
      </w:ins>
      <w:ins w:id="158" w:author="WJY" w:date="2024-04-28T10:35:00Z">
        <w:r>
          <w:rPr>
            <w:rFonts w:ascii="Courier New" w:hAnsi="Courier New" w:cs="Courier New"/>
            <w:sz w:val="18"/>
          </w:rPr>
          <w:t>U</w:t>
        </w:r>
        <w:proofErr w:type="spellEnd"/>
        <w:r>
          <w:rPr>
            <w:lang w:eastAsia="zh-CN"/>
          </w:rPr>
          <w:t xml:space="preserve"> IOC should be created and configured for each POP. </w:t>
        </w:r>
        <w:r>
          <w:rPr>
            <w:lang w:val="en-US" w:eastAsia="zh-CN" w:bidi="ar-KW"/>
          </w:rPr>
          <w:t xml:space="preserve">When configured the attributes override those in parent </w:t>
        </w:r>
        <w:proofErr w:type="spellStart"/>
        <w:r>
          <w:rPr>
            <w:rFonts w:ascii="Courier New" w:hAnsi="Courier New" w:cs="Courier New"/>
            <w:lang w:val="en-US" w:eastAsia="zh-CN" w:bidi="ar-KW"/>
          </w:rPr>
          <w:t>GNB</w:t>
        </w:r>
      </w:ins>
      <w:ins w:id="159" w:author="WJY" w:date="2024-04-28T11:12:00Z">
        <w:r>
          <w:rPr>
            <w:rFonts w:ascii="Courier New" w:hAnsi="Courier New" w:cs="Courier New"/>
            <w:lang w:val="en-US" w:eastAsia="zh-CN" w:bidi="ar-KW"/>
          </w:rPr>
          <w:t>C</w:t>
        </w:r>
      </w:ins>
      <w:ins w:id="160" w:author="WJY" w:date="2024-04-28T10:35:00Z">
        <w:r>
          <w:rPr>
            <w:rFonts w:ascii="Courier New" w:hAnsi="Courier New" w:cs="Courier New"/>
            <w:lang w:val="en-US" w:eastAsia="zh-CN" w:bidi="ar-KW"/>
          </w:rPr>
          <w:t>U</w:t>
        </w:r>
      </w:ins>
      <w:ins w:id="161" w:author="WJY" w:date="2024-04-28T11:12:00Z">
        <w:r>
          <w:rPr>
            <w:rFonts w:ascii="Courier New" w:hAnsi="Courier New" w:cs="Courier New"/>
            <w:lang w:val="en-US" w:eastAsia="zh-CN" w:bidi="ar-KW"/>
          </w:rPr>
          <w:t>CP</w:t>
        </w:r>
      </w:ins>
      <w:ins w:id="162" w:author="WJY" w:date="2024-04-28T10:35:00Z">
        <w:r>
          <w:rPr>
            <w:rFonts w:ascii="Courier New" w:hAnsi="Courier New" w:cs="Courier New"/>
            <w:lang w:val="en-US" w:eastAsia="zh-CN" w:bidi="ar-KW"/>
          </w:rPr>
          <w:t>Function</w:t>
        </w:r>
        <w:proofErr w:type="spellEnd"/>
        <w:r>
          <w:rPr>
            <w:lang w:val="en-US" w:eastAsia="zh-CN" w:bidi="ar-KW"/>
          </w:rPr>
          <w:t xml:space="preserve"> instance.</w:t>
        </w:r>
      </w:ins>
    </w:p>
    <w:p w14:paraId="1B91E9C3" w14:textId="77777777" w:rsidR="008B498F" w:rsidRDefault="00000000">
      <w:pPr>
        <w:rPr>
          <w:ins w:id="163" w:author="WJY" w:date="2024-04-28T10:35:00Z"/>
          <w:lang w:val="en-US" w:eastAsia="zh-CN" w:bidi="ar-KW"/>
        </w:rPr>
      </w:pPr>
      <w:ins w:id="164" w:author="WJY" w:date="2024-04-28T10:35:00Z">
        <w:r>
          <w:rPr>
            <w:lang w:val="en-US" w:eastAsia="zh-CN" w:bidi="ar-KW"/>
          </w:rPr>
          <w:t>The</w:t>
        </w:r>
        <w:r>
          <w:rPr>
            <w:lang w:val="en-US" w:eastAsia="zh-CN"/>
          </w:rPr>
          <w:t xml:space="preserve"> </w:t>
        </w:r>
        <w:r>
          <w:rPr>
            <w:rFonts w:ascii="Courier New" w:hAnsi="Courier New" w:cs="Courier New"/>
            <w:lang w:eastAsia="zh-CN"/>
          </w:rPr>
          <w:t>Operator</w:t>
        </w:r>
      </w:ins>
      <w:ins w:id="165" w:author="WJY" w:date="2024-04-28T11:12:00Z">
        <w:r>
          <w:rPr>
            <w:rFonts w:ascii="Courier New" w:hAnsi="Courier New" w:cs="Courier New"/>
            <w:lang w:val="en-US" w:eastAsia="zh-CN"/>
          </w:rPr>
          <w:t>C</w:t>
        </w:r>
      </w:ins>
      <w:ins w:id="166" w:author="WJY" w:date="2024-04-28T10:35:00Z">
        <w:r>
          <w:rPr>
            <w:rFonts w:ascii="Courier New" w:hAnsi="Courier New" w:cs="Courier New"/>
            <w:lang w:eastAsia="zh-CN"/>
          </w:rPr>
          <w:t>U</w:t>
        </w:r>
        <w:r>
          <w:rPr>
            <w:lang w:eastAsia="zh-CN"/>
          </w:rPr>
          <w:t xml:space="preserve"> IOC</w:t>
        </w:r>
        <w:r>
          <w:rPr>
            <w:lang w:val="en-US" w:eastAsia="zh-CN"/>
          </w:rPr>
          <w:t xml:space="preserve"> is only used to support NG-RAN </w:t>
        </w:r>
        <w:r>
          <w:rPr>
            <w:lang w:val="en-US" w:eastAsia="zh-CN" w:bidi="ar-KW"/>
          </w:rPr>
          <w:t xml:space="preserve">MOCN </w:t>
        </w:r>
        <w:r>
          <w:rPr>
            <w:rFonts w:eastAsia="MS Mincho"/>
          </w:rPr>
          <w:t xml:space="preserve">with multiple cell identity broadcast feature. </w:t>
        </w:r>
        <w:r>
          <w:rPr>
            <w:lang w:val="en-US" w:eastAsia="zh-CN" w:bidi="ar-KW"/>
          </w:rPr>
          <w:t xml:space="preserve">If NG-RAN MOCN </w:t>
        </w:r>
        <w:r>
          <w:rPr>
            <w:rFonts w:eastAsia="MS Mincho"/>
          </w:rPr>
          <w:t>with multiple cell identity broadcast</w:t>
        </w:r>
        <w:r>
          <w:rPr>
            <w:lang w:val="en-US" w:eastAsia="zh-CN" w:bidi="ar-KW"/>
          </w:rPr>
          <w:t xml:space="preserve"> feature is not supported, </w:t>
        </w:r>
      </w:ins>
      <w:ins w:id="167" w:author="WJY" w:date="2024-04-28T15:52:00Z">
        <w:r>
          <w:rPr>
            <w:rFonts w:eastAsia="MS Mincho"/>
          </w:rPr>
          <w:t>this IOC is not used</w:t>
        </w:r>
      </w:ins>
      <w:ins w:id="168" w:author="WJY" w:date="2024-04-28T10:35:00Z">
        <w:r>
          <w:rPr>
            <w:lang w:val="en-US" w:eastAsia="zh-CN" w:bidi="ar-KW"/>
          </w:rPr>
          <w:t xml:space="preserve">. </w:t>
        </w:r>
      </w:ins>
    </w:p>
    <w:p w14:paraId="47C1A2A0" w14:textId="77777777" w:rsidR="008B498F" w:rsidRDefault="00000000">
      <w:pPr>
        <w:rPr>
          <w:ins w:id="169" w:author="WJY" w:date="2024-04-28T10:35:00Z"/>
        </w:rPr>
      </w:pPr>
      <w:ins w:id="170" w:author="WJY" w:date="2024-04-28T10:35:00Z">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8B498F" w14:paraId="0E9A83D7" w14:textId="77777777">
        <w:trPr>
          <w:cantSplit/>
          <w:jc w:val="center"/>
          <w:ins w:id="171" w:author="WJY" w:date="2024-04-28T16:03:00Z"/>
        </w:trPr>
        <w:tc>
          <w:tcPr>
            <w:tcW w:w="1409" w:type="dxa"/>
            <w:tcBorders>
              <w:top w:val="single" w:sz="4" w:space="0" w:color="auto"/>
              <w:left w:val="single" w:sz="4" w:space="0" w:color="auto"/>
              <w:bottom w:val="single" w:sz="4" w:space="0" w:color="auto"/>
              <w:right w:val="single" w:sz="4" w:space="0" w:color="auto"/>
            </w:tcBorders>
            <w:shd w:val="clear" w:color="auto" w:fill="F2F2F2"/>
          </w:tcPr>
          <w:p w14:paraId="6A88A439" w14:textId="77777777" w:rsidR="008B498F" w:rsidRDefault="00000000">
            <w:pPr>
              <w:pStyle w:val="TAH"/>
              <w:ind w:left="852"/>
              <w:rPr>
                <w:ins w:id="172" w:author="WJY" w:date="2024-04-28T16:03:00Z"/>
              </w:rPr>
            </w:pPr>
            <w:proofErr w:type="spellStart"/>
            <w:ins w:id="173" w:author="WJY" w:date="2024-04-28T16:03:00Z">
              <w:r>
                <w:t>Req</w:t>
              </w:r>
              <w:proofErr w:type="spellEnd"/>
            </w:ins>
          </w:p>
          <w:p w14:paraId="1710FF38" w14:textId="77777777" w:rsidR="008B498F" w:rsidRDefault="00000000">
            <w:pPr>
              <w:rPr>
                <w:ins w:id="174" w:author="WJY" w:date="2024-04-28T16:03:00Z"/>
                <w:rFonts w:ascii="Arial" w:hAnsi="Arial" w:cs="Arial"/>
                <w:b/>
                <w:sz w:val="18"/>
                <w:szCs w:val="18"/>
              </w:rPr>
            </w:pPr>
            <w:ins w:id="175" w:author="WJY" w:date="2024-04-28T16:03:00Z">
              <w:r>
                <w:rPr>
                  <w:rFonts w:ascii="Arial" w:hAnsi="Arial" w:cs="Arial"/>
                  <w:b/>
                  <w:sz w:val="18"/>
                  <w:szCs w:val="18"/>
                </w:rPr>
                <w:t>Role</w:t>
              </w:r>
            </w:ins>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021BB906" w14:textId="77777777" w:rsidR="008B498F" w:rsidRDefault="00000000">
            <w:pPr>
              <w:pStyle w:val="TAH"/>
              <w:rPr>
                <w:ins w:id="176" w:author="WJY" w:date="2024-04-28T16:03:00Z"/>
              </w:rPr>
            </w:pPr>
            <w:ins w:id="177" w:author="WJY" w:date="2024-04-28T16:03:00Z">
              <w:r>
                <w:t>End point requirement for 3-split deployment scenario</w:t>
              </w:r>
            </w:ins>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7C95DF10" w14:textId="77777777" w:rsidR="008B498F" w:rsidRDefault="00000000">
            <w:pPr>
              <w:pStyle w:val="TAH"/>
              <w:rPr>
                <w:ins w:id="178" w:author="WJY" w:date="2024-04-28T16:03:00Z"/>
              </w:rPr>
            </w:pPr>
            <w:ins w:id="179" w:author="WJY" w:date="2024-04-28T16:03:00Z">
              <w:r>
                <w:t>End point requirement for 2-split deployment scenario</w:t>
              </w:r>
            </w:ins>
          </w:p>
        </w:tc>
        <w:tc>
          <w:tcPr>
            <w:tcW w:w="2880" w:type="dxa"/>
            <w:tcBorders>
              <w:top w:val="single" w:sz="4" w:space="0" w:color="auto"/>
              <w:left w:val="single" w:sz="4" w:space="0" w:color="auto"/>
              <w:bottom w:val="single" w:sz="4" w:space="0" w:color="auto"/>
              <w:right w:val="single" w:sz="4" w:space="0" w:color="auto"/>
            </w:tcBorders>
            <w:shd w:val="clear" w:color="auto" w:fill="F2F2F2"/>
          </w:tcPr>
          <w:p w14:paraId="1C9B5863" w14:textId="77777777" w:rsidR="008B498F" w:rsidRDefault="00000000">
            <w:pPr>
              <w:pStyle w:val="TAH"/>
              <w:rPr>
                <w:ins w:id="180" w:author="WJY" w:date="2024-04-28T16:03:00Z"/>
              </w:rPr>
            </w:pPr>
            <w:ins w:id="181" w:author="WJY" w:date="2024-04-28T16:03:00Z">
              <w:r>
                <w:t xml:space="preserve">End point requirement for </w:t>
              </w:r>
              <w:proofErr w:type="gramStart"/>
              <w:r>
                <w:t>Non-split</w:t>
              </w:r>
              <w:proofErr w:type="gramEnd"/>
              <w:r>
                <w:t xml:space="preserve"> deployment scenario</w:t>
              </w:r>
            </w:ins>
          </w:p>
        </w:tc>
      </w:tr>
      <w:tr w:rsidR="008B498F" w14:paraId="557F3023" w14:textId="77777777">
        <w:trPr>
          <w:cantSplit/>
          <w:jc w:val="center"/>
          <w:ins w:id="182" w:author="WJY" w:date="2024-04-28T16:03:00Z"/>
        </w:trPr>
        <w:tc>
          <w:tcPr>
            <w:tcW w:w="1409" w:type="dxa"/>
            <w:tcBorders>
              <w:top w:val="single" w:sz="4" w:space="0" w:color="auto"/>
              <w:left w:val="single" w:sz="4" w:space="0" w:color="auto"/>
              <w:bottom w:val="single" w:sz="4" w:space="0" w:color="auto"/>
              <w:right w:val="single" w:sz="4" w:space="0" w:color="auto"/>
            </w:tcBorders>
          </w:tcPr>
          <w:p w14:paraId="58C09995" w14:textId="77777777" w:rsidR="008B498F" w:rsidRDefault="00000000">
            <w:pPr>
              <w:pStyle w:val="TAL"/>
              <w:rPr>
                <w:ins w:id="183" w:author="WJY" w:date="2024-04-28T16:03:00Z"/>
              </w:rPr>
            </w:pPr>
            <w:proofErr w:type="spellStart"/>
            <w:ins w:id="184" w:author="WJY" w:date="2024-04-28T16:03:00Z">
              <w:r>
                <w:t>gNB</w:t>
              </w:r>
              <w:proofErr w:type="spellEnd"/>
              <w:r>
                <w:t xml:space="preserve"> </w:t>
              </w:r>
            </w:ins>
          </w:p>
        </w:tc>
        <w:tc>
          <w:tcPr>
            <w:tcW w:w="2610" w:type="dxa"/>
            <w:tcBorders>
              <w:top w:val="single" w:sz="4" w:space="0" w:color="auto"/>
              <w:left w:val="single" w:sz="4" w:space="0" w:color="auto"/>
              <w:bottom w:val="single" w:sz="4" w:space="0" w:color="auto"/>
              <w:right w:val="single" w:sz="4" w:space="0" w:color="auto"/>
            </w:tcBorders>
          </w:tcPr>
          <w:p w14:paraId="6FD0D818" w14:textId="77777777" w:rsidR="008B498F" w:rsidRDefault="00000000">
            <w:pPr>
              <w:pStyle w:val="TAL"/>
              <w:rPr>
                <w:ins w:id="185" w:author="WJY" w:date="2024-04-28T16:03:00Z"/>
                <w:rFonts w:ascii="Courier New" w:hAnsi="Courier New" w:cs="Courier New"/>
              </w:rPr>
            </w:pPr>
            <w:ins w:id="186" w:author="WJY" w:date="2024-04-28T16:03:00Z">
              <w:r>
                <w:rPr>
                  <w:rFonts w:ascii="Courier New" w:hAnsi="Courier New" w:cs="Courier New"/>
                  <w:b/>
                  <w:bCs/>
                </w:rPr>
                <w:t>&lt;&lt;IOC&gt;&gt;</w:t>
              </w:r>
              <w:proofErr w:type="spellStart"/>
              <w:r>
                <w:rPr>
                  <w:rFonts w:ascii="Courier New" w:hAnsi="Courier New" w:cs="Courier New"/>
                  <w:b/>
                  <w:bCs/>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ins>
          </w:p>
          <w:p w14:paraId="39FF114C" w14:textId="77777777" w:rsidR="008B498F" w:rsidRDefault="00000000">
            <w:pPr>
              <w:pStyle w:val="TAL"/>
              <w:rPr>
                <w:ins w:id="187" w:author="WJY" w:date="2024-04-28T16:03:00Z"/>
                <w:rFonts w:ascii="Courier New" w:hAnsi="Courier New" w:cs="Courier New"/>
              </w:rPr>
            </w:pPr>
            <w:ins w:id="188" w:author="WJY" w:date="2024-04-28T16:03:00Z">
              <w:r>
                <w:rPr>
                  <w:rFonts w:ascii="Courier New" w:hAnsi="Courier New" w:cs="Courier New"/>
                </w:rPr>
                <w:t>&lt;&lt;IOC&gt;&gt;EP_E1.</w:t>
              </w:r>
            </w:ins>
          </w:p>
          <w:p w14:paraId="09475EC3" w14:textId="77777777" w:rsidR="008B498F" w:rsidRDefault="008B498F">
            <w:pPr>
              <w:pStyle w:val="TAL"/>
              <w:rPr>
                <w:ins w:id="189" w:author="WJY" w:date="2024-04-28T16:03:00Z"/>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20B23A1" w14:textId="77777777" w:rsidR="008B498F" w:rsidRDefault="00000000">
            <w:pPr>
              <w:pStyle w:val="TAL"/>
              <w:rPr>
                <w:ins w:id="190" w:author="WJY" w:date="2024-04-28T16:03:00Z"/>
                <w:rFonts w:ascii="Courier New" w:hAnsi="Courier New" w:cs="Courier New"/>
              </w:rPr>
            </w:pPr>
            <w:ins w:id="191" w:author="WJY" w:date="2024-04-28T16:03:00Z">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ins>
          </w:p>
          <w:p w14:paraId="50628139" w14:textId="77777777" w:rsidR="008B498F" w:rsidRDefault="008B498F">
            <w:pPr>
              <w:pStyle w:val="TAL"/>
              <w:rPr>
                <w:ins w:id="192" w:author="WJY" w:date="2024-04-28T16:03:00Z"/>
                <w:rFonts w:ascii="Courier New" w:hAnsi="Courier New" w:cs="Courier New"/>
              </w:rPr>
            </w:pPr>
          </w:p>
          <w:p w14:paraId="6E044836" w14:textId="77777777" w:rsidR="008B498F" w:rsidRDefault="008B498F">
            <w:pPr>
              <w:pStyle w:val="TAL"/>
              <w:rPr>
                <w:ins w:id="193" w:author="WJY" w:date="2024-04-28T16:03:00Z"/>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tcPr>
          <w:p w14:paraId="35533E06" w14:textId="77777777" w:rsidR="008B498F" w:rsidRDefault="00000000">
            <w:pPr>
              <w:pStyle w:val="TAL"/>
              <w:rPr>
                <w:ins w:id="194" w:author="WJY" w:date="2024-04-28T16:03:00Z"/>
                <w:rFonts w:ascii="Courier New" w:hAnsi="Courier New" w:cs="Courier New"/>
              </w:rPr>
            </w:pPr>
            <w:ins w:id="195" w:author="WJY" w:date="2024-04-28T16:03:00Z">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ins>
          </w:p>
        </w:tc>
      </w:tr>
      <w:tr w:rsidR="008B498F" w14:paraId="6712C1A1" w14:textId="77777777">
        <w:trPr>
          <w:cantSplit/>
          <w:jc w:val="center"/>
          <w:ins w:id="196" w:author="WJY" w:date="2024-04-28T16:03:00Z"/>
        </w:trPr>
        <w:tc>
          <w:tcPr>
            <w:tcW w:w="1409" w:type="dxa"/>
            <w:tcBorders>
              <w:top w:val="single" w:sz="4" w:space="0" w:color="auto"/>
              <w:left w:val="single" w:sz="4" w:space="0" w:color="auto"/>
              <w:bottom w:val="single" w:sz="4" w:space="0" w:color="auto"/>
              <w:right w:val="single" w:sz="4" w:space="0" w:color="auto"/>
            </w:tcBorders>
          </w:tcPr>
          <w:p w14:paraId="0B66A541" w14:textId="77777777" w:rsidR="008B498F" w:rsidRDefault="00000000">
            <w:pPr>
              <w:pStyle w:val="TAL"/>
              <w:rPr>
                <w:ins w:id="197" w:author="WJY" w:date="2024-04-28T16:03:00Z"/>
              </w:rPr>
            </w:pPr>
            <w:proofErr w:type="spellStart"/>
            <w:ins w:id="198" w:author="WJY" w:date="2024-04-28T16:03:00Z">
              <w:r>
                <w:t>en-gNB</w:t>
              </w:r>
              <w:proofErr w:type="spellEnd"/>
            </w:ins>
          </w:p>
        </w:tc>
        <w:tc>
          <w:tcPr>
            <w:tcW w:w="2610" w:type="dxa"/>
            <w:tcBorders>
              <w:top w:val="single" w:sz="4" w:space="0" w:color="auto"/>
              <w:left w:val="single" w:sz="4" w:space="0" w:color="auto"/>
              <w:bottom w:val="single" w:sz="4" w:space="0" w:color="auto"/>
              <w:right w:val="single" w:sz="4" w:space="0" w:color="auto"/>
            </w:tcBorders>
          </w:tcPr>
          <w:p w14:paraId="7BDE6FB9" w14:textId="77777777" w:rsidR="008B498F" w:rsidRDefault="00000000">
            <w:pPr>
              <w:pStyle w:val="TAL"/>
              <w:rPr>
                <w:ins w:id="199" w:author="WJY" w:date="2024-04-28T16:03:00Z"/>
                <w:rFonts w:ascii="Courier New" w:hAnsi="Courier New" w:cs="Courier New"/>
              </w:rPr>
            </w:pPr>
            <w:ins w:id="200" w:author="WJY" w:date="2024-04-28T16:03:00Z">
              <w:r>
                <w:rPr>
                  <w:rFonts w:ascii="Courier New" w:hAnsi="Courier New" w:cs="Courier New"/>
                </w:rPr>
                <w:t>&lt;&lt;IOC&gt;&gt;EP_X2C, &lt;&lt;IOC&gt;&gt;EP_F1C, &lt;&lt;IOC&gt;&gt;EP_E1.</w:t>
              </w:r>
            </w:ins>
          </w:p>
          <w:p w14:paraId="1F71067E" w14:textId="77777777" w:rsidR="008B498F" w:rsidRDefault="008B498F">
            <w:pPr>
              <w:pStyle w:val="TAL"/>
              <w:rPr>
                <w:ins w:id="201" w:author="WJY" w:date="2024-04-28T16:03:00Z"/>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4E12D408" w14:textId="77777777" w:rsidR="008B498F" w:rsidRDefault="00000000">
            <w:pPr>
              <w:pStyle w:val="TAL"/>
              <w:rPr>
                <w:ins w:id="202" w:author="WJY" w:date="2024-04-28T16:03:00Z"/>
                <w:rFonts w:ascii="Courier New" w:hAnsi="Courier New" w:cs="Courier New"/>
              </w:rPr>
            </w:pPr>
            <w:ins w:id="203" w:author="WJY" w:date="2024-04-28T16:03:00Z">
              <w:r>
                <w:rPr>
                  <w:rFonts w:ascii="Courier New" w:hAnsi="Courier New" w:cs="Courier New"/>
                </w:rPr>
                <w:t>&lt;&lt;IOC&gt;&gt;EP_X2C, &lt;&lt;IOC&gt;&gt;EP_F1C.</w:t>
              </w:r>
            </w:ins>
          </w:p>
        </w:tc>
        <w:tc>
          <w:tcPr>
            <w:tcW w:w="2880" w:type="dxa"/>
            <w:tcBorders>
              <w:top w:val="single" w:sz="4" w:space="0" w:color="auto"/>
              <w:left w:val="single" w:sz="4" w:space="0" w:color="auto"/>
              <w:bottom w:val="single" w:sz="4" w:space="0" w:color="auto"/>
              <w:right w:val="single" w:sz="4" w:space="0" w:color="auto"/>
            </w:tcBorders>
          </w:tcPr>
          <w:p w14:paraId="435D22F4" w14:textId="77777777" w:rsidR="008B498F" w:rsidRDefault="00000000">
            <w:pPr>
              <w:pStyle w:val="TAL"/>
              <w:rPr>
                <w:ins w:id="204" w:author="WJY" w:date="2024-04-28T16:03:00Z"/>
                <w:rFonts w:ascii="Courier New" w:hAnsi="Courier New" w:cs="Courier New"/>
              </w:rPr>
            </w:pPr>
            <w:ins w:id="205" w:author="WJY" w:date="2024-04-28T16:03:00Z">
              <w:r>
                <w:rPr>
                  <w:rFonts w:ascii="Courier New" w:hAnsi="Courier New" w:cs="Courier New"/>
                </w:rPr>
                <w:t>&lt;&lt;IOC&gt;&gt;EP_X2C.</w:t>
              </w:r>
            </w:ins>
          </w:p>
        </w:tc>
      </w:tr>
    </w:tbl>
    <w:p w14:paraId="559B3945" w14:textId="77777777" w:rsidR="008B498F" w:rsidRDefault="008B498F">
      <w:pPr>
        <w:rPr>
          <w:ins w:id="206" w:author="WJY" w:date="2024-04-28T10:35:00Z"/>
          <w:lang w:eastAsia="zh-CN"/>
        </w:rPr>
      </w:pPr>
    </w:p>
    <w:p w14:paraId="3EF0E89A" w14:textId="77777777" w:rsidR="008B498F" w:rsidRDefault="00000000">
      <w:pPr>
        <w:pStyle w:val="40"/>
        <w:rPr>
          <w:ins w:id="207" w:author="WJY" w:date="2024-04-28T10:35:00Z"/>
          <w:rFonts w:eastAsiaTheme="minorEastAsia"/>
        </w:rPr>
      </w:pPr>
      <w:ins w:id="208" w:author="WJY" w:date="2024-04-28T10:35:00Z">
        <w:r>
          <w:rPr>
            <w:rFonts w:eastAsiaTheme="minorEastAsia"/>
          </w:rPr>
          <w:t>4.</w:t>
        </w:r>
        <w:proofErr w:type="gramStart"/>
        <w:r>
          <w:rPr>
            <w:rFonts w:eastAsiaTheme="minorEastAsia"/>
          </w:rPr>
          <w:t>3.</w:t>
        </w:r>
      </w:ins>
      <w:ins w:id="209" w:author="WJY" w:date="2024-04-28T16:15:00Z">
        <w:r>
          <w:rPr>
            <w:rFonts w:eastAsiaTheme="minorEastAsia" w:hint="eastAsia"/>
            <w:lang w:val="en-US" w:eastAsia="zh-CN"/>
          </w:rPr>
          <w:t>X</w:t>
        </w:r>
      </w:ins>
      <w:ins w:id="210" w:author="WJY" w:date="2024-04-28T10:35:00Z">
        <w:r>
          <w:rPr>
            <w:rFonts w:eastAsiaTheme="minorEastAsia"/>
          </w:rPr>
          <w:t>.</w:t>
        </w:r>
        <w:proofErr w:type="gramEnd"/>
        <w:r>
          <w:rPr>
            <w:rFonts w:eastAsiaTheme="minorEastAsia"/>
          </w:rPr>
          <w:t>2</w:t>
        </w:r>
        <w:r>
          <w:rPr>
            <w:rFonts w:eastAsiaTheme="minorEastAsia"/>
          </w:rPr>
          <w:tab/>
          <w:t>Attributes</w:t>
        </w:r>
      </w:ins>
    </w:p>
    <w:p w14:paraId="3B18424C" w14:textId="77777777" w:rsidR="008B498F" w:rsidRDefault="00000000">
      <w:pPr>
        <w:rPr>
          <w:ins w:id="211" w:author="WJY" w:date="2024-04-28T10:35:00Z"/>
          <w:rFonts w:eastAsiaTheme="minorEastAsia"/>
        </w:rPr>
      </w:pPr>
      <w:ins w:id="212" w:author="WJY" w:date="2024-04-28T10:35:00Z">
        <w:r>
          <w:t xml:space="preserve">The </w:t>
        </w:r>
        <w:r>
          <w:rPr>
            <w:rFonts w:ascii="Courier New" w:hAnsi="Courier New" w:cs="Courier New"/>
            <w:lang w:eastAsia="zh-CN"/>
          </w:rPr>
          <w:t>Operator</w:t>
        </w:r>
      </w:ins>
      <w:ins w:id="213" w:author="WJY" w:date="2024-04-28T15:08:00Z">
        <w:r>
          <w:rPr>
            <w:rFonts w:ascii="Courier New" w:hAnsi="Courier New" w:cs="Courier New"/>
            <w:lang w:val="en-US" w:eastAsia="zh-CN"/>
          </w:rPr>
          <w:t>C</w:t>
        </w:r>
      </w:ins>
      <w:ins w:id="214" w:author="WJY" w:date="2024-04-28T10:35:00Z">
        <w:r>
          <w:rPr>
            <w:rFonts w:ascii="Courier New" w:hAnsi="Courier New" w:cs="Courier New"/>
            <w:lang w:eastAsia="zh-CN"/>
          </w:rPr>
          <w:t>U</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8B498F" w14:paraId="383F6C0E" w14:textId="77777777">
        <w:trPr>
          <w:cantSplit/>
          <w:trHeight w:val="419"/>
          <w:jc w:val="center"/>
          <w:ins w:id="215" w:author="WJY" w:date="2024-04-28T10:35: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tcPr>
          <w:p w14:paraId="2CB43C18" w14:textId="77777777" w:rsidR="008B498F" w:rsidRDefault="00000000">
            <w:pPr>
              <w:pStyle w:val="TAH"/>
              <w:rPr>
                <w:ins w:id="216" w:author="WJY" w:date="2024-04-28T10:35:00Z"/>
                <w:rFonts w:eastAsiaTheme="minorEastAsia"/>
                <w:lang w:val="fr-FR"/>
              </w:rPr>
            </w:pPr>
            <w:ins w:id="217" w:author="WJY" w:date="2024-04-28T10:35: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tcPr>
          <w:p w14:paraId="1972406F" w14:textId="77777777" w:rsidR="008B498F" w:rsidRDefault="00000000">
            <w:pPr>
              <w:pStyle w:val="TAH"/>
              <w:rPr>
                <w:ins w:id="218" w:author="WJY" w:date="2024-04-28T10:35:00Z"/>
                <w:lang w:val="fr-FR"/>
              </w:rPr>
            </w:pPr>
            <w:ins w:id="219" w:author="WJY" w:date="2024-04-28T10:35: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tcPr>
          <w:p w14:paraId="4F1EA263" w14:textId="77777777" w:rsidR="008B498F" w:rsidRDefault="00000000">
            <w:pPr>
              <w:pStyle w:val="TAH"/>
              <w:rPr>
                <w:ins w:id="220" w:author="WJY" w:date="2024-04-28T10:35:00Z"/>
                <w:lang w:val="fr-FR"/>
              </w:rPr>
            </w:pPr>
            <w:ins w:id="221" w:author="WJY" w:date="2024-04-28T10:35: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tcPr>
          <w:p w14:paraId="6548956A" w14:textId="77777777" w:rsidR="008B498F" w:rsidRDefault="00000000">
            <w:pPr>
              <w:pStyle w:val="TAH"/>
              <w:rPr>
                <w:ins w:id="222" w:author="WJY" w:date="2024-04-28T10:35:00Z"/>
                <w:lang w:val="fr-FR"/>
              </w:rPr>
            </w:pPr>
            <w:ins w:id="223" w:author="WJY" w:date="2024-04-28T10:35: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tcPr>
          <w:p w14:paraId="2C990177" w14:textId="77777777" w:rsidR="008B498F" w:rsidRDefault="00000000">
            <w:pPr>
              <w:pStyle w:val="TAH"/>
              <w:rPr>
                <w:ins w:id="224" w:author="WJY" w:date="2024-04-28T10:35:00Z"/>
                <w:lang w:val="fr-FR"/>
              </w:rPr>
            </w:pPr>
            <w:ins w:id="225" w:author="WJY" w:date="2024-04-28T10:35: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tcPr>
          <w:p w14:paraId="04D9F2AC" w14:textId="77777777" w:rsidR="008B498F" w:rsidRDefault="00000000">
            <w:pPr>
              <w:pStyle w:val="TAH"/>
              <w:rPr>
                <w:ins w:id="226" w:author="WJY" w:date="2024-04-28T10:35:00Z"/>
                <w:lang w:val="fr-FR"/>
              </w:rPr>
            </w:pPr>
            <w:ins w:id="227" w:author="WJY" w:date="2024-04-28T10:35:00Z">
              <w:r>
                <w:rPr>
                  <w:lang w:val="fr-FR"/>
                </w:rPr>
                <w:t>isNotifyable</w:t>
              </w:r>
            </w:ins>
          </w:p>
        </w:tc>
      </w:tr>
      <w:tr w:rsidR="008B498F" w14:paraId="193A15A7" w14:textId="77777777">
        <w:trPr>
          <w:cantSplit/>
          <w:trHeight w:val="210"/>
          <w:jc w:val="center"/>
          <w:ins w:id="228" w:author="WJY" w:date="2024-04-28T10:35:00Z"/>
        </w:trPr>
        <w:tc>
          <w:tcPr>
            <w:tcW w:w="3349" w:type="dxa"/>
            <w:tcBorders>
              <w:top w:val="single" w:sz="4" w:space="0" w:color="auto"/>
              <w:left w:val="single" w:sz="4" w:space="0" w:color="auto"/>
              <w:bottom w:val="single" w:sz="4" w:space="0" w:color="auto"/>
              <w:right w:val="single" w:sz="4" w:space="0" w:color="auto"/>
            </w:tcBorders>
          </w:tcPr>
          <w:p w14:paraId="74211812" w14:textId="77777777" w:rsidR="008B498F" w:rsidRDefault="00000000">
            <w:pPr>
              <w:keepNext/>
              <w:keepLines/>
              <w:spacing w:after="0"/>
              <w:rPr>
                <w:ins w:id="229" w:author="WJY" w:date="2024-04-28T10:35:00Z"/>
                <w:rFonts w:ascii="Courier New" w:hAnsi="Courier New"/>
                <w:lang w:val="fr-FR"/>
              </w:rPr>
            </w:pPr>
            <w:ins w:id="230" w:author="WJY" w:date="2024-04-28T10:35:00Z">
              <w:r>
                <w:rPr>
                  <w:rFonts w:ascii="Courier New" w:hAnsi="Courier New"/>
                  <w:lang w:val="fr-FR"/>
                </w:rPr>
                <w:t>gNBId</w:t>
              </w:r>
            </w:ins>
          </w:p>
        </w:tc>
        <w:tc>
          <w:tcPr>
            <w:tcW w:w="947" w:type="dxa"/>
            <w:tcBorders>
              <w:top w:val="single" w:sz="4" w:space="0" w:color="auto"/>
              <w:left w:val="single" w:sz="4" w:space="0" w:color="auto"/>
              <w:bottom w:val="single" w:sz="4" w:space="0" w:color="auto"/>
              <w:right w:val="single" w:sz="4" w:space="0" w:color="auto"/>
            </w:tcBorders>
          </w:tcPr>
          <w:p w14:paraId="34A55337" w14:textId="77777777" w:rsidR="008B498F" w:rsidRDefault="00000000">
            <w:pPr>
              <w:pStyle w:val="TAL"/>
              <w:jc w:val="center"/>
              <w:rPr>
                <w:ins w:id="231" w:author="WJY" w:date="2024-04-28T10:35:00Z"/>
                <w:lang w:val="fr-FR" w:eastAsia="zh-CN"/>
              </w:rPr>
            </w:pPr>
            <w:ins w:id="232" w:author="WJY" w:date="2024-04-28T10:35: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45763561" w14:textId="77777777" w:rsidR="008B498F" w:rsidRDefault="00000000">
            <w:pPr>
              <w:pStyle w:val="TAL"/>
              <w:jc w:val="center"/>
              <w:rPr>
                <w:ins w:id="233" w:author="WJY" w:date="2024-04-28T10:35:00Z"/>
                <w:lang w:val="fr-FR" w:eastAsia="zh-CN"/>
              </w:rPr>
            </w:pPr>
            <w:ins w:id="234" w:author="WJY" w:date="2024-04-28T10:35: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tcPr>
          <w:p w14:paraId="62EAA041" w14:textId="77777777" w:rsidR="008B498F" w:rsidRDefault="00000000">
            <w:pPr>
              <w:pStyle w:val="TAL"/>
              <w:jc w:val="center"/>
              <w:rPr>
                <w:ins w:id="235" w:author="WJY" w:date="2024-04-28T10:35:00Z"/>
                <w:lang w:val="fr-FR" w:eastAsia="zh-CN"/>
              </w:rPr>
            </w:pPr>
            <w:ins w:id="236" w:author="WJY" w:date="2024-04-28T10:35:00Z">
              <w:r>
                <w:rPr>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5E12CB88" w14:textId="77777777" w:rsidR="008B498F" w:rsidRDefault="00000000">
            <w:pPr>
              <w:pStyle w:val="TAL"/>
              <w:jc w:val="center"/>
              <w:rPr>
                <w:ins w:id="237" w:author="WJY" w:date="2024-04-28T10:35:00Z"/>
                <w:lang w:val="fr-FR" w:eastAsia="zh-CN"/>
              </w:rPr>
            </w:pPr>
            <w:ins w:id="238" w:author="WJY" w:date="2024-04-28T10:35: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tcPr>
          <w:p w14:paraId="12170C28" w14:textId="77777777" w:rsidR="008B498F" w:rsidRDefault="00000000">
            <w:pPr>
              <w:pStyle w:val="TAL"/>
              <w:jc w:val="center"/>
              <w:rPr>
                <w:ins w:id="239" w:author="WJY" w:date="2024-04-28T10:35:00Z"/>
                <w:lang w:val="fr-FR" w:eastAsia="zh-CN"/>
              </w:rPr>
            </w:pPr>
            <w:ins w:id="240" w:author="WJY" w:date="2024-04-28T10:35:00Z">
              <w:r>
                <w:rPr>
                  <w:rFonts w:cs="Arial"/>
                  <w:lang w:val="fr-FR" w:eastAsia="zh-CN"/>
                </w:rPr>
                <w:t>T</w:t>
              </w:r>
            </w:ins>
          </w:p>
        </w:tc>
      </w:tr>
      <w:tr w:rsidR="008B498F" w14:paraId="17DD7822" w14:textId="77777777">
        <w:trPr>
          <w:cantSplit/>
          <w:trHeight w:val="210"/>
          <w:jc w:val="center"/>
          <w:ins w:id="241" w:author="WJY" w:date="2024-04-28T10:35:00Z"/>
        </w:trPr>
        <w:tc>
          <w:tcPr>
            <w:tcW w:w="3349" w:type="dxa"/>
            <w:tcBorders>
              <w:top w:val="single" w:sz="4" w:space="0" w:color="auto"/>
              <w:left w:val="single" w:sz="4" w:space="0" w:color="auto"/>
              <w:bottom w:val="single" w:sz="4" w:space="0" w:color="auto"/>
              <w:right w:val="single" w:sz="4" w:space="0" w:color="auto"/>
            </w:tcBorders>
          </w:tcPr>
          <w:p w14:paraId="645D6735" w14:textId="77777777" w:rsidR="008B498F" w:rsidRDefault="00000000">
            <w:pPr>
              <w:keepNext/>
              <w:keepLines/>
              <w:spacing w:after="0"/>
              <w:rPr>
                <w:ins w:id="242" w:author="WJY" w:date="2024-04-28T10:35:00Z"/>
                <w:rFonts w:ascii="Courier New" w:hAnsi="Courier New"/>
                <w:lang w:val="fr-FR"/>
              </w:rPr>
            </w:pPr>
            <w:ins w:id="243" w:author="WJY" w:date="2024-04-28T10:35:00Z">
              <w:r>
                <w:rPr>
                  <w:rFonts w:ascii="Courier New" w:hAnsi="Courier New"/>
                  <w:lang w:val="fr-FR"/>
                </w:rPr>
                <w:t>gNBIdLength</w:t>
              </w:r>
            </w:ins>
          </w:p>
        </w:tc>
        <w:tc>
          <w:tcPr>
            <w:tcW w:w="947" w:type="dxa"/>
            <w:tcBorders>
              <w:top w:val="single" w:sz="4" w:space="0" w:color="auto"/>
              <w:left w:val="single" w:sz="4" w:space="0" w:color="auto"/>
              <w:bottom w:val="single" w:sz="4" w:space="0" w:color="auto"/>
              <w:right w:val="single" w:sz="4" w:space="0" w:color="auto"/>
            </w:tcBorders>
          </w:tcPr>
          <w:p w14:paraId="6E4D374A" w14:textId="77777777" w:rsidR="008B498F" w:rsidRDefault="00000000">
            <w:pPr>
              <w:pStyle w:val="TAL"/>
              <w:jc w:val="center"/>
              <w:rPr>
                <w:ins w:id="244" w:author="WJY" w:date="2024-04-28T10:35:00Z"/>
                <w:lang w:val="fr-FR" w:eastAsia="zh-CN"/>
              </w:rPr>
            </w:pPr>
            <w:ins w:id="245" w:author="WJY" w:date="2024-04-28T10:35: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234F0653" w14:textId="77777777" w:rsidR="008B498F" w:rsidRDefault="00000000">
            <w:pPr>
              <w:pStyle w:val="TAL"/>
              <w:jc w:val="center"/>
              <w:rPr>
                <w:ins w:id="246" w:author="WJY" w:date="2024-04-28T10:35:00Z"/>
                <w:rFonts w:cs="Arial"/>
                <w:lang w:val="fr-FR"/>
              </w:rPr>
            </w:pPr>
            <w:ins w:id="247" w:author="WJY" w:date="2024-04-28T10:35: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tcPr>
          <w:p w14:paraId="29B25C1F" w14:textId="77777777" w:rsidR="008B498F" w:rsidRDefault="00000000">
            <w:pPr>
              <w:pStyle w:val="TAL"/>
              <w:jc w:val="center"/>
              <w:rPr>
                <w:ins w:id="248" w:author="WJY" w:date="2024-04-28T10:35:00Z"/>
                <w:rFonts w:cs="Arial"/>
                <w:lang w:val="fr-FR" w:eastAsia="zh-CN"/>
              </w:rPr>
            </w:pPr>
            <w:ins w:id="249" w:author="WJY" w:date="2024-04-28T10:35:00Z">
              <w:r>
                <w:rPr>
                  <w:rFonts w:cs="Arial"/>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3A84CD0E" w14:textId="77777777" w:rsidR="008B498F" w:rsidRDefault="00000000">
            <w:pPr>
              <w:pStyle w:val="TAL"/>
              <w:jc w:val="center"/>
              <w:rPr>
                <w:ins w:id="250" w:author="WJY" w:date="2024-04-28T10:35:00Z"/>
                <w:rFonts w:cs="Arial"/>
                <w:lang w:val="fr-FR"/>
              </w:rPr>
            </w:pPr>
            <w:ins w:id="251" w:author="WJY" w:date="2024-04-28T10:35: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tcPr>
          <w:p w14:paraId="13BB69FB" w14:textId="77777777" w:rsidR="008B498F" w:rsidRDefault="00000000">
            <w:pPr>
              <w:pStyle w:val="TAL"/>
              <w:jc w:val="center"/>
              <w:rPr>
                <w:ins w:id="252" w:author="WJY" w:date="2024-04-28T10:35:00Z"/>
                <w:rFonts w:cs="Arial"/>
                <w:lang w:val="fr-FR" w:eastAsia="zh-CN"/>
              </w:rPr>
            </w:pPr>
            <w:ins w:id="253" w:author="WJY" w:date="2024-04-28T10:35:00Z">
              <w:r>
                <w:rPr>
                  <w:rFonts w:cs="Arial"/>
                  <w:lang w:val="fr-FR" w:eastAsia="zh-CN"/>
                </w:rPr>
                <w:t>T</w:t>
              </w:r>
            </w:ins>
          </w:p>
        </w:tc>
      </w:tr>
      <w:tr w:rsidR="008B498F" w14:paraId="38F2259A" w14:textId="77777777">
        <w:trPr>
          <w:cantSplit/>
          <w:trHeight w:val="210"/>
          <w:jc w:val="center"/>
          <w:ins w:id="254" w:author="WJY" w:date="2024-04-28T10:35:00Z"/>
        </w:trPr>
        <w:tc>
          <w:tcPr>
            <w:tcW w:w="3349" w:type="dxa"/>
            <w:tcBorders>
              <w:top w:val="single" w:sz="4" w:space="0" w:color="auto"/>
              <w:left w:val="single" w:sz="4" w:space="0" w:color="auto"/>
              <w:bottom w:val="single" w:sz="4" w:space="0" w:color="auto"/>
              <w:right w:val="single" w:sz="4" w:space="0" w:color="auto"/>
            </w:tcBorders>
          </w:tcPr>
          <w:p w14:paraId="265681CD" w14:textId="77777777" w:rsidR="008B498F" w:rsidRDefault="00000000">
            <w:pPr>
              <w:keepNext/>
              <w:keepLines/>
              <w:spacing w:after="0"/>
              <w:rPr>
                <w:ins w:id="255" w:author="WJY" w:date="2024-04-28T10:35:00Z"/>
                <w:rFonts w:ascii="Courier New" w:eastAsiaTheme="minorEastAsia" w:hAnsi="Courier New" w:cs="Courier New"/>
              </w:rPr>
            </w:pPr>
            <w:proofErr w:type="spellStart"/>
            <w:ins w:id="256" w:author="WJY" w:date="2024-04-28T15:07:00Z">
              <w:r>
                <w:rPr>
                  <w:rFonts w:ascii="Courier New" w:hAnsi="Courier New" w:hint="eastAsia"/>
                  <w:lang w:eastAsia="zh-CN"/>
                </w:rPr>
                <w:t>p</w:t>
              </w:r>
              <w:r>
                <w:rPr>
                  <w:rFonts w:ascii="Courier New" w:hAnsi="Courier New"/>
                  <w:lang w:eastAsia="zh-CN"/>
                </w:rPr>
                <w:t>LMNId</w:t>
              </w:r>
            </w:ins>
            <w:proofErr w:type="spellEnd"/>
          </w:p>
        </w:tc>
        <w:tc>
          <w:tcPr>
            <w:tcW w:w="947" w:type="dxa"/>
            <w:tcBorders>
              <w:top w:val="single" w:sz="4" w:space="0" w:color="auto"/>
              <w:left w:val="single" w:sz="4" w:space="0" w:color="auto"/>
              <w:bottom w:val="single" w:sz="4" w:space="0" w:color="auto"/>
              <w:right w:val="single" w:sz="4" w:space="0" w:color="auto"/>
            </w:tcBorders>
          </w:tcPr>
          <w:p w14:paraId="5FBE59F5" w14:textId="77777777" w:rsidR="008B498F" w:rsidRDefault="00000000">
            <w:pPr>
              <w:pStyle w:val="TAL"/>
              <w:jc w:val="center"/>
              <w:rPr>
                <w:ins w:id="257" w:author="WJY" w:date="2024-04-28T10:35:00Z"/>
                <w:rFonts w:eastAsia="宋体"/>
                <w:lang w:val="en-US" w:eastAsia="zh-CN"/>
              </w:rPr>
            </w:pPr>
            <w:ins w:id="258" w:author="WJY" w:date="2024-04-28T15:08:00Z">
              <w:r>
                <w:rPr>
                  <w:rFonts w:eastAsia="宋体" w:hint="eastAsia"/>
                  <w:lang w:val="en-US" w:eastAsia="zh-CN"/>
                </w:rPr>
                <w:t>M</w:t>
              </w:r>
            </w:ins>
          </w:p>
        </w:tc>
        <w:tc>
          <w:tcPr>
            <w:tcW w:w="1292" w:type="dxa"/>
            <w:tcBorders>
              <w:top w:val="single" w:sz="4" w:space="0" w:color="auto"/>
              <w:left w:val="single" w:sz="4" w:space="0" w:color="auto"/>
              <w:bottom w:val="single" w:sz="4" w:space="0" w:color="auto"/>
              <w:right w:val="single" w:sz="4" w:space="0" w:color="auto"/>
            </w:tcBorders>
          </w:tcPr>
          <w:p w14:paraId="248DE698" w14:textId="77777777" w:rsidR="008B498F" w:rsidRDefault="00000000">
            <w:pPr>
              <w:pStyle w:val="TAL"/>
              <w:jc w:val="center"/>
              <w:rPr>
                <w:ins w:id="259" w:author="WJY" w:date="2024-04-28T10:35:00Z"/>
              </w:rPr>
            </w:pPr>
            <w:ins w:id="260" w:author="WJY" w:date="2024-04-28T10:35:00Z">
              <w:r>
                <w:rPr>
                  <w:rFonts w:hint="eastAsia"/>
                </w:rPr>
                <w:t>T</w:t>
              </w:r>
            </w:ins>
          </w:p>
        </w:tc>
        <w:tc>
          <w:tcPr>
            <w:tcW w:w="1275" w:type="dxa"/>
            <w:tcBorders>
              <w:top w:val="single" w:sz="4" w:space="0" w:color="auto"/>
              <w:left w:val="single" w:sz="4" w:space="0" w:color="auto"/>
              <w:bottom w:val="single" w:sz="4" w:space="0" w:color="auto"/>
              <w:right w:val="single" w:sz="4" w:space="0" w:color="auto"/>
            </w:tcBorders>
          </w:tcPr>
          <w:p w14:paraId="72D41FD8" w14:textId="77777777" w:rsidR="008B498F" w:rsidRDefault="00000000">
            <w:pPr>
              <w:pStyle w:val="TAL"/>
              <w:jc w:val="center"/>
              <w:rPr>
                <w:ins w:id="261" w:author="WJY" w:date="2024-04-28T10:35:00Z"/>
                <w:rFonts w:eastAsia="宋体"/>
                <w:lang w:val="en-US" w:eastAsia="zh-CN"/>
              </w:rPr>
            </w:pPr>
            <w:ins w:id="262" w:author="WJY" w:date="2024-04-28T15:08:00Z">
              <w:r>
                <w:rPr>
                  <w:rFonts w:eastAsia="宋体" w:hint="eastAsia"/>
                  <w:lang w:val="en-US" w:eastAsia="zh-CN"/>
                </w:rPr>
                <w:t>T</w:t>
              </w:r>
            </w:ins>
          </w:p>
        </w:tc>
        <w:tc>
          <w:tcPr>
            <w:tcW w:w="1283" w:type="dxa"/>
            <w:tcBorders>
              <w:top w:val="single" w:sz="4" w:space="0" w:color="auto"/>
              <w:left w:val="single" w:sz="4" w:space="0" w:color="auto"/>
              <w:bottom w:val="single" w:sz="4" w:space="0" w:color="auto"/>
              <w:right w:val="single" w:sz="4" w:space="0" w:color="auto"/>
            </w:tcBorders>
          </w:tcPr>
          <w:p w14:paraId="4ED69E60" w14:textId="77777777" w:rsidR="008B498F" w:rsidRDefault="00000000">
            <w:pPr>
              <w:pStyle w:val="TAL"/>
              <w:jc w:val="center"/>
              <w:rPr>
                <w:ins w:id="263" w:author="WJY" w:date="2024-04-28T10:35:00Z"/>
              </w:rPr>
            </w:pPr>
            <w:ins w:id="264" w:author="WJY" w:date="2024-04-28T10:35:00Z">
              <w:r>
                <w:rPr>
                  <w:rFonts w:hint="eastAsia"/>
                </w:rPr>
                <w:t>F</w:t>
              </w:r>
            </w:ins>
          </w:p>
        </w:tc>
        <w:tc>
          <w:tcPr>
            <w:tcW w:w="1483" w:type="dxa"/>
            <w:tcBorders>
              <w:top w:val="single" w:sz="4" w:space="0" w:color="auto"/>
              <w:left w:val="single" w:sz="4" w:space="0" w:color="auto"/>
              <w:bottom w:val="single" w:sz="4" w:space="0" w:color="auto"/>
              <w:right w:val="single" w:sz="4" w:space="0" w:color="auto"/>
            </w:tcBorders>
          </w:tcPr>
          <w:p w14:paraId="1A869AED" w14:textId="77777777" w:rsidR="008B498F" w:rsidRDefault="00000000">
            <w:pPr>
              <w:pStyle w:val="TAL"/>
              <w:jc w:val="center"/>
              <w:rPr>
                <w:ins w:id="265" w:author="WJY" w:date="2024-04-28T10:35:00Z"/>
                <w:lang w:eastAsia="zh-CN"/>
              </w:rPr>
            </w:pPr>
            <w:ins w:id="266" w:author="WJY" w:date="2024-04-28T10:35:00Z">
              <w:r>
                <w:rPr>
                  <w:rFonts w:hint="eastAsia"/>
                  <w:lang w:eastAsia="zh-CN"/>
                </w:rPr>
                <w:t>T</w:t>
              </w:r>
            </w:ins>
          </w:p>
        </w:tc>
      </w:tr>
    </w:tbl>
    <w:p w14:paraId="3C9964EE" w14:textId="77777777" w:rsidR="008B498F" w:rsidRDefault="008B498F">
      <w:pPr>
        <w:rPr>
          <w:ins w:id="267" w:author="WJY" w:date="2024-04-28T10:35:00Z"/>
        </w:rPr>
      </w:pPr>
    </w:p>
    <w:p w14:paraId="63C1CC16" w14:textId="77777777" w:rsidR="008B498F" w:rsidRDefault="00000000">
      <w:pPr>
        <w:pStyle w:val="40"/>
        <w:rPr>
          <w:ins w:id="268" w:author="WJY" w:date="2024-04-28T10:35:00Z"/>
          <w:rFonts w:eastAsiaTheme="minorEastAsia"/>
        </w:rPr>
      </w:pPr>
      <w:ins w:id="269" w:author="WJY" w:date="2024-04-28T10:35:00Z">
        <w:r>
          <w:rPr>
            <w:rFonts w:eastAsiaTheme="minorEastAsia"/>
          </w:rPr>
          <w:t>4.</w:t>
        </w:r>
        <w:proofErr w:type="gramStart"/>
        <w:r>
          <w:rPr>
            <w:rFonts w:eastAsiaTheme="minorEastAsia"/>
          </w:rPr>
          <w:t>3.</w:t>
        </w:r>
      </w:ins>
      <w:ins w:id="270" w:author="WJY" w:date="2024-04-28T16:15:00Z">
        <w:r>
          <w:rPr>
            <w:rFonts w:eastAsiaTheme="minorEastAsia" w:hint="eastAsia"/>
            <w:lang w:val="en-US" w:eastAsia="zh-CN"/>
          </w:rPr>
          <w:t>X</w:t>
        </w:r>
      </w:ins>
      <w:ins w:id="271" w:author="WJY" w:date="2024-04-28T10:35:00Z">
        <w:r>
          <w:rPr>
            <w:rFonts w:eastAsiaTheme="minorEastAsia"/>
          </w:rPr>
          <w:t>.</w:t>
        </w:r>
        <w:proofErr w:type="gramEnd"/>
        <w:r>
          <w:rPr>
            <w:rFonts w:eastAsiaTheme="minorEastAsia"/>
          </w:rPr>
          <w:t>3</w:t>
        </w:r>
        <w:r>
          <w:rPr>
            <w:rFonts w:eastAsiaTheme="minorEastAsia"/>
          </w:rPr>
          <w:tab/>
          <w:t>Attribute Constraints</w:t>
        </w:r>
      </w:ins>
    </w:p>
    <w:p w14:paraId="1CBF48BA" w14:textId="77777777" w:rsidR="008B498F" w:rsidRDefault="00000000">
      <w:pPr>
        <w:rPr>
          <w:ins w:id="272" w:author="WJY" w:date="2024-04-28T10:35:00Z"/>
          <w:rFonts w:eastAsiaTheme="minorEastAsia"/>
          <w:lang w:val="en-US" w:eastAsia="zh-CN"/>
        </w:rPr>
      </w:pPr>
      <w:ins w:id="273" w:author="WJY" w:date="2024-04-28T15:08:00Z">
        <w:r>
          <w:rPr>
            <w:rFonts w:eastAsiaTheme="minorEastAsia" w:hint="eastAsia"/>
            <w:lang w:val="en-US" w:eastAsia="zh-CN"/>
          </w:rPr>
          <w:t>None</w:t>
        </w:r>
      </w:ins>
    </w:p>
    <w:p w14:paraId="7155CE26" w14:textId="77777777" w:rsidR="008B498F" w:rsidRDefault="00000000">
      <w:pPr>
        <w:pStyle w:val="40"/>
        <w:rPr>
          <w:ins w:id="274" w:author="WJY" w:date="2024-04-28T10:35:00Z"/>
          <w:rFonts w:eastAsiaTheme="minorEastAsia"/>
        </w:rPr>
      </w:pPr>
      <w:ins w:id="275" w:author="WJY" w:date="2024-04-28T10:35:00Z">
        <w:r>
          <w:rPr>
            <w:rFonts w:eastAsiaTheme="minorEastAsia"/>
          </w:rPr>
          <w:lastRenderedPageBreak/>
          <w:t>4.</w:t>
        </w:r>
        <w:proofErr w:type="gramStart"/>
        <w:r>
          <w:rPr>
            <w:rFonts w:eastAsiaTheme="minorEastAsia"/>
          </w:rPr>
          <w:t>3.</w:t>
        </w:r>
      </w:ins>
      <w:ins w:id="276" w:author="WJY" w:date="2024-04-28T16:15:00Z">
        <w:r>
          <w:rPr>
            <w:rFonts w:eastAsiaTheme="minorEastAsia" w:hint="eastAsia"/>
            <w:lang w:val="en-US" w:eastAsia="zh-CN"/>
          </w:rPr>
          <w:t>X</w:t>
        </w:r>
      </w:ins>
      <w:ins w:id="277" w:author="WJY" w:date="2024-04-28T10:35:00Z">
        <w:r>
          <w:rPr>
            <w:rFonts w:eastAsiaTheme="minorEastAsia"/>
          </w:rPr>
          <w:t>.</w:t>
        </w:r>
        <w:proofErr w:type="gramEnd"/>
        <w:r>
          <w:rPr>
            <w:rFonts w:eastAsiaTheme="minorEastAsia"/>
          </w:rPr>
          <w:t>4</w:t>
        </w:r>
        <w:r>
          <w:rPr>
            <w:rFonts w:eastAsiaTheme="minorEastAsia"/>
          </w:rPr>
          <w:tab/>
          <w:t>Notifications</w:t>
        </w:r>
      </w:ins>
    </w:p>
    <w:p w14:paraId="03D28C0F" w14:textId="77777777" w:rsidR="008B498F" w:rsidRDefault="00000000">
      <w:pPr>
        <w:rPr>
          <w:ins w:id="278" w:author="WJY" w:date="2024-04-28T10:35:00Z"/>
          <w:rFonts w:eastAsiaTheme="minorEastAsia"/>
        </w:rPr>
      </w:pPr>
      <w:ins w:id="279" w:author="WJY" w:date="2024-04-28T10:35:00Z">
        <w:r>
          <w:t xml:space="preserve">The common notifications defined in clause </w:t>
        </w:r>
      </w:ins>
      <w:ins w:id="280" w:author="WJY" w:date="2024-04-28T11:05:00Z">
        <w:r>
          <w:rPr>
            <w:rFonts w:eastAsia="宋体" w:hint="eastAsia"/>
            <w:lang w:val="en-US" w:eastAsia="zh-CN"/>
          </w:rPr>
          <w:t>4</w:t>
        </w:r>
      </w:ins>
      <w:ins w:id="281" w:author="WJY" w:date="2024-04-28T10:35:00Z">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8B498F" w14:paraId="0AE6066A" w14:textId="77777777">
        <w:tc>
          <w:tcPr>
            <w:tcW w:w="9521" w:type="dxa"/>
            <w:shd w:val="clear" w:color="auto" w:fill="FFFFCC"/>
            <w:vAlign w:val="center"/>
          </w:tcPr>
          <w:p w14:paraId="3F53BF7D" w14:textId="77777777" w:rsidR="008B498F" w:rsidRDefault="00000000">
            <w:pPr>
              <w:jc w:val="center"/>
              <w:rPr>
                <w:rFonts w:ascii="Arial" w:hAnsi="Arial" w:cs="Arial"/>
                <w:b/>
                <w:bCs/>
                <w:sz w:val="28"/>
                <w:szCs w:val="28"/>
              </w:rPr>
            </w:pPr>
            <w:r>
              <w:rPr>
                <w:rFonts w:ascii="Arial" w:hAnsi="Arial" w:cs="Arial"/>
                <w:b/>
                <w:bCs/>
                <w:sz w:val="28"/>
                <w:szCs w:val="28"/>
                <w:lang w:eastAsia="zh-CN"/>
              </w:rPr>
              <w:t>5</w:t>
            </w:r>
            <w:proofErr w:type="gramStart"/>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roofErr w:type="gramEnd"/>
          </w:p>
        </w:tc>
      </w:tr>
    </w:tbl>
    <w:p w14:paraId="3590C87B" w14:textId="77777777" w:rsidR="008B498F" w:rsidRDefault="00000000">
      <w:pPr>
        <w:pStyle w:val="30"/>
        <w:rPr>
          <w:ins w:id="282" w:author="WJY" w:date="2024-04-28T10:36:00Z"/>
          <w:rFonts w:eastAsiaTheme="minorEastAsia"/>
        </w:rPr>
      </w:pPr>
      <w:ins w:id="283" w:author="WJY" w:date="2024-04-28T10:36:00Z">
        <w:r>
          <w:rPr>
            <w:rFonts w:eastAsiaTheme="minorEastAsia"/>
          </w:rPr>
          <w:t>4.</w:t>
        </w:r>
        <w:proofErr w:type="gramStart"/>
        <w:r>
          <w:rPr>
            <w:rFonts w:eastAsiaTheme="minorEastAsia"/>
          </w:rPr>
          <w:t>3.</w:t>
        </w:r>
      </w:ins>
      <w:ins w:id="284" w:author="WJY" w:date="2024-04-28T16:15:00Z">
        <w:r>
          <w:rPr>
            <w:rFonts w:eastAsiaTheme="minorEastAsia" w:hint="eastAsia"/>
            <w:lang w:val="en-US" w:eastAsia="zh-CN"/>
          </w:rPr>
          <w:t>Y</w:t>
        </w:r>
      </w:ins>
      <w:proofErr w:type="gramEnd"/>
      <w:ins w:id="285" w:author="WJY" w:date="2024-04-28T10:36:00Z">
        <w:r>
          <w:rPr>
            <w:rFonts w:eastAsiaTheme="minorEastAsia"/>
          </w:rPr>
          <w:tab/>
        </w:r>
        <w:proofErr w:type="spellStart"/>
        <w:r>
          <w:rPr>
            <w:rFonts w:ascii="Courier New" w:eastAsiaTheme="minorEastAsia" w:hAnsi="Courier New" w:cs="Courier New"/>
          </w:rPr>
          <w:t>NROperatorCell</w:t>
        </w:r>
      </w:ins>
      <w:proofErr w:type="spellEnd"/>
      <w:ins w:id="286" w:author="WJY" w:date="2024-04-28T11:08:00Z">
        <w:r>
          <w:rPr>
            <w:rFonts w:ascii="Courier New" w:eastAsiaTheme="minorEastAsia" w:hAnsi="Courier New" w:cs="Courier New"/>
            <w:lang w:val="en-US" w:eastAsia="zh-CN"/>
          </w:rPr>
          <w:t>C</w:t>
        </w:r>
      </w:ins>
      <w:ins w:id="287" w:author="WJY" w:date="2024-04-28T10:36:00Z">
        <w:r>
          <w:rPr>
            <w:rFonts w:ascii="Courier New" w:eastAsiaTheme="minorEastAsia" w:hAnsi="Courier New" w:cs="Courier New"/>
          </w:rPr>
          <w:t>U</w:t>
        </w:r>
      </w:ins>
    </w:p>
    <w:p w14:paraId="0E67E476" w14:textId="77777777" w:rsidR="008B498F" w:rsidRDefault="00000000">
      <w:pPr>
        <w:pStyle w:val="40"/>
        <w:rPr>
          <w:ins w:id="288" w:author="WJY" w:date="2024-04-28T10:36:00Z"/>
          <w:rFonts w:eastAsiaTheme="minorEastAsia"/>
        </w:rPr>
      </w:pPr>
      <w:ins w:id="289" w:author="WJY" w:date="2024-04-28T10:36:00Z">
        <w:r>
          <w:rPr>
            <w:rFonts w:eastAsiaTheme="minorEastAsia"/>
          </w:rPr>
          <w:t>4.</w:t>
        </w:r>
        <w:proofErr w:type="gramStart"/>
        <w:r>
          <w:rPr>
            <w:rFonts w:eastAsiaTheme="minorEastAsia"/>
          </w:rPr>
          <w:t>3.</w:t>
        </w:r>
      </w:ins>
      <w:ins w:id="290" w:author="WJY" w:date="2024-04-28T16:15:00Z">
        <w:r>
          <w:rPr>
            <w:rFonts w:eastAsiaTheme="minorEastAsia" w:hint="eastAsia"/>
            <w:lang w:val="en-US" w:eastAsia="zh-CN"/>
          </w:rPr>
          <w:t>Y</w:t>
        </w:r>
      </w:ins>
      <w:ins w:id="291" w:author="WJY" w:date="2024-04-28T10:36:00Z">
        <w:r>
          <w:rPr>
            <w:rFonts w:eastAsiaTheme="minorEastAsia"/>
          </w:rPr>
          <w:t>.</w:t>
        </w:r>
        <w:proofErr w:type="gramEnd"/>
        <w:r>
          <w:rPr>
            <w:rFonts w:eastAsiaTheme="minorEastAsia"/>
          </w:rPr>
          <w:t>1</w:t>
        </w:r>
        <w:r>
          <w:rPr>
            <w:rFonts w:eastAsiaTheme="minorEastAsia"/>
          </w:rPr>
          <w:tab/>
          <w:t>Definition</w:t>
        </w:r>
      </w:ins>
    </w:p>
    <w:p w14:paraId="42B44B2C" w14:textId="77777777" w:rsidR="008B498F" w:rsidRDefault="00000000">
      <w:pPr>
        <w:jc w:val="both"/>
        <w:rPr>
          <w:ins w:id="292" w:author="WJY" w:date="2024-04-28T10:36:00Z"/>
          <w:lang w:val="en-US" w:eastAsia="zh-CN" w:bidi="ar-KW"/>
        </w:rPr>
      </w:pPr>
      <w:ins w:id="293" w:author="WJY" w:date="2024-04-28T11:08:00Z">
        <w:r>
          <w:rPr>
            <w:lang w:eastAsia="zh-CN"/>
          </w:rPr>
          <w:t>Th</w:t>
        </w:r>
      </w:ins>
      <w:ins w:id="294" w:author="WJY" w:date="2024-05-16T11:14:00Z">
        <w:r>
          <w:rPr>
            <w:rFonts w:hint="eastAsia"/>
            <w:lang w:val="en-US" w:eastAsia="zh-CN"/>
          </w:rPr>
          <w:t xml:space="preserve">is </w:t>
        </w:r>
      </w:ins>
      <w:ins w:id="295" w:author="WJY" w:date="2024-04-28T11:08:00Z">
        <w:r>
          <w:rPr>
            <w:lang w:eastAsia="zh-CN"/>
          </w:rPr>
          <w:t>IOC</w:t>
        </w:r>
      </w:ins>
      <w:ins w:id="296" w:author="WJY" w:date="2024-05-16T11:14:00Z">
        <w:r>
          <w:rPr>
            <w:rFonts w:hint="eastAsia"/>
            <w:lang w:val="en-US" w:eastAsia="zh-CN"/>
          </w:rPr>
          <w:t>,</w:t>
        </w:r>
      </w:ins>
      <w:ins w:id="297" w:author="WJY" w:date="2024-04-28T11:08:00Z">
        <w:r>
          <w:rPr>
            <w:lang w:eastAsia="zh-CN"/>
          </w:rPr>
          <w:t xml:space="preserve"> </w:t>
        </w:r>
      </w:ins>
      <w:ins w:id="298" w:author="WJY" w:date="2024-04-28T16:57:00Z">
        <w:r>
          <w:rPr>
            <w:rFonts w:eastAsia="宋体"/>
            <w:sz w:val="21"/>
            <w:szCs w:val="21"/>
          </w:rPr>
          <w:t xml:space="preserve">name-contained by </w:t>
        </w:r>
        <w:proofErr w:type="spellStart"/>
        <w:r>
          <w:rPr>
            <w:rFonts w:ascii="Courier New" w:eastAsia="宋体" w:hAnsi="Courier New" w:cs="Courier New"/>
            <w:sz w:val="21"/>
            <w:szCs w:val="21"/>
          </w:rPr>
          <w:t>OperatorCU</w:t>
        </w:r>
      </w:ins>
      <w:proofErr w:type="spellEnd"/>
      <w:ins w:id="299" w:author="WJY" w:date="2024-05-16T11:15:00Z">
        <w:r>
          <w:rPr>
            <w:rFonts w:eastAsia="宋体" w:hint="eastAsia"/>
            <w:sz w:val="21"/>
            <w:szCs w:val="21"/>
            <w:lang w:val="en-US" w:eastAsia="zh-CN"/>
          </w:rPr>
          <w:t xml:space="preserve"> </w:t>
        </w:r>
      </w:ins>
      <w:ins w:id="300" w:author="WJY" w:date="2024-04-28T16:57:00Z">
        <w:r>
          <w:rPr>
            <w:rFonts w:eastAsia="宋体"/>
            <w:sz w:val="21"/>
            <w:szCs w:val="21"/>
          </w:rPr>
          <w:t>IOC</w:t>
        </w:r>
      </w:ins>
      <w:ins w:id="301" w:author="WJY" w:date="2024-05-16T14:59:00Z">
        <w:r>
          <w:rPr>
            <w:rFonts w:eastAsia="宋体" w:hint="eastAsia"/>
            <w:sz w:val="21"/>
            <w:szCs w:val="21"/>
            <w:lang w:val="en-US" w:eastAsia="zh-CN"/>
          </w:rPr>
          <w:t>,</w:t>
        </w:r>
      </w:ins>
      <w:ins w:id="302" w:author="WJY" w:date="2024-04-28T16:57:00Z">
        <w:r>
          <w:rPr>
            <w:rFonts w:eastAsia="宋体"/>
            <w:sz w:val="21"/>
            <w:szCs w:val="21"/>
          </w:rPr>
          <w:t xml:space="preserve"> </w:t>
        </w:r>
      </w:ins>
      <w:ins w:id="303" w:author="WJY" w:date="2024-04-28T11:08:00Z">
        <w:r>
          <w:rPr>
            <w:lang w:eastAsia="zh-CN"/>
          </w:rPr>
          <w:t xml:space="preserve">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to support </w:t>
        </w:r>
      </w:ins>
      <w:ins w:id="304" w:author="WJY" w:date="2024-04-28T11:09:00Z">
        <w:r>
          <w:rPr>
            <w:rFonts w:eastAsia="MS Mincho"/>
          </w:rPr>
          <w:t>NG-RAN</w:t>
        </w:r>
      </w:ins>
      <w:ins w:id="305" w:author="WJY" w:date="2024-04-28T11:08:00Z">
        <w:r>
          <w:rPr>
            <w:rFonts w:eastAsia="MS Mincho"/>
          </w:rPr>
          <w:t xml:space="preserve"> Multi-Operator Core Network (</w:t>
        </w:r>
      </w:ins>
      <w:ins w:id="306" w:author="WJY" w:date="2024-04-28T11:09:00Z">
        <w:r>
          <w:rPr>
            <w:rFonts w:eastAsia="MS Mincho"/>
          </w:rPr>
          <w:t>NG-RAN</w:t>
        </w:r>
      </w:ins>
      <w:ins w:id="307" w:author="WJY" w:date="2024-04-28T11:08:00Z">
        <w:r>
          <w:rPr>
            <w:rFonts w:eastAsia="MS Mincho"/>
          </w:rPr>
          <w:t xml:space="preserve"> MOCN) network sharing</w:t>
        </w:r>
        <w:r>
          <w:rPr>
            <w:rFonts w:eastAsia="宋体" w:hint="eastAsia"/>
            <w:lang w:val="en-US" w:eastAsia="zh-CN"/>
          </w:rPr>
          <w:t xml:space="preserve"> </w:t>
        </w:r>
        <w:r>
          <w:rPr>
            <w:rFonts w:eastAsia="MS Mincho"/>
          </w:rPr>
          <w:t xml:space="preserve">with multiple Cell Identity broadcast feature. </w:t>
        </w:r>
      </w:ins>
      <w:ins w:id="308" w:author="WJY" w:date="2024-04-28T11:09:00Z">
        <w:r>
          <w:rPr>
            <w:rFonts w:eastAsia="宋体" w:hint="eastAsia"/>
            <w:lang w:val="en-US" w:eastAsia="zh-CN"/>
          </w:rPr>
          <w:t>An</w:t>
        </w:r>
      </w:ins>
      <w:ins w:id="309" w:author="WJY" w:date="2024-04-28T11:08:00Z">
        <w:r>
          <w:rPr>
            <w:rFonts w:eastAsia="MS Mincho"/>
          </w:rPr>
          <w:t xml:space="preserve"> instance of </w:t>
        </w:r>
        <w:proofErr w:type="spellStart"/>
        <w:r>
          <w:rPr>
            <w:rFonts w:ascii="Courier New" w:hAnsi="Courier New" w:cs="Courier New"/>
            <w:lang w:eastAsia="zh-CN"/>
          </w:rPr>
          <w:t>NROperatorCellCU</w:t>
        </w:r>
        <w:proofErr w:type="spellEnd"/>
        <w:r>
          <w:rPr>
            <w:lang w:eastAsia="zh-CN"/>
          </w:rPr>
          <w:t xml:space="preserve"> IOC should be created and configured for each POP. </w:t>
        </w:r>
        <w:r>
          <w:rPr>
            <w:lang w:val="en-US" w:eastAsia="zh-CN" w:bidi="ar-KW"/>
          </w:rPr>
          <w:t xml:space="preserve">When configured the attributes override those in associated </w:t>
        </w:r>
        <w:proofErr w:type="spellStart"/>
        <w:r>
          <w:rPr>
            <w:rFonts w:ascii="Courier New" w:hAnsi="Courier New" w:cs="Courier New"/>
            <w:lang w:val="en-US" w:eastAsia="zh-CN" w:bidi="ar-KW"/>
          </w:rPr>
          <w:t>NRCellCU</w:t>
        </w:r>
        <w:proofErr w:type="spellEnd"/>
        <w:r>
          <w:rPr>
            <w:lang w:val="en-US" w:eastAsia="zh-CN" w:bidi="ar-KW"/>
          </w:rPr>
          <w:t xml:space="preserve"> instance. </w:t>
        </w:r>
      </w:ins>
    </w:p>
    <w:p w14:paraId="19B4BBB1" w14:textId="77777777" w:rsidR="008B498F" w:rsidRDefault="00000000">
      <w:pPr>
        <w:rPr>
          <w:ins w:id="310" w:author="WJY" w:date="2024-04-28T10:36:00Z"/>
          <w:lang w:val="en-US" w:eastAsia="zh-CN" w:bidi="ar-KW"/>
        </w:rPr>
      </w:pPr>
      <w:ins w:id="311" w:author="WJY" w:date="2024-04-28T10:36:00Z">
        <w:r>
          <w:rPr>
            <w:lang w:val="en-US" w:eastAsia="zh-CN" w:bidi="ar-KW"/>
          </w:rPr>
          <w:t>The</w:t>
        </w:r>
        <w:r>
          <w:rPr>
            <w:lang w:val="en-US" w:eastAsia="zh-CN"/>
          </w:rPr>
          <w:t xml:space="preserve"> </w:t>
        </w:r>
        <w:proofErr w:type="spellStart"/>
        <w:r>
          <w:rPr>
            <w:rFonts w:ascii="Courier New" w:hAnsi="Courier New" w:cs="Courier New"/>
            <w:lang w:eastAsia="zh-CN"/>
          </w:rPr>
          <w:t>NROperatorCell</w:t>
        </w:r>
      </w:ins>
      <w:proofErr w:type="spellEnd"/>
      <w:ins w:id="312" w:author="WJY" w:date="2024-04-28T11:09:00Z">
        <w:r>
          <w:rPr>
            <w:rFonts w:ascii="Courier New" w:hAnsi="Courier New" w:cs="Courier New"/>
            <w:lang w:val="en-US" w:eastAsia="zh-CN"/>
          </w:rPr>
          <w:t>C</w:t>
        </w:r>
      </w:ins>
      <w:ins w:id="313" w:author="WJY" w:date="2024-04-28T10:36:00Z">
        <w:r>
          <w:rPr>
            <w:rFonts w:ascii="Courier New" w:hAnsi="Courier New" w:cs="Courier New"/>
            <w:lang w:eastAsia="zh-CN"/>
          </w:rPr>
          <w:t>U</w:t>
        </w:r>
        <w:r>
          <w:rPr>
            <w:lang w:eastAsia="zh-CN"/>
          </w:rPr>
          <w:t xml:space="preserve"> IOC</w:t>
        </w:r>
        <w:r>
          <w:rPr>
            <w:lang w:val="en-US" w:eastAsia="zh-CN"/>
          </w:rPr>
          <w:t xml:space="preserve"> is only used to support NG-RAN </w:t>
        </w:r>
        <w:r>
          <w:rPr>
            <w:lang w:val="en-US" w:eastAsia="zh-CN" w:bidi="ar-KW"/>
          </w:rPr>
          <w:t xml:space="preserve">MOCN </w:t>
        </w:r>
        <w:r>
          <w:rPr>
            <w:rFonts w:eastAsia="MS Mincho"/>
          </w:rPr>
          <w:t xml:space="preserve">with multiple cell identity broadcast feature. If the NG-RAN </w:t>
        </w:r>
        <w:r>
          <w:rPr>
            <w:lang w:val="en-US" w:eastAsia="zh-CN" w:bidi="ar-KW"/>
          </w:rPr>
          <w:t xml:space="preserve">MOCN </w:t>
        </w:r>
        <w:r>
          <w:rPr>
            <w:rFonts w:eastAsia="MS Mincho"/>
          </w:rPr>
          <w:t>with multiple cell identity broadcast feature is not supported, this IOC is not used.</w:t>
        </w:r>
      </w:ins>
    </w:p>
    <w:p w14:paraId="45912D92" w14:textId="77777777" w:rsidR="008B498F" w:rsidRDefault="00000000">
      <w:pPr>
        <w:pStyle w:val="40"/>
        <w:rPr>
          <w:ins w:id="314" w:author="WJY" w:date="2024-04-28T10:36:00Z"/>
          <w:rFonts w:eastAsiaTheme="minorEastAsia"/>
        </w:rPr>
      </w:pPr>
      <w:ins w:id="315" w:author="WJY" w:date="2024-04-28T10:36:00Z">
        <w:r>
          <w:rPr>
            <w:rFonts w:eastAsiaTheme="minorEastAsia"/>
          </w:rPr>
          <w:t>4.</w:t>
        </w:r>
        <w:proofErr w:type="gramStart"/>
        <w:r>
          <w:rPr>
            <w:rFonts w:eastAsiaTheme="minorEastAsia"/>
          </w:rPr>
          <w:t>3.</w:t>
        </w:r>
      </w:ins>
      <w:ins w:id="316" w:author="WJY" w:date="2024-04-28T16:15:00Z">
        <w:r>
          <w:rPr>
            <w:rFonts w:eastAsiaTheme="minorEastAsia" w:hint="eastAsia"/>
            <w:lang w:val="en-US" w:eastAsia="zh-CN"/>
          </w:rPr>
          <w:t>Y</w:t>
        </w:r>
      </w:ins>
      <w:ins w:id="317" w:author="WJY" w:date="2024-04-28T10:36:00Z">
        <w:r>
          <w:rPr>
            <w:rFonts w:eastAsiaTheme="minorEastAsia"/>
          </w:rPr>
          <w:t>.</w:t>
        </w:r>
        <w:proofErr w:type="gramEnd"/>
        <w:r>
          <w:rPr>
            <w:rFonts w:eastAsiaTheme="minorEastAsia"/>
          </w:rPr>
          <w:t>2</w:t>
        </w:r>
        <w:r>
          <w:rPr>
            <w:rFonts w:eastAsiaTheme="minorEastAsia"/>
          </w:rPr>
          <w:tab/>
          <w:t>Attributes</w:t>
        </w:r>
      </w:ins>
    </w:p>
    <w:p w14:paraId="6D8E23AF" w14:textId="77777777" w:rsidR="008B498F" w:rsidRDefault="00000000">
      <w:pPr>
        <w:rPr>
          <w:ins w:id="318" w:author="WJY" w:date="2024-04-28T10:36:00Z"/>
          <w:rFonts w:eastAsiaTheme="minorEastAsia"/>
        </w:rPr>
      </w:pPr>
      <w:ins w:id="319" w:author="WJY" w:date="2024-04-28T10:36:00Z">
        <w:r>
          <w:rPr>
            <w:rFonts w:eastAsiaTheme="minorEastAsia"/>
          </w:rPr>
          <w:t xml:space="preserve">The </w:t>
        </w:r>
        <w:proofErr w:type="spellStart"/>
        <w:r>
          <w:rPr>
            <w:rFonts w:ascii="Courier New" w:eastAsiaTheme="minorEastAsia" w:hAnsi="Courier New" w:cs="Courier New"/>
          </w:rPr>
          <w:t>NROperatorCell</w:t>
        </w:r>
      </w:ins>
      <w:proofErr w:type="spellEnd"/>
      <w:ins w:id="320" w:author="WJY" w:date="2024-04-28T11:10:00Z">
        <w:r>
          <w:rPr>
            <w:rFonts w:ascii="Courier New" w:eastAsiaTheme="minorEastAsia" w:hAnsi="Courier New" w:cs="Courier New"/>
            <w:lang w:val="en-US" w:eastAsia="zh-CN"/>
          </w:rPr>
          <w:t>C</w:t>
        </w:r>
      </w:ins>
      <w:ins w:id="321" w:author="WJY" w:date="2024-04-28T10:36:00Z">
        <w:r>
          <w:rPr>
            <w:rFonts w:ascii="Courier New" w:eastAsiaTheme="minorEastAsia" w:hAnsi="Courier New" w:cs="Courier New"/>
          </w:rPr>
          <w:t>U</w:t>
        </w:r>
        <w:r>
          <w:rPr>
            <w:rFonts w:eastAsiaTheme="minorEastAsia"/>
          </w:rP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013"/>
        <w:gridCol w:w="1248"/>
        <w:gridCol w:w="1152"/>
        <w:gridCol w:w="1195"/>
        <w:gridCol w:w="1323"/>
      </w:tblGrid>
      <w:tr w:rsidR="008B498F" w14:paraId="4727F6B8" w14:textId="77777777">
        <w:trPr>
          <w:cantSplit/>
          <w:trHeight w:val="390"/>
          <w:jc w:val="center"/>
          <w:ins w:id="322" w:author="WJY" w:date="2024-04-28T11:04:00Z"/>
        </w:trPr>
        <w:tc>
          <w:tcPr>
            <w:tcW w:w="2263" w:type="dxa"/>
            <w:shd w:val="pct10" w:color="auto" w:fill="FFFFFF"/>
            <w:vAlign w:val="center"/>
          </w:tcPr>
          <w:p w14:paraId="00FBF520" w14:textId="77777777" w:rsidR="008B498F" w:rsidRDefault="00000000">
            <w:pPr>
              <w:keepNext/>
              <w:keepLines/>
              <w:spacing w:after="0"/>
              <w:jc w:val="center"/>
              <w:rPr>
                <w:ins w:id="323" w:author="WJY" w:date="2024-04-28T11:04:00Z"/>
                <w:rFonts w:ascii="Arial" w:hAnsi="Arial"/>
                <w:b/>
                <w:sz w:val="18"/>
              </w:rPr>
            </w:pPr>
            <w:ins w:id="324" w:author="WJY" w:date="2024-04-28T11:04:00Z">
              <w:r>
                <w:rPr>
                  <w:rFonts w:ascii="Arial" w:hAnsi="Arial"/>
                  <w:b/>
                  <w:sz w:val="18"/>
                </w:rPr>
                <w:t>Attribute name</w:t>
              </w:r>
            </w:ins>
          </w:p>
        </w:tc>
        <w:tc>
          <w:tcPr>
            <w:tcW w:w="1013" w:type="dxa"/>
            <w:shd w:val="pct10" w:color="auto" w:fill="FFFFFF"/>
            <w:vAlign w:val="center"/>
          </w:tcPr>
          <w:p w14:paraId="5CF78C8A" w14:textId="77777777" w:rsidR="008B498F" w:rsidRDefault="00000000">
            <w:pPr>
              <w:keepNext/>
              <w:keepLines/>
              <w:spacing w:after="0"/>
              <w:jc w:val="center"/>
              <w:rPr>
                <w:ins w:id="325" w:author="WJY" w:date="2024-04-28T11:04:00Z"/>
                <w:rFonts w:ascii="Arial" w:hAnsi="Arial"/>
                <w:b/>
                <w:sz w:val="18"/>
              </w:rPr>
            </w:pPr>
            <w:ins w:id="326" w:author="WJY" w:date="2024-04-28T11:04:00Z">
              <w:r>
                <w:rPr>
                  <w:rFonts w:ascii="Arial" w:hAnsi="Arial"/>
                  <w:b/>
                  <w:sz w:val="18"/>
                </w:rPr>
                <w:t>Support Qualifier</w:t>
              </w:r>
            </w:ins>
          </w:p>
        </w:tc>
        <w:tc>
          <w:tcPr>
            <w:tcW w:w="1248" w:type="dxa"/>
            <w:shd w:val="pct10" w:color="auto" w:fill="FFFFFF"/>
            <w:vAlign w:val="center"/>
          </w:tcPr>
          <w:p w14:paraId="1FD761A7" w14:textId="77777777" w:rsidR="008B498F" w:rsidRDefault="00000000">
            <w:pPr>
              <w:keepNext/>
              <w:keepLines/>
              <w:spacing w:after="0"/>
              <w:jc w:val="center"/>
              <w:rPr>
                <w:ins w:id="327" w:author="WJY" w:date="2024-04-28T11:04:00Z"/>
                <w:rFonts w:ascii="Arial" w:hAnsi="Arial"/>
                <w:b/>
                <w:sz w:val="18"/>
              </w:rPr>
            </w:pPr>
            <w:proofErr w:type="spellStart"/>
            <w:ins w:id="328" w:author="WJY" w:date="2024-04-28T11:04:00Z">
              <w:r>
                <w:rPr>
                  <w:rFonts w:ascii="Arial" w:hAnsi="Arial"/>
                  <w:b/>
                  <w:sz w:val="18"/>
                </w:rPr>
                <w:t>i</w:t>
              </w:r>
              <w:r>
                <w:rPr>
                  <w:rFonts w:ascii="Arial" w:hAnsi="Arial" w:hint="eastAsia"/>
                  <w:b/>
                  <w:sz w:val="18"/>
                </w:rPr>
                <w:t>s</w:t>
              </w:r>
              <w:r>
                <w:rPr>
                  <w:rFonts w:ascii="Arial" w:hAnsi="Arial"/>
                  <w:b/>
                  <w:sz w:val="18"/>
                </w:rPr>
                <w:t>Readable</w:t>
              </w:r>
              <w:proofErr w:type="spellEnd"/>
            </w:ins>
          </w:p>
        </w:tc>
        <w:tc>
          <w:tcPr>
            <w:tcW w:w="1152" w:type="dxa"/>
            <w:shd w:val="pct10" w:color="auto" w:fill="FFFFFF"/>
            <w:vAlign w:val="center"/>
          </w:tcPr>
          <w:p w14:paraId="24CA089B" w14:textId="77777777" w:rsidR="008B498F" w:rsidRDefault="00000000">
            <w:pPr>
              <w:keepNext/>
              <w:keepLines/>
              <w:spacing w:after="0"/>
              <w:jc w:val="center"/>
              <w:rPr>
                <w:ins w:id="329" w:author="WJY" w:date="2024-04-28T11:04:00Z"/>
                <w:rFonts w:ascii="Arial" w:hAnsi="Arial"/>
                <w:b/>
                <w:sz w:val="18"/>
              </w:rPr>
            </w:pPr>
            <w:proofErr w:type="spellStart"/>
            <w:ins w:id="330" w:author="WJY" w:date="2024-04-28T11:04:00Z">
              <w:r>
                <w:rPr>
                  <w:rFonts w:ascii="Arial" w:hAnsi="Arial" w:hint="eastAsia"/>
                  <w:b/>
                  <w:sz w:val="18"/>
                </w:rPr>
                <w:t>isWr</w:t>
              </w:r>
              <w:r>
                <w:rPr>
                  <w:rFonts w:ascii="Arial" w:hAnsi="Arial"/>
                  <w:b/>
                  <w:sz w:val="18"/>
                </w:rPr>
                <w:t>itable</w:t>
              </w:r>
              <w:proofErr w:type="spellEnd"/>
            </w:ins>
          </w:p>
        </w:tc>
        <w:tc>
          <w:tcPr>
            <w:tcW w:w="1195" w:type="dxa"/>
            <w:shd w:val="pct10" w:color="auto" w:fill="FFFFFF"/>
            <w:vAlign w:val="center"/>
          </w:tcPr>
          <w:p w14:paraId="75B8D9FA" w14:textId="77777777" w:rsidR="008B498F" w:rsidRDefault="00000000">
            <w:pPr>
              <w:keepNext/>
              <w:keepLines/>
              <w:spacing w:after="0"/>
              <w:jc w:val="center"/>
              <w:rPr>
                <w:ins w:id="331" w:author="WJY" w:date="2024-04-28T11:04:00Z"/>
                <w:rFonts w:ascii="Arial" w:hAnsi="Arial"/>
                <w:b/>
                <w:sz w:val="18"/>
              </w:rPr>
            </w:pPr>
            <w:proofErr w:type="spellStart"/>
            <w:ins w:id="332" w:author="WJY" w:date="2024-04-28T11:04:00Z">
              <w:r>
                <w:rPr>
                  <w:rFonts w:ascii="Arial" w:hAnsi="Arial"/>
                  <w:b/>
                  <w:sz w:val="18"/>
                </w:rPr>
                <w:t>isInvariant</w:t>
              </w:r>
              <w:proofErr w:type="spellEnd"/>
            </w:ins>
          </w:p>
        </w:tc>
        <w:tc>
          <w:tcPr>
            <w:tcW w:w="1323" w:type="dxa"/>
            <w:shd w:val="pct10" w:color="auto" w:fill="FFFFFF"/>
            <w:vAlign w:val="center"/>
          </w:tcPr>
          <w:p w14:paraId="4F8F4A73" w14:textId="77777777" w:rsidR="008B498F" w:rsidRDefault="00000000">
            <w:pPr>
              <w:keepNext/>
              <w:keepLines/>
              <w:spacing w:after="0"/>
              <w:jc w:val="center"/>
              <w:rPr>
                <w:ins w:id="333" w:author="WJY" w:date="2024-04-28T11:04:00Z"/>
                <w:rFonts w:ascii="Arial" w:hAnsi="Arial"/>
                <w:b/>
                <w:sz w:val="18"/>
              </w:rPr>
            </w:pPr>
            <w:proofErr w:type="spellStart"/>
            <w:ins w:id="334" w:author="WJY" w:date="2024-04-28T11:04:00Z">
              <w:r>
                <w:rPr>
                  <w:rFonts w:ascii="Arial" w:hAnsi="Arial"/>
                  <w:b/>
                  <w:sz w:val="18"/>
                </w:rPr>
                <w:t>isNotifyable</w:t>
              </w:r>
              <w:proofErr w:type="spellEnd"/>
            </w:ins>
          </w:p>
        </w:tc>
      </w:tr>
      <w:tr w:rsidR="008B498F" w14:paraId="1DE5244B" w14:textId="77777777">
        <w:trPr>
          <w:cantSplit/>
          <w:trHeight w:val="195"/>
          <w:jc w:val="center"/>
          <w:ins w:id="335" w:author="WJY" w:date="2024-04-28T11:04:00Z"/>
        </w:trPr>
        <w:tc>
          <w:tcPr>
            <w:tcW w:w="2263" w:type="dxa"/>
          </w:tcPr>
          <w:p w14:paraId="6330BB9F" w14:textId="77777777" w:rsidR="008B498F" w:rsidRDefault="00000000">
            <w:pPr>
              <w:keepNext/>
              <w:keepLines/>
              <w:spacing w:after="0"/>
              <w:rPr>
                <w:ins w:id="336" w:author="WJY" w:date="2024-04-28T11:04:00Z"/>
                <w:rFonts w:ascii="Arial" w:hAnsi="Arial"/>
                <w:sz w:val="18"/>
              </w:rPr>
            </w:pPr>
            <w:proofErr w:type="spellStart"/>
            <w:ins w:id="337" w:author="WJY" w:date="2024-04-28T11:04:00Z">
              <w:r>
                <w:rPr>
                  <w:rFonts w:ascii="Courier New" w:hAnsi="Courier New" w:cs="Courier New"/>
                  <w:sz w:val="18"/>
                </w:rPr>
                <w:t>cellLocalId</w:t>
              </w:r>
              <w:proofErr w:type="spellEnd"/>
            </w:ins>
          </w:p>
        </w:tc>
        <w:tc>
          <w:tcPr>
            <w:tcW w:w="1013" w:type="dxa"/>
          </w:tcPr>
          <w:p w14:paraId="5F9AA73D" w14:textId="77777777" w:rsidR="008B498F" w:rsidRDefault="00000000">
            <w:pPr>
              <w:keepNext/>
              <w:keepLines/>
              <w:spacing w:after="0"/>
              <w:jc w:val="center"/>
              <w:rPr>
                <w:ins w:id="338" w:author="WJY" w:date="2024-04-28T11:04:00Z"/>
                <w:rFonts w:ascii="Arial" w:hAnsi="Arial"/>
                <w:sz w:val="18"/>
                <w:lang w:eastAsia="zh-CN"/>
              </w:rPr>
            </w:pPr>
            <w:ins w:id="339" w:author="WJY" w:date="2024-04-28T11:04:00Z">
              <w:r>
                <w:rPr>
                  <w:rFonts w:ascii="Arial" w:hAnsi="Arial" w:hint="eastAsia"/>
                  <w:sz w:val="18"/>
                  <w:lang w:eastAsia="zh-CN"/>
                </w:rPr>
                <w:t>M</w:t>
              </w:r>
            </w:ins>
          </w:p>
        </w:tc>
        <w:tc>
          <w:tcPr>
            <w:tcW w:w="1248" w:type="dxa"/>
          </w:tcPr>
          <w:p w14:paraId="4B0EBF41" w14:textId="77777777" w:rsidR="008B498F" w:rsidRDefault="00000000">
            <w:pPr>
              <w:keepNext/>
              <w:keepLines/>
              <w:spacing w:after="0"/>
              <w:jc w:val="center"/>
              <w:rPr>
                <w:ins w:id="340" w:author="WJY" w:date="2024-04-28T11:04:00Z"/>
                <w:rFonts w:ascii="Arial" w:hAnsi="Arial"/>
                <w:sz w:val="18"/>
                <w:lang w:eastAsia="zh-CN"/>
              </w:rPr>
            </w:pPr>
            <w:ins w:id="341" w:author="WJY" w:date="2024-04-28T11:04:00Z">
              <w:r>
                <w:rPr>
                  <w:rFonts w:ascii="Arial" w:hAnsi="Arial" w:cs="Arial"/>
                  <w:sz w:val="18"/>
                </w:rPr>
                <w:t>T</w:t>
              </w:r>
            </w:ins>
          </w:p>
        </w:tc>
        <w:tc>
          <w:tcPr>
            <w:tcW w:w="1152" w:type="dxa"/>
          </w:tcPr>
          <w:p w14:paraId="0FCBF044" w14:textId="77777777" w:rsidR="008B498F" w:rsidRDefault="00000000">
            <w:pPr>
              <w:keepNext/>
              <w:keepLines/>
              <w:spacing w:after="0"/>
              <w:jc w:val="center"/>
              <w:rPr>
                <w:ins w:id="342" w:author="WJY" w:date="2024-04-28T11:04:00Z"/>
                <w:rFonts w:ascii="Arial" w:hAnsi="Arial"/>
                <w:sz w:val="18"/>
                <w:lang w:eastAsia="zh-CN"/>
              </w:rPr>
            </w:pPr>
            <w:ins w:id="343" w:author="WJY" w:date="2024-04-28T11:04:00Z">
              <w:r>
                <w:rPr>
                  <w:rFonts w:ascii="Arial" w:hAnsi="Arial" w:cs="Arial"/>
                  <w:sz w:val="18"/>
                  <w:lang w:eastAsia="zh-CN"/>
                </w:rPr>
                <w:t>T</w:t>
              </w:r>
            </w:ins>
          </w:p>
        </w:tc>
        <w:tc>
          <w:tcPr>
            <w:tcW w:w="1195" w:type="dxa"/>
          </w:tcPr>
          <w:p w14:paraId="1DCD1767" w14:textId="77777777" w:rsidR="008B498F" w:rsidRDefault="00000000">
            <w:pPr>
              <w:keepNext/>
              <w:keepLines/>
              <w:spacing w:after="0"/>
              <w:jc w:val="center"/>
              <w:rPr>
                <w:ins w:id="344" w:author="WJY" w:date="2024-04-28T11:04:00Z"/>
                <w:rFonts w:ascii="Arial" w:hAnsi="Arial"/>
                <w:sz w:val="18"/>
                <w:lang w:eastAsia="zh-CN"/>
              </w:rPr>
            </w:pPr>
            <w:ins w:id="345" w:author="WJY" w:date="2024-04-28T11:04:00Z">
              <w:r>
                <w:rPr>
                  <w:rFonts w:ascii="Arial" w:hAnsi="Arial" w:cs="Arial"/>
                  <w:sz w:val="18"/>
                </w:rPr>
                <w:t>F</w:t>
              </w:r>
            </w:ins>
          </w:p>
        </w:tc>
        <w:tc>
          <w:tcPr>
            <w:tcW w:w="1323" w:type="dxa"/>
          </w:tcPr>
          <w:p w14:paraId="600794D2" w14:textId="77777777" w:rsidR="008B498F" w:rsidRDefault="00000000">
            <w:pPr>
              <w:keepNext/>
              <w:keepLines/>
              <w:spacing w:after="0"/>
              <w:jc w:val="center"/>
              <w:rPr>
                <w:ins w:id="346" w:author="WJY" w:date="2024-04-28T11:04:00Z"/>
                <w:rFonts w:ascii="Arial" w:hAnsi="Arial"/>
                <w:sz w:val="18"/>
                <w:lang w:eastAsia="zh-CN"/>
              </w:rPr>
            </w:pPr>
            <w:ins w:id="347" w:author="WJY" w:date="2024-04-28T11:04:00Z">
              <w:r>
                <w:rPr>
                  <w:rFonts w:ascii="Arial" w:hAnsi="Arial" w:cs="Arial"/>
                  <w:sz w:val="18"/>
                  <w:lang w:eastAsia="zh-CN"/>
                </w:rPr>
                <w:t>T</w:t>
              </w:r>
            </w:ins>
          </w:p>
        </w:tc>
      </w:tr>
      <w:tr w:rsidR="008B498F" w14:paraId="701C0489" w14:textId="77777777">
        <w:trPr>
          <w:cantSplit/>
          <w:trHeight w:val="195"/>
          <w:jc w:val="center"/>
          <w:ins w:id="348" w:author="WJY" w:date="2024-04-28T11:04:00Z"/>
        </w:trPr>
        <w:tc>
          <w:tcPr>
            <w:tcW w:w="2263" w:type="dxa"/>
          </w:tcPr>
          <w:p w14:paraId="7AAE0937" w14:textId="77777777" w:rsidR="008B498F" w:rsidRDefault="00000000">
            <w:pPr>
              <w:keepNext/>
              <w:keepLines/>
              <w:spacing w:after="0"/>
              <w:rPr>
                <w:ins w:id="349" w:author="WJY" w:date="2024-04-28T11:04:00Z"/>
                <w:rFonts w:ascii="Arial" w:hAnsi="Arial"/>
                <w:sz w:val="18"/>
              </w:rPr>
            </w:pPr>
            <w:proofErr w:type="spellStart"/>
            <w:ins w:id="350" w:author="WJY" w:date="2024-04-28T11:04:00Z">
              <w:r>
                <w:rPr>
                  <w:rFonts w:ascii="Courier New" w:hAnsi="Courier New" w:cs="Courier New"/>
                  <w:sz w:val="18"/>
                  <w:lang w:eastAsia="zh-CN"/>
                </w:rPr>
                <w:t>pLMNInfoList</w:t>
              </w:r>
              <w:proofErr w:type="spellEnd"/>
            </w:ins>
          </w:p>
        </w:tc>
        <w:tc>
          <w:tcPr>
            <w:tcW w:w="1013" w:type="dxa"/>
          </w:tcPr>
          <w:p w14:paraId="01A47720" w14:textId="77777777" w:rsidR="008B498F" w:rsidRDefault="00000000">
            <w:pPr>
              <w:keepNext/>
              <w:keepLines/>
              <w:spacing w:after="0"/>
              <w:jc w:val="center"/>
              <w:rPr>
                <w:ins w:id="351" w:author="WJY" w:date="2024-04-28T11:04:00Z"/>
                <w:rFonts w:ascii="Arial" w:hAnsi="Arial"/>
                <w:sz w:val="18"/>
                <w:lang w:eastAsia="zh-CN"/>
              </w:rPr>
            </w:pPr>
            <w:ins w:id="352" w:author="WJY" w:date="2024-04-28T11:04:00Z">
              <w:r>
                <w:rPr>
                  <w:rFonts w:ascii="Arial" w:hAnsi="Arial" w:hint="eastAsia"/>
                  <w:sz w:val="18"/>
                  <w:lang w:eastAsia="zh-CN"/>
                </w:rPr>
                <w:t>M</w:t>
              </w:r>
            </w:ins>
          </w:p>
        </w:tc>
        <w:tc>
          <w:tcPr>
            <w:tcW w:w="1248" w:type="dxa"/>
          </w:tcPr>
          <w:p w14:paraId="1D7AA8B8" w14:textId="77777777" w:rsidR="008B498F" w:rsidRDefault="00000000">
            <w:pPr>
              <w:keepNext/>
              <w:keepLines/>
              <w:spacing w:after="0"/>
              <w:jc w:val="center"/>
              <w:rPr>
                <w:ins w:id="353" w:author="WJY" w:date="2024-04-28T11:04:00Z"/>
                <w:rFonts w:ascii="Arial" w:hAnsi="Arial" w:cs="Arial"/>
                <w:sz w:val="18"/>
              </w:rPr>
            </w:pPr>
            <w:ins w:id="354" w:author="WJY" w:date="2024-04-28T11:04:00Z">
              <w:r>
                <w:rPr>
                  <w:rFonts w:ascii="Arial" w:hAnsi="Arial" w:cs="Arial"/>
                  <w:sz w:val="18"/>
                </w:rPr>
                <w:t>T</w:t>
              </w:r>
            </w:ins>
          </w:p>
        </w:tc>
        <w:tc>
          <w:tcPr>
            <w:tcW w:w="1152" w:type="dxa"/>
          </w:tcPr>
          <w:p w14:paraId="05A76720" w14:textId="77777777" w:rsidR="008B498F" w:rsidRDefault="00000000">
            <w:pPr>
              <w:keepNext/>
              <w:keepLines/>
              <w:spacing w:after="0"/>
              <w:jc w:val="center"/>
              <w:rPr>
                <w:ins w:id="355" w:author="WJY" w:date="2024-04-28T11:04:00Z"/>
                <w:rFonts w:ascii="Arial" w:hAnsi="Arial" w:cs="Arial"/>
                <w:sz w:val="18"/>
                <w:lang w:eastAsia="zh-CN"/>
              </w:rPr>
            </w:pPr>
            <w:ins w:id="356" w:author="WJY" w:date="2024-04-28T11:04:00Z">
              <w:r>
                <w:rPr>
                  <w:rFonts w:ascii="Arial" w:hAnsi="Arial" w:cs="Arial"/>
                  <w:sz w:val="18"/>
                  <w:lang w:eastAsia="zh-CN"/>
                </w:rPr>
                <w:t>T</w:t>
              </w:r>
            </w:ins>
          </w:p>
        </w:tc>
        <w:tc>
          <w:tcPr>
            <w:tcW w:w="1195" w:type="dxa"/>
          </w:tcPr>
          <w:p w14:paraId="022BF229" w14:textId="77777777" w:rsidR="008B498F" w:rsidRDefault="00000000">
            <w:pPr>
              <w:keepNext/>
              <w:keepLines/>
              <w:spacing w:after="0"/>
              <w:jc w:val="center"/>
              <w:rPr>
                <w:ins w:id="357" w:author="WJY" w:date="2024-04-28T11:04:00Z"/>
                <w:rFonts w:ascii="Arial" w:hAnsi="Arial" w:cs="Arial"/>
                <w:sz w:val="18"/>
              </w:rPr>
            </w:pPr>
            <w:ins w:id="358" w:author="WJY" w:date="2024-04-28T11:04:00Z">
              <w:r>
                <w:rPr>
                  <w:rFonts w:ascii="Arial" w:hAnsi="Arial" w:cs="Arial"/>
                  <w:sz w:val="18"/>
                </w:rPr>
                <w:t>F</w:t>
              </w:r>
            </w:ins>
          </w:p>
        </w:tc>
        <w:tc>
          <w:tcPr>
            <w:tcW w:w="1323" w:type="dxa"/>
          </w:tcPr>
          <w:p w14:paraId="6AF5BB36" w14:textId="77777777" w:rsidR="008B498F" w:rsidRDefault="00000000">
            <w:pPr>
              <w:keepNext/>
              <w:keepLines/>
              <w:spacing w:after="0"/>
              <w:jc w:val="center"/>
              <w:rPr>
                <w:ins w:id="359" w:author="WJY" w:date="2024-04-28T11:04:00Z"/>
                <w:rFonts w:ascii="Arial" w:hAnsi="Arial" w:cs="Arial"/>
                <w:sz w:val="18"/>
                <w:lang w:eastAsia="zh-CN"/>
              </w:rPr>
            </w:pPr>
            <w:ins w:id="360" w:author="WJY" w:date="2024-04-28T11:04:00Z">
              <w:r>
                <w:rPr>
                  <w:rFonts w:ascii="Arial" w:hAnsi="Arial" w:cs="Arial"/>
                  <w:sz w:val="18"/>
                  <w:lang w:eastAsia="zh-CN"/>
                </w:rPr>
                <w:t>T</w:t>
              </w:r>
            </w:ins>
          </w:p>
        </w:tc>
      </w:tr>
      <w:tr w:rsidR="008B498F" w14:paraId="326D5A66" w14:textId="77777777">
        <w:trPr>
          <w:cantSplit/>
          <w:trHeight w:val="195"/>
          <w:jc w:val="center"/>
          <w:ins w:id="361" w:author="WJY" w:date="2024-04-28T11:04:00Z"/>
        </w:trPr>
        <w:tc>
          <w:tcPr>
            <w:tcW w:w="2263" w:type="dxa"/>
            <w:tcBorders>
              <w:top w:val="single" w:sz="4" w:space="0" w:color="auto"/>
              <w:left w:val="single" w:sz="4" w:space="0" w:color="auto"/>
              <w:bottom w:val="single" w:sz="4" w:space="0" w:color="auto"/>
              <w:right w:val="single" w:sz="4" w:space="0" w:color="auto"/>
            </w:tcBorders>
          </w:tcPr>
          <w:p w14:paraId="7DE6E2F1" w14:textId="77777777" w:rsidR="008B498F" w:rsidRDefault="00000000">
            <w:pPr>
              <w:keepNext/>
              <w:keepLines/>
              <w:spacing w:after="0"/>
              <w:rPr>
                <w:ins w:id="362" w:author="WJY" w:date="2024-04-28T11:04:00Z"/>
                <w:rFonts w:ascii="Arial" w:hAnsi="Arial"/>
                <w:sz w:val="18"/>
                <w:lang w:eastAsia="zh-CN"/>
              </w:rPr>
            </w:pPr>
            <w:ins w:id="363" w:author="WJY" w:date="2024-04-28T11:04:00Z">
              <w:r>
                <w:rPr>
                  <w:rFonts w:ascii="Arial" w:hAnsi="Arial"/>
                  <w:b/>
                  <w:sz w:val="18"/>
                </w:rPr>
                <w:t>Attribute related to role</w:t>
              </w:r>
            </w:ins>
          </w:p>
        </w:tc>
        <w:tc>
          <w:tcPr>
            <w:tcW w:w="1013" w:type="dxa"/>
            <w:tcBorders>
              <w:top w:val="single" w:sz="4" w:space="0" w:color="auto"/>
              <w:left w:val="single" w:sz="4" w:space="0" w:color="auto"/>
              <w:bottom w:val="single" w:sz="4" w:space="0" w:color="auto"/>
              <w:right w:val="single" w:sz="4" w:space="0" w:color="auto"/>
            </w:tcBorders>
          </w:tcPr>
          <w:p w14:paraId="1D9D3C67" w14:textId="77777777" w:rsidR="008B498F" w:rsidRDefault="008B498F">
            <w:pPr>
              <w:keepNext/>
              <w:keepLines/>
              <w:spacing w:after="0"/>
              <w:jc w:val="center"/>
              <w:rPr>
                <w:ins w:id="364" w:author="WJY" w:date="2024-04-28T11:04:00Z"/>
                <w:rFonts w:ascii="Arial" w:hAnsi="Arial"/>
                <w:sz w:val="18"/>
                <w:lang w:eastAsia="zh-CN"/>
              </w:rPr>
            </w:pPr>
          </w:p>
        </w:tc>
        <w:tc>
          <w:tcPr>
            <w:tcW w:w="1248" w:type="dxa"/>
            <w:tcBorders>
              <w:top w:val="single" w:sz="4" w:space="0" w:color="auto"/>
              <w:left w:val="single" w:sz="4" w:space="0" w:color="auto"/>
              <w:bottom w:val="single" w:sz="4" w:space="0" w:color="auto"/>
              <w:right w:val="single" w:sz="4" w:space="0" w:color="auto"/>
            </w:tcBorders>
          </w:tcPr>
          <w:p w14:paraId="3422F0D8" w14:textId="77777777" w:rsidR="008B498F" w:rsidRDefault="008B498F">
            <w:pPr>
              <w:keepNext/>
              <w:keepLines/>
              <w:spacing w:after="0"/>
              <w:jc w:val="center"/>
              <w:rPr>
                <w:ins w:id="365" w:author="WJY" w:date="2024-04-28T11:04:00Z"/>
                <w:rFonts w:ascii="Arial" w:hAnsi="Arial" w:cs="Arial"/>
                <w:sz w:val="18"/>
              </w:rPr>
            </w:pPr>
          </w:p>
        </w:tc>
        <w:tc>
          <w:tcPr>
            <w:tcW w:w="1152" w:type="dxa"/>
            <w:tcBorders>
              <w:top w:val="single" w:sz="4" w:space="0" w:color="auto"/>
              <w:left w:val="single" w:sz="4" w:space="0" w:color="auto"/>
              <w:bottom w:val="single" w:sz="4" w:space="0" w:color="auto"/>
              <w:right w:val="single" w:sz="4" w:space="0" w:color="auto"/>
            </w:tcBorders>
          </w:tcPr>
          <w:p w14:paraId="3B7E5580" w14:textId="77777777" w:rsidR="008B498F" w:rsidRDefault="008B498F">
            <w:pPr>
              <w:keepNext/>
              <w:keepLines/>
              <w:spacing w:after="0"/>
              <w:jc w:val="center"/>
              <w:rPr>
                <w:ins w:id="366" w:author="WJY" w:date="2024-04-28T11:04:00Z"/>
                <w:rFonts w:ascii="Arial" w:hAnsi="Arial" w:cs="Arial"/>
                <w:sz w:val="18"/>
                <w:lang w:eastAsia="zh-CN"/>
              </w:rPr>
            </w:pPr>
          </w:p>
        </w:tc>
        <w:tc>
          <w:tcPr>
            <w:tcW w:w="1195" w:type="dxa"/>
            <w:tcBorders>
              <w:top w:val="single" w:sz="4" w:space="0" w:color="auto"/>
              <w:left w:val="single" w:sz="4" w:space="0" w:color="auto"/>
              <w:bottom w:val="single" w:sz="4" w:space="0" w:color="auto"/>
              <w:right w:val="single" w:sz="4" w:space="0" w:color="auto"/>
            </w:tcBorders>
          </w:tcPr>
          <w:p w14:paraId="78A2F0D4" w14:textId="77777777" w:rsidR="008B498F" w:rsidRDefault="008B498F">
            <w:pPr>
              <w:keepNext/>
              <w:keepLines/>
              <w:spacing w:after="0"/>
              <w:jc w:val="center"/>
              <w:rPr>
                <w:ins w:id="367" w:author="WJY" w:date="2024-04-28T11:04:00Z"/>
                <w:rFonts w:ascii="Arial" w:hAnsi="Arial" w:cs="Arial"/>
                <w:sz w:val="18"/>
              </w:rPr>
            </w:pPr>
          </w:p>
        </w:tc>
        <w:tc>
          <w:tcPr>
            <w:tcW w:w="1323" w:type="dxa"/>
            <w:tcBorders>
              <w:top w:val="single" w:sz="4" w:space="0" w:color="auto"/>
              <w:left w:val="single" w:sz="4" w:space="0" w:color="auto"/>
              <w:bottom w:val="single" w:sz="4" w:space="0" w:color="auto"/>
              <w:right w:val="single" w:sz="4" w:space="0" w:color="auto"/>
            </w:tcBorders>
          </w:tcPr>
          <w:p w14:paraId="1DFDF359" w14:textId="77777777" w:rsidR="008B498F" w:rsidRDefault="008B498F">
            <w:pPr>
              <w:keepNext/>
              <w:keepLines/>
              <w:spacing w:after="0"/>
              <w:jc w:val="center"/>
              <w:rPr>
                <w:ins w:id="368" w:author="WJY" w:date="2024-04-28T11:04:00Z"/>
                <w:rFonts w:ascii="Arial" w:hAnsi="Arial" w:cs="Arial"/>
                <w:sz w:val="18"/>
                <w:lang w:eastAsia="zh-CN"/>
              </w:rPr>
            </w:pPr>
          </w:p>
        </w:tc>
      </w:tr>
      <w:tr w:rsidR="008B498F" w14:paraId="4F2E310B" w14:textId="77777777">
        <w:trPr>
          <w:cantSplit/>
          <w:trHeight w:val="195"/>
          <w:jc w:val="center"/>
          <w:ins w:id="369" w:author="WJY" w:date="2024-04-28T11:04:00Z"/>
        </w:trPr>
        <w:tc>
          <w:tcPr>
            <w:tcW w:w="2263" w:type="dxa"/>
            <w:tcBorders>
              <w:top w:val="single" w:sz="4" w:space="0" w:color="auto"/>
              <w:left w:val="single" w:sz="4" w:space="0" w:color="auto"/>
              <w:bottom w:val="single" w:sz="4" w:space="0" w:color="auto"/>
              <w:right w:val="single" w:sz="4" w:space="0" w:color="auto"/>
            </w:tcBorders>
          </w:tcPr>
          <w:p w14:paraId="2831D652" w14:textId="77777777" w:rsidR="008B498F" w:rsidRDefault="00000000">
            <w:pPr>
              <w:keepNext/>
              <w:keepLines/>
              <w:spacing w:after="0"/>
              <w:rPr>
                <w:ins w:id="370" w:author="WJY" w:date="2024-04-28T11:04:00Z"/>
                <w:rFonts w:ascii="Arial" w:hAnsi="Arial"/>
                <w:sz w:val="18"/>
                <w:lang w:eastAsia="zh-CN"/>
              </w:rPr>
            </w:pPr>
            <w:proofErr w:type="spellStart"/>
            <w:ins w:id="371" w:author="WJY" w:date="2024-04-28T11:04:00Z">
              <w:r>
                <w:rPr>
                  <w:rFonts w:ascii="Courier New" w:hAnsi="Courier New"/>
                  <w:sz w:val="18"/>
                  <w:lang w:eastAsia="zh-CN"/>
                </w:rPr>
                <w:t>nRCellCURef</w:t>
              </w:r>
              <w:proofErr w:type="spellEnd"/>
              <w:r>
                <w:rPr>
                  <w:rFonts w:ascii="Arial" w:hAnsi="Arial"/>
                  <w:b/>
                  <w:sz w:val="18"/>
                </w:rPr>
                <w:t xml:space="preserve">                       </w:t>
              </w:r>
            </w:ins>
          </w:p>
        </w:tc>
        <w:tc>
          <w:tcPr>
            <w:tcW w:w="1013" w:type="dxa"/>
            <w:tcBorders>
              <w:top w:val="single" w:sz="4" w:space="0" w:color="auto"/>
              <w:left w:val="single" w:sz="4" w:space="0" w:color="auto"/>
              <w:bottom w:val="single" w:sz="4" w:space="0" w:color="auto"/>
              <w:right w:val="single" w:sz="4" w:space="0" w:color="auto"/>
            </w:tcBorders>
          </w:tcPr>
          <w:p w14:paraId="1AF7C469" w14:textId="77777777" w:rsidR="008B498F" w:rsidRDefault="00000000">
            <w:pPr>
              <w:keepNext/>
              <w:keepLines/>
              <w:spacing w:after="0"/>
              <w:jc w:val="center"/>
              <w:rPr>
                <w:ins w:id="372" w:author="WJY" w:date="2024-04-28T11:04:00Z"/>
                <w:rFonts w:ascii="Arial" w:hAnsi="Arial"/>
                <w:sz w:val="18"/>
                <w:lang w:eastAsia="zh-CN"/>
              </w:rPr>
            </w:pPr>
            <w:ins w:id="373" w:author="WJY" w:date="2024-04-28T11:04:00Z">
              <w:r>
                <w:rPr>
                  <w:rFonts w:ascii="Arial" w:hAnsi="Arial"/>
                  <w:sz w:val="18"/>
                  <w:lang w:eastAsia="zh-CN"/>
                </w:rPr>
                <w:t>M</w:t>
              </w:r>
            </w:ins>
          </w:p>
        </w:tc>
        <w:tc>
          <w:tcPr>
            <w:tcW w:w="1248" w:type="dxa"/>
            <w:tcBorders>
              <w:top w:val="single" w:sz="4" w:space="0" w:color="auto"/>
              <w:left w:val="single" w:sz="4" w:space="0" w:color="auto"/>
              <w:bottom w:val="single" w:sz="4" w:space="0" w:color="auto"/>
              <w:right w:val="single" w:sz="4" w:space="0" w:color="auto"/>
            </w:tcBorders>
          </w:tcPr>
          <w:p w14:paraId="2E36A199" w14:textId="77777777" w:rsidR="008B498F" w:rsidRDefault="00000000">
            <w:pPr>
              <w:keepNext/>
              <w:keepLines/>
              <w:spacing w:after="0"/>
              <w:jc w:val="center"/>
              <w:rPr>
                <w:ins w:id="374" w:author="WJY" w:date="2024-04-28T11:04:00Z"/>
                <w:rFonts w:ascii="Arial" w:hAnsi="Arial" w:cs="Arial"/>
                <w:sz w:val="18"/>
              </w:rPr>
            </w:pPr>
            <w:ins w:id="375" w:author="WJY" w:date="2024-04-28T11:04:00Z">
              <w:r>
                <w:rPr>
                  <w:rFonts w:ascii="Arial" w:hAnsi="Arial"/>
                  <w:sz w:val="18"/>
                </w:rPr>
                <w:t>T</w:t>
              </w:r>
            </w:ins>
          </w:p>
        </w:tc>
        <w:tc>
          <w:tcPr>
            <w:tcW w:w="1152" w:type="dxa"/>
            <w:tcBorders>
              <w:top w:val="single" w:sz="4" w:space="0" w:color="auto"/>
              <w:left w:val="single" w:sz="4" w:space="0" w:color="auto"/>
              <w:bottom w:val="single" w:sz="4" w:space="0" w:color="auto"/>
              <w:right w:val="single" w:sz="4" w:space="0" w:color="auto"/>
            </w:tcBorders>
          </w:tcPr>
          <w:p w14:paraId="00E23FEE" w14:textId="77777777" w:rsidR="008B498F" w:rsidRDefault="00000000">
            <w:pPr>
              <w:keepNext/>
              <w:keepLines/>
              <w:spacing w:after="0"/>
              <w:jc w:val="center"/>
              <w:rPr>
                <w:ins w:id="376" w:author="WJY" w:date="2024-04-28T11:04:00Z"/>
                <w:rFonts w:ascii="Arial" w:hAnsi="Arial" w:cs="Arial"/>
                <w:sz w:val="18"/>
                <w:lang w:val="en-US" w:eastAsia="zh-CN"/>
              </w:rPr>
            </w:pPr>
            <w:ins w:id="377" w:author="WJY" w:date="2024-04-29T14:46:00Z">
              <w:r>
                <w:rPr>
                  <w:rFonts w:ascii="Arial" w:hAnsi="Arial" w:cs="Arial" w:hint="eastAsia"/>
                  <w:sz w:val="18"/>
                  <w:lang w:val="en-US" w:eastAsia="zh-CN"/>
                </w:rPr>
                <w:t>T</w:t>
              </w:r>
            </w:ins>
          </w:p>
        </w:tc>
        <w:tc>
          <w:tcPr>
            <w:tcW w:w="1195" w:type="dxa"/>
            <w:tcBorders>
              <w:top w:val="single" w:sz="4" w:space="0" w:color="auto"/>
              <w:left w:val="single" w:sz="4" w:space="0" w:color="auto"/>
              <w:bottom w:val="single" w:sz="4" w:space="0" w:color="auto"/>
              <w:right w:val="single" w:sz="4" w:space="0" w:color="auto"/>
            </w:tcBorders>
          </w:tcPr>
          <w:p w14:paraId="02BB3CAB" w14:textId="77777777" w:rsidR="008B498F" w:rsidRDefault="00000000">
            <w:pPr>
              <w:keepNext/>
              <w:keepLines/>
              <w:spacing w:after="0"/>
              <w:jc w:val="center"/>
              <w:rPr>
                <w:ins w:id="378" w:author="WJY" w:date="2024-04-28T11:04:00Z"/>
                <w:rFonts w:ascii="Arial" w:hAnsi="Arial" w:cs="Arial"/>
                <w:sz w:val="18"/>
              </w:rPr>
            </w:pPr>
            <w:ins w:id="379" w:author="WJY" w:date="2024-04-28T11:04:00Z">
              <w:r>
                <w:rPr>
                  <w:rFonts w:ascii="Arial" w:hAnsi="Arial"/>
                  <w:sz w:val="18"/>
                </w:rPr>
                <w:t>F</w:t>
              </w:r>
            </w:ins>
          </w:p>
        </w:tc>
        <w:tc>
          <w:tcPr>
            <w:tcW w:w="1323" w:type="dxa"/>
            <w:tcBorders>
              <w:top w:val="single" w:sz="4" w:space="0" w:color="auto"/>
              <w:left w:val="single" w:sz="4" w:space="0" w:color="auto"/>
              <w:bottom w:val="single" w:sz="4" w:space="0" w:color="auto"/>
              <w:right w:val="single" w:sz="4" w:space="0" w:color="auto"/>
            </w:tcBorders>
          </w:tcPr>
          <w:p w14:paraId="6413303B" w14:textId="77777777" w:rsidR="008B498F" w:rsidRDefault="00000000">
            <w:pPr>
              <w:keepNext/>
              <w:keepLines/>
              <w:spacing w:after="0"/>
              <w:jc w:val="center"/>
              <w:rPr>
                <w:ins w:id="380" w:author="WJY" w:date="2024-04-28T11:04:00Z"/>
                <w:rFonts w:ascii="Arial" w:hAnsi="Arial" w:cs="Arial"/>
                <w:sz w:val="18"/>
                <w:lang w:eastAsia="zh-CN"/>
              </w:rPr>
            </w:pPr>
            <w:ins w:id="381" w:author="WJY" w:date="2024-04-28T11:04:00Z">
              <w:r>
                <w:rPr>
                  <w:rFonts w:ascii="Arial" w:hAnsi="Arial"/>
                  <w:sz w:val="18"/>
                  <w:lang w:eastAsia="zh-CN"/>
                </w:rPr>
                <w:t>T</w:t>
              </w:r>
            </w:ins>
          </w:p>
        </w:tc>
      </w:tr>
    </w:tbl>
    <w:p w14:paraId="3A1C49EA" w14:textId="77777777" w:rsidR="008B498F" w:rsidRDefault="008B498F">
      <w:pPr>
        <w:rPr>
          <w:ins w:id="382" w:author="WJY" w:date="2024-04-28T10:36:00Z"/>
        </w:rPr>
      </w:pPr>
    </w:p>
    <w:p w14:paraId="6A4C6475" w14:textId="77777777" w:rsidR="008B498F" w:rsidRDefault="00000000">
      <w:pPr>
        <w:pStyle w:val="40"/>
        <w:rPr>
          <w:ins w:id="383" w:author="WJY" w:date="2024-04-28T10:36:00Z"/>
          <w:rFonts w:eastAsiaTheme="minorEastAsia"/>
        </w:rPr>
      </w:pPr>
      <w:ins w:id="384" w:author="WJY" w:date="2024-04-28T10:36:00Z">
        <w:r>
          <w:rPr>
            <w:rFonts w:eastAsiaTheme="minorEastAsia"/>
          </w:rPr>
          <w:t>4.</w:t>
        </w:r>
        <w:proofErr w:type="gramStart"/>
        <w:r>
          <w:rPr>
            <w:rFonts w:eastAsiaTheme="minorEastAsia"/>
          </w:rPr>
          <w:t>3.</w:t>
        </w:r>
      </w:ins>
      <w:ins w:id="385" w:author="WJY" w:date="2024-04-28T16:15:00Z">
        <w:r>
          <w:rPr>
            <w:rFonts w:eastAsiaTheme="minorEastAsia" w:hint="eastAsia"/>
            <w:lang w:val="en-US" w:eastAsia="zh-CN"/>
          </w:rPr>
          <w:t>Y</w:t>
        </w:r>
      </w:ins>
      <w:ins w:id="386" w:author="WJY" w:date="2024-04-28T10:36:00Z">
        <w:r>
          <w:rPr>
            <w:rFonts w:eastAsiaTheme="minorEastAsia"/>
          </w:rPr>
          <w:t>.</w:t>
        </w:r>
        <w:proofErr w:type="gramEnd"/>
        <w:r>
          <w:rPr>
            <w:rFonts w:eastAsiaTheme="minorEastAsia"/>
          </w:rPr>
          <w:t>3</w:t>
        </w:r>
        <w:r>
          <w:rPr>
            <w:rFonts w:eastAsiaTheme="minorEastAsia"/>
          </w:rPr>
          <w:tab/>
          <w:t>Attribute Constraints</w:t>
        </w:r>
      </w:ins>
    </w:p>
    <w:p w14:paraId="0FB6BD2A" w14:textId="77777777" w:rsidR="008B498F" w:rsidRDefault="00000000">
      <w:pPr>
        <w:rPr>
          <w:ins w:id="387" w:author="WJY" w:date="2024-04-28T11:05:00Z"/>
        </w:rPr>
      </w:pPr>
      <w:ins w:id="388" w:author="WJY" w:date="2024-04-28T11:05:00Z">
        <w:r>
          <w:t xml:space="preserve">None. </w:t>
        </w:r>
      </w:ins>
    </w:p>
    <w:p w14:paraId="7083B3DF" w14:textId="77777777" w:rsidR="008B498F" w:rsidRDefault="008B498F">
      <w:pPr>
        <w:rPr>
          <w:ins w:id="389" w:author="WJY" w:date="2024-04-28T10:36:00Z"/>
          <w:rFonts w:eastAsiaTheme="minorEastAsia"/>
        </w:rPr>
      </w:pPr>
    </w:p>
    <w:p w14:paraId="07985406" w14:textId="77777777" w:rsidR="008B498F" w:rsidRDefault="00000000">
      <w:pPr>
        <w:pStyle w:val="40"/>
        <w:rPr>
          <w:ins w:id="390" w:author="WJY" w:date="2024-04-28T10:36:00Z"/>
          <w:rFonts w:eastAsiaTheme="minorEastAsia"/>
        </w:rPr>
      </w:pPr>
      <w:ins w:id="391" w:author="WJY" w:date="2024-04-28T10:36:00Z">
        <w:r>
          <w:rPr>
            <w:rFonts w:eastAsiaTheme="minorEastAsia"/>
          </w:rPr>
          <w:t>4.</w:t>
        </w:r>
        <w:proofErr w:type="gramStart"/>
        <w:r>
          <w:rPr>
            <w:rFonts w:eastAsiaTheme="minorEastAsia"/>
          </w:rPr>
          <w:t>3.</w:t>
        </w:r>
      </w:ins>
      <w:ins w:id="392" w:author="WJY" w:date="2024-04-28T16:15:00Z">
        <w:r>
          <w:rPr>
            <w:rFonts w:eastAsiaTheme="minorEastAsia" w:hint="eastAsia"/>
            <w:lang w:val="en-US" w:eastAsia="zh-CN"/>
          </w:rPr>
          <w:t>Y</w:t>
        </w:r>
      </w:ins>
      <w:ins w:id="393" w:author="WJY" w:date="2024-04-28T10:36:00Z">
        <w:r>
          <w:rPr>
            <w:rFonts w:eastAsiaTheme="minorEastAsia"/>
          </w:rPr>
          <w:t>.</w:t>
        </w:r>
        <w:proofErr w:type="gramEnd"/>
        <w:r>
          <w:rPr>
            <w:rFonts w:eastAsiaTheme="minorEastAsia"/>
          </w:rPr>
          <w:t>4</w:t>
        </w:r>
        <w:r>
          <w:rPr>
            <w:rFonts w:eastAsiaTheme="minorEastAsia"/>
          </w:rPr>
          <w:tab/>
          <w:t>Notifications</w:t>
        </w:r>
      </w:ins>
    </w:p>
    <w:p w14:paraId="79DC0DC4" w14:textId="77777777" w:rsidR="008B498F" w:rsidRDefault="00000000">
      <w:pPr>
        <w:rPr>
          <w:ins w:id="394" w:author="WJY" w:date="2024-04-28T10:36:00Z"/>
          <w:rFonts w:eastAsiaTheme="minorEastAsia"/>
        </w:rPr>
      </w:pPr>
      <w:ins w:id="395" w:author="WJY" w:date="2024-04-28T10:36:00Z">
        <w:r>
          <w:t xml:space="preserve">The common notifications defined in clause </w:t>
        </w:r>
      </w:ins>
      <w:ins w:id="396" w:author="WJY" w:date="2024-04-28T11:05:00Z">
        <w:r>
          <w:rPr>
            <w:rFonts w:eastAsia="宋体" w:hint="eastAsia"/>
            <w:lang w:val="en-US" w:eastAsia="zh-CN"/>
          </w:rPr>
          <w:t>4</w:t>
        </w:r>
      </w:ins>
      <w:ins w:id="397" w:author="WJY" w:date="2024-04-28T10:36:00Z">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8B498F" w14:paraId="1B952D1D" w14:textId="77777777">
        <w:tc>
          <w:tcPr>
            <w:tcW w:w="9521" w:type="dxa"/>
            <w:shd w:val="clear" w:color="auto" w:fill="FFFFCC"/>
            <w:vAlign w:val="center"/>
          </w:tcPr>
          <w:p w14:paraId="0A092320" w14:textId="77777777" w:rsidR="008B498F" w:rsidRDefault="00000000">
            <w:pPr>
              <w:jc w:val="center"/>
              <w:rPr>
                <w:rFonts w:ascii="Arial" w:hAnsi="Arial" w:cs="Arial"/>
                <w:b/>
                <w:bCs/>
                <w:sz w:val="28"/>
                <w:szCs w:val="28"/>
              </w:rPr>
            </w:pPr>
            <w:r>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44F064A3" w14:textId="77777777" w:rsidR="008B498F" w:rsidRDefault="00000000">
      <w:pPr>
        <w:pStyle w:val="2"/>
      </w:pPr>
      <w:r>
        <w:lastRenderedPageBreak/>
        <w:t>4.4</w:t>
      </w:r>
      <w:r>
        <w:tab/>
        <w:t>Attribute definitions</w:t>
      </w:r>
    </w:p>
    <w:p w14:paraId="55519668" w14:textId="77777777" w:rsidR="008B498F" w:rsidRDefault="00000000">
      <w:pPr>
        <w:pStyle w:val="30"/>
        <w:rPr>
          <w:lang w:eastAsia="zh-CN"/>
        </w:rPr>
      </w:pPr>
      <w:bookmarkStart w:id="398" w:name="_Toc59439558"/>
      <w:bookmarkStart w:id="399" w:name="_Toc67989981"/>
      <w:bookmarkStart w:id="400" w:name="_Toc59195132"/>
      <w:bookmarkStart w:id="401" w:name="_Toc59182731"/>
      <w:bookmarkStart w:id="402" w:name="_Toc59184197"/>
      <w:r>
        <w:rPr>
          <w:lang w:eastAsia="zh-CN"/>
        </w:rPr>
        <w:t>4.4.1</w:t>
      </w:r>
      <w:r>
        <w:rPr>
          <w:lang w:eastAsia="zh-CN"/>
        </w:rPr>
        <w:tab/>
        <w:t>Attribute properties</w:t>
      </w:r>
      <w:bookmarkEnd w:id="398"/>
      <w:bookmarkEnd w:id="399"/>
      <w:bookmarkEnd w:id="400"/>
      <w:bookmarkEnd w:id="401"/>
      <w:bookmarkEnd w:id="402"/>
    </w:p>
    <w:p w14:paraId="360401C7" w14:textId="77777777" w:rsidR="008B498F" w:rsidRDefault="008B498F">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8B498F" w14:paraId="308694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tcPr>
          <w:p w14:paraId="52C4FBA5" w14:textId="77777777" w:rsidR="008B498F" w:rsidRDefault="00000000">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tcPr>
          <w:p w14:paraId="69F6C64D" w14:textId="77777777" w:rsidR="008B498F" w:rsidRDefault="00000000">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tcPr>
          <w:p w14:paraId="3B225E40" w14:textId="77777777" w:rsidR="008B498F" w:rsidRDefault="00000000">
            <w:pPr>
              <w:pStyle w:val="TAH"/>
            </w:pPr>
            <w:r>
              <w:rPr>
                <w:rFonts w:cs="Arial"/>
                <w:szCs w:val="18"/>
              </w:rPr>
              <w:t>Properties</w:t>
            </w:r>
          </w:p>
        </w:tc>
      </w:tr>
      <w:tr w:rsidR="008B498F" w14:paraId="0E99F89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06030A"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FAF5653" w14:textId="77777777" w:rsidR="008B498F" w:rsidRDefault="00000000">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248F70C4" w14:textId="77777777" w:rsidR="008B498F" w:rsidRDefault="008B498F">
            <w:pPr>
              <w:pStyle w:val="TAL"/>
              <w:rPr>
                <w:color w:val="000000"/>
              </w:rPr>
            </w:pPr>
          </w:p>
          <w:p w14:paraId="2DE5D50A" w14:textId="77777777" w:rsidR="008B498F" w:rsidRDefault="00000000">
            <w:pPr>
              <w:pStyle w:val="TAL"/>
            </w:pPr>
            <w:proofErr w:type="spellStart"/>
            <w:r>
              <w:t>allowedValues</w:t>
            </w:r>
            <w:proofErr w:type="spellEnd"/>
            <w:r>
              <w:t xml:space="preserve">: LOCKED, SHUTTING DOWN, UNLOCKED. </w:t>
            </w:r>
          </w:p>
          <w:p w14:paraId="652A9F32" w14:textId="77777777" w:rsidR="008B498F" w:rsidRDefault="00000000">
            <w:pPr>
              <w:pStyle w:val="TAL"/>
            </w:pPr>
            <w:r>
              <w:t>The meaning of these values is as defined in ITU</w:t>
            </w:r>
            <w:r>
              <w:noBreakHyphen/>
              <w:t>T Recommendation X.731 [18].</w:t>
            </w:r>
          </w:p>
          <w:p w14:paraId="2F2A34B4" w14:textId="77777777" w:rsidR="008B498F" w:rsidRDefault="008B498F">
            <w:pPr>
              <w:pStyle w:val="TAL"/>
            </w:pPr>
          </w:p>
          <w:p w14:paraId="0134BAAE" w14:textId="77777777" w:rsidR="008B498F" w:rsidRDefault="00000000">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5EEA5E28"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602B002B" w14:textId="77777777" w:rsidR="008B498F" w:rsidRDefault="00000000">
            <w:pPr>
              <w:pStyle w:val="TAL"/>
            </w:pPr>
            <w:r>
              <w:t>type: ENUM</w:t>
            </w:r>
          </w:p>
          <w:p w14:paraId="6CB25C8B" w14:textId="77777777" w:rsidR="008B498F" w:rsidRDefault="00000000">
            <w:pPr>
              <w:pStyle w:val="TAL"/>
            </w:pPr>
            <w:r>
              <w:t>multiplicity: 1</w:t>
            </w:r>
          </w:p>
          <w:p w14:paraId="1195220E" w14:textId="77777777" w:rsidR="008B498F" w:rsidRDefault="00000000">
            <w:pPr>
              <w:pStyle w:val="TAL"/>
            </w:pPr>
            <w:proofErr w:type="spellStart"/>
            <w:r>
              <w:t>isOrdered</w:t>
            </w:r>
            <w:proofErr w:type="spellEnd"/>
            <w:r>
              <w:t>: N/A</w:t>
            </w:r>
          </w:p>
          <w:p w14:paraId="214839BF" w14:textId="77777777" w:rsidR="008B498F" w:rsidRDefault="00000000">
            <w:pPr>
              <w:pStyle w:val="TAL"/>
            </w:pPr>
            <w:proofErr w:type="spellStart"/>
            <w:r>
              <w:t>isUnique</w:t>
            </w:r>
            <w:proofErr w:type="spellEnd"/>
            <w:r>
              <w:t>: N/A</w:t>
            </w:r>
          </w:p>
          <w:p w14:paraId="6ADC12E0" w14:textId="77777777" w:rsidR="008B498F" w:rsidRDefault="00000000">
            <w:pPr>
              <w:pStyle w:val="TAL"/>
            </w:pPr>
            <w:proofErr w:type="spellStart"/>
            <w:r>
              <w:t>defaultValue</w:t>
            </w:r>
            <w:proofErr w:type="spellEnd"/>
            <w:r>
              <w:t>: LOCKED</w:t>
            </w:r>
          </w:p>
          <w:p w14:paraId="17CD07F3" w14:textId="77777777" w:rsidR="008B498F" w:rsidRDefault="00000000">
            <w:pPr>
              <w:pStyle w:val="TAL"/>
            </w:pPr>
            <w:proofErr w:type="spellStart"/>
            <w:r>
              <w:t>isNullable</w:t>
            </w:r>
            <w:proofErr w:type="spellEnd"/>
            <w:r>
              <w:t>: False</w:t>
            </w:r>
          </w:p>
          <w:p w14:paraId="2FB6B066" w14:textId="77777777" w:rsidR="008B498F" w:rsidRDefault="008B498F">
            <w:pPr>
              <w:pStyle w:val="TAL"/>
            </w:pPr>
          </w:p>
        </w:tc>
      </w:tr>
      <w:tr w:rsidR="008B498F" w14:paraId="040EBA6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E2BA42" w14:textId="77777777" w:rsidR="008B498F" w:rsidRDefault="00000000">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C10440D" w14:textId="77777777" w:rsidR="008B498F" w:rsidRDefault="00000000">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470F8AE7" w14:textId="77777777" w:rsidR="008B498F" w:rsidRDefault="008B498F">
            <w:pPr>
              <w:pStyle w:val="TAL"/>
            </w:pPr>
          </w:p>
          <w:p w14:paraId="3A509437" w14:textId="77777777" w:rsidR="008B498F" w:rsidRDefault="00000000">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4052C2B8" w14:textId="77777777" w:rsidR="008B498F" w:rsidRDefault="00000000">
            <w:pPr>
              <w:spacing w:after="0"/>
              <w:rPr>
                <w:rFonts w:ascii="Arial" w:hAnsi="Arial" w:cs="Arial"/>
                <w:sz w:val="18"/>
                <w:szCs w:val="18"/>
              </w:rPr>
            </w:pPr>
            <w:r>
              <w:rPr>
                <w:rFonts w:ascii="Arial" w:hAnsi="Arial" w:cs="Arial"/>
                <w:sz w:val="18"/>
                <w:szCs w:val="18"/>
              </w:rPr>
              <w:t>type: ENUM</w:t>
            </w:r>
          </w:p>
          <w:p w14:paraId="4204E449" w14:textId="77777777" w:rsidR="008B498F" w:rsidRDefault="00000000">
            <w:pPr>
              <w:spacing w:after="0"/>
              <w:rPr>
                <w:rFonts w:ascii="Arial" w:hAnsi="Arial" w:cs="Arial"/>
                <w:sz w:val="18"/>
                <w:szCs w:val="18"/>
              </w:rPr>
            </w:pPr>
            <w:r>
              <w:rPr>
                <w:rFonts w:ascii="Arial" w:hAnsi="Arial" w:cs="Arial"/>
                <w:sz w:val="18"/>
                <w:szCs w:val="18"/>
              </w:rPr>
              <w:t>multiplicity: 1</w:t>
            </w:r>
          </w:p>
          <w:p w14:paraId="50B69D62" w14:textId="77777777" w:rsidR="008B498F" w:rsidRDefault="00000000">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C0A2C7" w14:textId="77777777" w:rsidR="008B498F" w:rsidRDefault="00000000">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316E87" w14:textId="77777777" w:rsidR="008B498F" w:rsidRDefault="00000000">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06A20C3" w14:textId="77777777" w:rsidR="008B498F" w:rsidRDefault="00000000">
            <w:pPr>
              <w:pStyle w:val="TAL"/>
              <w:rPr>
                <w:rFonts w:cs="Arial"/>
                <w:szCs w:val="18"/>
              </w:rPr>
            </w:pPr>
            <w:proofErr w:type="spellStart"/>
            <w:r>
              <w:rPr>
                <w:rFonts w:cs="Arial"/>
                <w:szCs w:val="18"/>
              </w:rPr>
              <w:t>isNullable</w:t>
            </w:r>
            <w:proofErr w:type="spellEnd"/>
            <w:r>
              <w:rPr>
                <w:rFonts w:cs="Arial"/>
                <w:szCs w:val="18"/>
              </w:rPr>
              <w:t>: False</w:t>
            </w:r>
          </w:p>
          <w:p w14:paraId="4277AC03" w14:textId="77777777" w:rsidR="008B498F" w:rsidRDefault="008B498F">
            <w:pPr>
              <w:pStyle w:val="TAL"/>
            </w:pPr>
          </w:p>
        </w:tc>
      </w:tr>
      <w:tr w:rsidR="008B498F" w14:paraId="5149898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117D39" w14:textId="77777777" w:rsidR="008B498F" w:rsidRDefault="00000000">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DFDC6F3" w14:textId="77777777" w:rsidR="008B498F" w:rsidRDefault="00000000">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3BC650EA" w14:textId="77777777" w:rsidR="008B498F" w:rsidRDefault="008B498F">
            <w:pPr>
              <w:pStyle w:val="TAL"/>
            </w:pPr>
          </w:p>
          <w:p w14:paraId="421AE591" w14:textId="77777777" w:rsidR="008B498F" w:rsidRDefault="00000000">
            <w:pPr>
              <w:pStyle w:val="TAL"/>
            </w:pPr>
            <w:r>
              <w:t>The Inactive and Active definitions are in accordance with TS 38.401 [4]:</w:t>
            </w:r>
          </w:p>
          <w:p w14:paraId="1CE5CD3C" w14:textId="77777777" w:rsidR="008B498F" w:rsidRDefault="00000000">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36FF3D4E" w14:textId="77777777" w:rsidR="008B498F" w:rsidRDefault="00000000">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78DFB040" w14:textId="77777777" w:rsidR="008B498F" w:rsidRDefault="008B498F">
            <w:pPr>
              <w:pStyle w:val="TAL"/>
            </w:pPr>
          </w:p>
          <w:p w14:paraId="38797C10" w14:textId="77777777" w:rsidR="008B498F" w:rsidRDefault="00000000">
            <w:pPr>
              <w:pStyle w:val="TAL"/>
            </w:pPr>
            <w:proofErr w:type="spellStart"/>
            <w:r>
              <w:t>allowedValues</w:t>
            </w:r>
            <w:proofErr w:type="spellEnd"/>
            <w:r>
              <w:t>: IDLE, INACTIVE, ACTIVE.</w:t>
            </w:r>
          </w:p>
          <w:p w14:paraId="2799528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40008B71" w14:textId="77777777" w:rsidR="008B498F" w:rsidRDefault="00000000">
            <w:pPr>
              <w:spacing w:after="0"/>
              <w:rPr>
                <w:rFonts w:ascii="Arial" w:hAnsi="Arial" w:cs="Arial"/>
                <w:sz w:val="18"/>
                <w:szCs w:val="18"/>
              </w:rPr>
            </w:pPr>
            <w:r>
              <w:rPr>
                <w:rFonts w:ascii="Arial" w:hAnsi="Arial" w:cs="Arial"/>
                <w:sz w:val="18"/>
                <w:szCs w:val="18"/>
              </w:rPr>
              <w:t>type: ENUM</w:t>
            </w:r>
          </w:p>
          <w:p w14:paraId="6FF24BEF" w14:textId="77777777" w:rsidR="008B498F" w:rsidRDefault="00000000">
            <w:pPr>
              <w:spacing w:after="0"/>
              <w:rPr>
                <w:rFonts w:ascii="Arial" w:hAnsi="Arial" w:cs="Arial"/>
                <w:sz w:val="18"/>
                <w:szCs w:val="18"/>
              </w:rPr>
            </w:pPr>
            <w:r>
              <w:rPr>
                <w:rFonts w:ascii="Arial" w:hAnsi="Arial" w:cs="Arial"/>
                <w:sz w:val="18"/>
                <w:szCs w:val="18"/>
              </w:rPr>
              <w:t>multiplicity: 1</w:t>
            </w:r>
          </w:p>
          <w:p w14:paraId="3D580084" w14:textId="77777777" w:rsidR="008B498F" w:rsidRDefault="00000000">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18A8FB" w14:textId="77777777" w:rsidR="008B498F" w:rsidRDefault="00000000">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17AE00" w14:textId="77777777" w:rsidR="008B498F" w:rsidRDefault="00000000">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7B29EA" w14:textId="77777777" w:rsidR="008B498F" w:rsidRDefault="00000000">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403CFD8" w14:textId="77777777" w:rsidR="008B498F" w:rsidRDefault="008B498F">
            <w:pPr>
              <w:pStyle w:val="TAL"/>
            </w:pPr>
          </w:p>
        </w:tc>
      </w:tr>
      <w:tr w:rsidR="008B498F" w14:paraId="0DD2B8B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2CF368" w14:textId="77777777" w:rsidR="008B498F" w:rsidRDefault="00000000">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10829295" w14:textId="77777777" w:rsidR="008B498F" w:rsidRDefault="00000000">
            <w:pPr>
              <w:pStyle w:val="TAL"/>
            </w:pPr>
            <w:r>
              <w:t>NR Absolute Radio Frequency Channel Number (NR-ARFCN) for downlink</w:t>
            </w:r>
          </w:p>
          <w:p w14:paraId="7C3E21A3" w14:textId="77777777" w:rsidR="008B498F" w:rsidRDefault="008B498F">
            <w:pPr>
              <w:pStyle w:val="TAL"/>
            </w:pPr>
          </w:p>
          <w:p w14:paraId="769D5D4D" w14:textId="77777777" w:rsidR="008B498F" w:rsidRDefault="00000000">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E11532E" w14:textId="77777777" w:rsidR="008B498F" w:rsidRDefault="0000000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9B0B718"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1B6CF414" w14:textId="77777777" w:rsidR="008B498F" w:rsidRDefault="00000000">
            <w:pPr>
              <w:pStyle w:val="TAL"/>
              <w:rPr>
                <w:lang w:eastAsia="zh-CN"/>
              </w:rPr>
            </w:pPr>
            <w:r>
              <w:t xml:space="preserve">type: </w:t>
            </w:r>
            <w:r>
              <w:rPr>
                <w:lang w:eastAsia="zh-CN"/>
              </w:rPr>
              <w:t>Integer</w:t>
            </w:r>
          </w:p>
          <w:p w14:paraId="3DDC6D5F" w14:textId="77777777" w:rsidR="008B498F" w:rsidRDefault="00000000">
            <w:pPr>
              <w:pStyle w:val="TAL"/>
            </w:pPr>
            <w:r>
              <w:t>multiplicity: 1</w:t>
            </w:r>
          </w:p>
          <w:p w14:paraId="4C5CA1A3" w14:textId="77777777" w:rsidR="008B498F" w:rsidRDefault="00000000">
            <w:pPr>
              <w:pStyle w:val="TAL"/>
            </w:pPr>
            <w:proofErr w:type="spellStart"/>
            <w:r>
              <w:t>isOrdered</w:t>
            </w:r>
            <w:proofErr w:type="spellEnd"/>
            <w:r>
              <w:t>: N/A</w:t>
            </w:r>
          </w:p>
          <w:p w14:paraId="18B1D909" w14:textId="77777777" w:rsidR="008B498F" w:rsidRDefault="00000000">
            <w:pPr>
              <w:pStyle w:val="TAL"/>
            </w:pPr>
            <w:proofErr w:type="spellStart"/>
            <w:r>
              <w:t>isUnique</w:t>
            </w:r>
            <w:proofErr w:type="spellEnd"/>
            <w:r>
              <w:t>: N/A</w:t>
            </w:r>
          </w:p>
          <w:p w14:paraId="79DFFA8B" w14:textId="77777777" w:rsidR="008B498F" w:rsidRDefault="00000000">
            <w:pPr>
              <w:pStyle w:val="TAL"/>
            </w:pPr>
            <w:proofErr w:type="spellStart"/>
            <w:r>
              <w:t>defaultValue</w:t>
            </w:r>
            <w:proofErr w:type="spellEnd"/>
            <w:r>
              <w:t>: None</w:t>
            </w:r>
          </w:p>
          <w:p w14:paraId="209BA341" w14:textId="77777777" w:rsidR="008B498F" w:rsidRDefault="00000000">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8B498F" w14:paraId="1D4C180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056F51" w14:textId="77777777" w:rsidR="008B498F" w:rsidRDefault="00000000">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338C55A9" w14:textId="77777777" w:rsidR="008B498F" w:rsidRDefault="00000000">
            <w:pPr>
              <w:pStyle w:val="TAL"/>
            </w:pPr>
            <w:r>
              <w:t>NR Absolute Radio Frequency Channel Number (NR-ARFCN) for uplink</w:t>
            </w:r>
          </w:p>
          <w:p w14:paraId="29BF0911" w14:textId="77777777" w:rsidR="008B498F" w:rsidRDefault="008B498F">
            <w:pPr>
              <w:pStyle w:val="TAL"/>
            </w:pPr>
          </w:p>
          <w:p w14:paraId="20CB8E65" w14:textId="77777777" w:rsidR="008B498F" w:rsidRDefault="00000000">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C227B87" w14:textId="77777777" w:rsidR="008B498F" w:rsidRDefault="0000000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1E9C4C9"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502F0539" w14:textId="77777777" w:rsidR="008B498F" w:rsidRDefault="00000000">
            <w:pPr>
              <w:pStyle w:val="TAL"/>
              <w:rPr>
                <w:lang w:eastAsia="zh-CN"/>
              </w:rPr>
            </w:pPr>
            <w:r>
              <w:t xml:space="preserve">type: </w:t>
            </w:r>
            <w:r>
              <w:rPr>
                <w:lang w:eastAsia="zh-CN"/>
              </w:rPr>
              <w:t>Integer</w:t>
            </w:r>
          </w:p>
          <w:p w14:paraId="36E82A02" w14:textId="77777777" w:rsidR="008B498F" w:rsidRDefault="00000000">
            <w:pPr>
              <w:pStyle w:val="TAL"/>
            </w:pPr>
            <w:r>
              <w:t>multiplicity: 1</w:t>
            </w:r>
          </w:p>
          <w:p w14:paraId="03A06174" w14:textId="77777777" w:rsidR="008B498F" w:rsidRDefault="00000000">
            <w:pPr>
              <w:pStyle w:val="TAL"/>
            </w:pPr>
            <w:proofErr w:type="spellStart"/>
            <w:r>
              <w:t>isOrdered</w:t>
            </w:r>
            <w:proofErr w:type="spellEnd"/>
            <w:r>
              <w:t>: N/A</w:t>
            </w:r>
          </w:p>
          <w:p w14:paraId="3AC740A2" w14:textId="77777777" w:rsidR="008B498F" w:rsidRDefault="00000000">
            <w:pPr>
              <w:pStyle w:val="TAL"/>
            </w:pPr>
            <w:proofErr w:type="spellStart"/>
            <w:r>
              <w:t>isUnique</w:t>
            </w:r>
            <w:proofErr w:type="spellEnd"/>
            <w:r>
              <w:t>: N/A</w:t>
            </w:r>
          </w:p>
          <w:p w14:paraId="0907681D" w14:textId="77777777" w:rsidR="008B498F" w:rsidRDefault="00000000">
            <w:pPr>
              <w:pStyle w:val="TAL"/>
            </w:pPr>
            <w:proofErr w:type="spellStart"/>
            <w:r>
              <w:t>defaultValue</w:t>
            </w:r>
            <w:proofErr w:type="spellEnd"/>
            <w:r>
              <w:t>: None</w:t>
            </w:r>
          </w:p>
          <w:p w14:paraId="7C31CB2A" w14:textId="77777777" w:rsidR="008B498F" w:rsidRDefault="00000000">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8B498F" w14:paraId="0D09E3C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426B22" w14:textId="77777777" w:rsidR="008B498F" w:rsidRDefault="00000000">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E14BFBC" w14:textId="77777777" w:rsidR="008B498F" w:rsidRDefault="00000000">
            <w:pPr>
              <w:pStyle w:val="TAL"/>
            </w:pPr>
            <w:r>
              <w:t>NR Absolute Radio Frequency Channel Number (NR-ARFCN) for supplementary uplink</w:t>
            </w:r>
          </w:p>
          <w:p w14:paraId="4D0C549B" w14:textId="77777777" w:rsidR="008B498F" w:rsidRDefault="008B498F">
            <w:pPr>
              <w:pStyle w:val="TAL"/>
            </w:pPr>
          </w:p>
          <w:p w14:paraId="6D1698D2" w14:textId="77777777" w:rsidR="008B498F" w:rsidRDefault="00000000">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6F19A51" w14:textId="77777777" w:rsidR="008B498F" w:rsidRDefault="0000000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DB9C9CD"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6B7F9609" w14:textId="77777777" w:rsidR="008B498F" w:rsidRDefault="00000000">
            <w:pPr>
              <w:pStyle w:val="TAL"/>
              <w:rPr>
                <w:lang w:eastAsia="zh-CN"/>
              </w:rPr>
            </w:pPr>
            <w:r>
              <w:t xml:space="preserve">type: </w:t>
            </w:r>
            <w:r>
              <w:rPr>
                <w:lang w:eastAsia="zh-CN"/>
              </w:rPr>
              <w:t>Integer</w:t>
            </w:r>
          </w:p>
          <w:p w14:paraId="18ABCBF0" w14:textId="77777777" w:rsidR="008B498F" w:rsidRDefault="00000000">
            <w:pPr>
              <w:pStyle w:val="TAL"/>
            </w:pPr>
            <w:r>
              <w:t>multiplicity: 1</w:t>
            </w:r>
          </w:p>
          <w:p w14:paraId="11BB62A0" w14:textId="77777777" w:rsidR="008B498F" w:rsidRDefault="00000000">
            <w:pPr>
              <w:pStyle w:val="TAL"/>
            </w:pPr>
            <w:proofErr w:type="spellStart"/>
            <w:r>
              <w:t>isOrdered</w:t>
            </w:r>
            <w:proofErr w:type="spellEnd"/>
            <w:r>
              <w:t>: N/A</w:t>
            </w:r>
          </w:p>
          <w:p w14:paraId="5CC33C96" w14:textId="77777777" w:rsidR="008B498F" w:rsidRDefault="00000000">
            <w:pPr>
              <w:pStyle w:val="TAL"/>
            </w:pPr>
            <w:proofErr w:type="spellStart"/>
            <w:r>
              <w:t>isUnique</w:t>
            </w:r>
            <w:proofErr w:type="spellEnd"/>
            <w:r>
              <w:t>: N/A</w:t>
            </w:r>
          </w:p>
          <w:p w14:paraId="48F823A1" w14:textId="77777777" w:rsidR="008B498F" w:rsidRDefault="00000000">
            <w:pPr>
              <w:pStyle w:val="TAL"/>
            </w:pPr>
            <w:proofErr w:type="spellStart"/>
            <w:r>
              <w:t>defaultValue</w:t>
            </w:r>
            <w:proofErr w:type="spellEnd"/>
            <w:r>
              <w:t>: None</w:t>
            </w:r>
          </w:p>
          <w:p w14:paraId="727BA8DC" w14:textId="77777777" w:rsidR="008B498F" w:rsidRDefault="00000000">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8B498F" w14:paraId="254092D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750E42"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8B0CB33" w14:textId="77777777" w:rsidR="008B498F" w:rsidRDefault="00000000">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1703979" w14:textId="77777777" w:rsidR="008B498F" w:rsidRDefault="008B498F">
            <w:pPr>
              <w:pStyle w:val="TAL"/>
              <w:rPr>
                <w:color w:val="000000"/>
              </w:rPr>
            </w:pPr>
          </w:p>
          <w:p w14:paraId="1959978C" w14:textId="77777777" w:rsidR="008B498F" w:rsidRDefault="00000000">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1D179F5E"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2E4993E5" w14:textId="77777777" w:rsidR="008B498F" w:rsidRDefault="00000000">
            <w:pPr>
              <w:pStyle w:val="TAL"/>
              <w:rPr>
                <w:color w:val="000000"/>
              </w:rPr>
            </w:pPr>
            <w:r>
              <w:rPr>
                <w:color w:val="000000"/>
              </w:rPr>
              <w:t>type: Integer</w:t>
            </w:r>
          </w:p>
          <w:p w14:paraId="57BB7B40"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4E7435E5" w14:textId="77777777" w:rsidR="008B498F" w:rsidRDefault="00000000">
            <w:pPr>
              <w:pStyle w:val="TAL"/>
              <w:rPr>
                <w:color w:val="000000"/>
              </w:rPr>
            </w:pPr>
            <w:proofErr w:type="spellStart"/>
            <w:r>
              <w:rPr>
                <w:color w:val="000000"/>
              </w:rPr>
              <w:t>isOrdered</w:t>
            </w:r>
            <w:proofErr w:type="spellEnd"/>
            <w:r>
              <w:rPr>
                <w:color w:val="000000"/>
              </w:rPr>
              <w:t>: N/A</w:t>
            </w:r>
          </w:p>
          <w:p w14:paraId="5B445E64" w14:textId="77777777" w:rsidR="008B498F" w:rsidRDefault="00000000">
            <w:pPr>
              <w:pStyle w:val="TAL"/>
              <w:rPr>
                <w:color w:val="000000"/>
              </w:rPr>
            </w:pPr>
            <w:proofErr w:type="spellStart"/>
            <w:r>
              <w:rPr>
                <w:color w:val="000000"/>
              </w:rPr>
              <w:t>isUnique</w:t>
            </w:r>
            <w:proofErr w:type="spellEnd"/>
            <w:r>
              <w:rPr>
                <w:color w:val="000000"/>
              </w:rPr>
              <w:t>: N/A</w:t>
            </w:r>
          </w:p>
          <w:p w14:paraId="68E6181D" w14:textId="77777777" w:rsidR="008B498F" w:rsidRDefault="00000000">
            <w:pPr>
              <w:pStyle w:val="TAL"/>
              <w:rPr>
                <w:color w:val="000000"/>
              </w:rPr>
            </w:pPr>
            <w:proofErr w:type="spellStart"/>
            <w:r>
              <w:rPr>
                <w:color w:val="000000"/>
              </w:rPr>
              <w:t>defaultValue</w:t>
            </w:r>
            <w:proofErr w:type="spellEnd"/>
            <w:r>
              <w:rPr>
                <w:color w:val="000000"/>
              </w:rPr>
              <w:t>: Null</w:t>
            </w:r>
          </w:p>
          <w:p w14:paraId="5E37FF0E" w14:textId="77777777" w:rsidR="008B498F" w:rsidRDefault="00000000">
            <w:pPr>
              <w:pStyle w:val="TAL"/>
            </w:pPr>
            <w:proofErr w:type="spellStart"/>
            <w:r>
              <w:rPr>
                <w:color w:val="000000"/>
              </w:rPr>
              <w:t>isNullable</w:t>
            </w:r>
            <w:proofErr w:type="spellEnd"/>
            <w:r>
              <w:rPr>
                <w:color w:val="000000"/>
              </w:rPr>
              <w:t>: False</w:t>
            </w:r>
          </w:p>
        </w:tc>
      </w:tr>
      <w:tr w:rsidR="008B498F" w14:paraId="5C5D5FD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E9C13"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17C64771" w14:textId="77777777" w:rsidR="008B498F" w:rsidRDefault="00000000">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AF78EB" w14:textId="77777777" w:rsidR="008B498F" w:rsidRDefault="008B498F">
            <w:pPr>
              <w:pStyle w:val="TAL"/>
              <w:rPr>
                <w:color w:val="000000"/>
              </w:rPr>
            </w:pPr>
          </w:p>
          <w:p w14:paraId="62BE920E" w14:textId="77777777" w:rsidR="008B498F" w:rsidRDefault="00000000">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43F61640"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52C0760E" w14:textId="77777777" w:rsidR="008B498F" w:rsidRDefault="00000000">
            <w:pPr>
              <w:pStyle w:val="TAL"/>
              <w:rPr>
                <w:color w:val="000000"/>
              </w:rPr>
            </w:pPr>
            <w:r>
              <w:rPr>
                <w:color w:val="000000"/>
              </w:rPr>
              <w:t>type: Integer</w:t>
            </w:r>
          </w:p>
          <w:p w14:paraId="3C7DEB00"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45AD38C4" w14:textId="77777777" w:rsidR="008B498F" w:rsidRDefault="00000000">
            <w:pPr>
              <w:pStyle w:val="TAL"/>
              <w:rPr>
                <w:color w:val="000000"/>
              </w:rPr>
            </w:pPr>
            <w:proofErr w:type="spellStart"/>
            <w:r>
              <w:rPr>
                <w:color w:val="000000"/>
              </w:rPr>
              <w:t>isOrdered</w:t>
            </w:r>
            <w:proofErr w:type="spellEnd"/>
            <w:r>
              <w:rPr>
                <w:color w:val="000000"/>
              </w:rPr>
              <w:t>: N/A</w:t>
            </w:r>
          </w:p>
          <w:p w14:paraId="216781E9" w14:textId="77777777" w:rsidR="008B498F" w:rsidRDefault="00000000">
            <w:pPr>
              <w:pStyle w:val="TAL"/>
              <w:rPr>
                <w:color w:val="000000"/>
              </w:rPr>
            </w:pPr>
            <w:proofErr w:type="spellStart"/>
            <w:r>
              <w:rPr>
                <w:color w:val="000000"/>
              </w:rPr>
              <w:t>isUnique</w:t>
            </w:r>
            <w:proofErr w:type="spellEnd"/>
            <w:r>
              <w:rPr>
                <w:color w:val="000000"/>
              </w:rPr>
              <w:t>: N/A</w:t>
            </w:r>
          </w:p>
          <w:p w14:paraId="1AEF7ECB" w14:textId="77777777" w:rsidR="008B498F" w:rsidRDefault="00000000">
            <w:pPr>
              <w:pStyle w:val="TAL"/>
              <w:rPr>
                <w:color w:val="000000"/>
              </w:rPr>
            </w:pPr>
            <w:proofErr w:type="spellStart"/>
            <w:r>
              <w:rPr>
                <w:color w:val="000000"/>
              </w:rPr>
              <w:t>defaultValue</w:t>
            </w:r>
            <w:proofErr w:type="spellEnd"/>
            <w:r>
              <w:rPr>
                <w:color w:val="000000"/>
              </w:rPr>
              <w:t>: Null</w:t>
            </w:r>
          </w:p>
          <w:p w14:paraId="70DFFF98" w14:textId="77777777" w:rsidR="008B498F" w:rsidRDefault="00000000">
            <w:pPr>
              <w:pStyle w:val="TAL"/>
            </w:pPr>
            <w:proofErr w:type="spellStart"/>
            <w:r>
              <w:rPr>
                <w:color w:val="000000"/>
              </w:rPr>
              <w:t>isNullable</w:t>
            </w:r>
            <w:proofErr w:type="spellEnd"/>
            <w:r>
              <w:rPr>
                <w:color w:val="000000"/>
              </w:rPr>
              <w:t>: False</w:t>
            </w:r>
          </w:p>
        </w:tc>
      </w:tr>
      <w:tr w:rsidR="008B498F" w14:paraId="1FF7F35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33354C"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189044D5" w14:textId="77777777" w:rsidR="008B498F" w:rsidRDefault="00000000">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1AD56E6" w14:textId="77777777" w:rsidR="008B498F" w:rsidRDefault="00000000">
            <w:pPr>
              <w:pStyle w:val="TAL"/>
              <w:rPr>
                <w:rFonts w:cs="Arial"/>
                <w:szCs w:val="18"/>
                <w:lang w:eastAsia="zh-CN"/>
              </w:rPr>
            </w:pPr>
            <w:r>
              <w:rPr>
                <w:rFonts w:cs="Arial"/>
                <w:szCs w:val="18"/>
                <w:lang w:eastAsia="zh-CN"/>
              </w:rPr>
              <w:t xml:space="preserve">For example, please see subclause 6.6.2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21EBA640" w14:textId="77777777" w:rsidR="008B498F" w:rsidRDefault="008B498F">
            <w:pPr>
              <w:pStyle w:val="TAL"/>
              <w:rPr>
                <w:rFonts w:cs="Arial"/>
                <w:szCs w:val="18"/>
                <w:lang w:eastAsia="zh-CN"/>
              </w:rPr>
            </w:pPr>
          </w:p>
          <w:p w14:paraId="68559FEB"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37E4DCD4" w14:textId="77777777" w:rsidR="008B498F" w:rsidRDefault="00000000">
            <w:pPr>
              <w:pStyle w:val="TAL"/>
              <w:rPr>
                <w:color w:val="000000"/>
              </w:rPr>
            </w:pPr>
            <w:r>
              <w:rPr>
                <w:color w:val="000000"/>
              </w:rPr>
              <w:t>type: Integer</w:t>
            </w:r>
          </w:p>
          <w:p w14:paraId="61F87E6A"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15169AB4" w14:textId="77777777" w:rsidR="008B498F" w:rsidRDefault="00000000">
            <w:pPr>
              <w:pStyle w:val="TAL"/>
              <w:rPr>
                <w:color w:val="000000"/>
              </w:rPr>
            </w:pPr>
            <w:proofErr w:type="spellStart"/>
            <w:r>
              <w:rPr>
                <w:color w:val="000000"/>
              </w:rPr>
              <w:t>isOrdered</w:t>
            </w:r>
            <w:proofErr w:type="spellEnd"/>
            <w:r>
              <w:rPr>
                <w:color w:val="000000"/>
              </w:rPr>
              <w:t>: N/A</w:t>
            </w:r>
          </w:p>
          <w:p w14:paraId="1F3997FA" w14:textId="77777777" w:rsidR="008B498F" w:rsidRDefault="00000000">
            <w:pPr>
              <w:pStyle w:val="TAL"/>
              <w:rPr>
                <w:color w:val="000000"/>
              </w:rPr>
            </w:pPr>
            <w:proofErr w:type="spellStart"/>
            <w:r>
              <w:rPr>
                <w:color w:val="000000"/>
              </w:rPr>
              <w:t>isUnique</w:t>
            </w:r>
            <w:proofErr w:type="spellEnd"/>
            <w:r>
              <w:rPr>
                <w:color w:val="000000"/>
              </w:rPr>
              <w:t>: N/A</w:t>
            </w:r>
          </w:p>
          <w:p w14:paraId="7F880837" w14:textId="77777777" w:rsidR="008B498F" w:rsidRDefault="00000000">
            <w:pPr>
              <w:pStyle w:val="TAL"/>
              <w:rPr>
                <w:color w:val="000000"/>
              </w:rPr>
            </w:pPr>
            <w:proofErr w:type="spellStart"/>
            <w:r>
              <w:rPr>
                <w:color w:val="000000"/>
              </w:rPr>
              <w:t>defaultValue</w:t>
            </w:r>
            <w:proofErr w:type="spellEnd"/>
            <w:r>
              <w:rPr>
                <w:color w:val="000000"/>
              </w:rPr>
              <w:t>: Null</w:t>
            </w:r>
          </w:p>
          <w:p w14:paraId="20B0213D" w14:textId="77777777" w:rsidR="008B498F" w:rsidRDefault="00000000">
            <w:pPr>
              <w:pStyle w:val="TAL"/>
            </w:pPr>
            <w:proofErr w:type="spellStart"/>
            <w:r>
              <w:rPr>
                <w:color w:val="000000"/>
              </w:rPr>
              <w:t>isNullable</w:t>
            </w:r>
            <w:proofErr w:type="spellEnd"/>
            <w:r>
              <w:rPr>
                <w:color w:val="000000"/>
              </w:rPr>
              <w:t>: False</w:t>
            </w:r>
          </w:p>
        </w:tc>
      </w:tr>
      <w:tr w:rsidR="008B498F" w14:paraId="3F0654C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CDDE"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8C96F06" w14:textId="77777777" w:rsidR="008B498F" w:rsidRDefault="00000000">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2B52DEB" w14:textId="77777777" w:rsidR="008B498F" w:rsidRDefault="008B498F">
            <w:pPr>
              <w:pStyle w:val="TAL"/>
              <w:rPr>
                <w:color w:val="000000"/>
              </w:rPr>
            </w:pPr>
          </w:p>
          <w:p w14:paraId="3BAF6A10" w14:textId="77777777" w:rsidR="008B498F" w:rsidRDefault="00000000">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5384AB8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23B5FB7E" w14:textId="77777777" w:rsidR="008B498F" w:rsidRDefault="00000000">
            <w:pPr>
              <w:pStyle w:val="TAL"/>
              <w:rPr>
                <w:color w:val="000000"/>
              </w:rPr>
            </w:pPr>
            <w:r>
              <w:rPr>
                <w:color w:val="000000"/>
              </w:rPr>
              <w:t>type: Integer</w:t>
            </w:r>
          </w:p>
          <w:p w14:paraId="177DDE41"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52C4100C" w14:textId="77777777" w:rsidR="008B498F" w:rsidRDefault="00000000">
            <w:pPr>
              <w:pStyle w:val="TAL"/>
              <w:rPr>
                <w:color w:val="000000"/>
              </w:rPr>
            </w:pPr>
            <w:proofErr w:type="spellStart"/>
            <w:r>
              <w:rPr>
                <w:color w:val="000000"/>
              </w:rPr>
              <w:t>isOrdered</w:t>
            </w:r>
            <w:proofErr w:type="spellEnd"/>
            <w:r>
              <w:rPr>
                <w:color w:val="000000"/>
              </w:rPr>
              <w:t>: N/A</w:t>
            </w:r>
          </w:p>
          <w:p w14:paraId="46A86B2F" w14:textId="77777777" w:rsidR="008B498F" w:rsidRDefault="00000000">
            <w:pPr>
              <w:pStyle w:val="TAL"/>
              <w:rPr>
                <w:color w:val="000000"/>
              </w:rPr>
            </w:pPr>
            <w:proofErr w:type="spellStart"/>
            <w:r>
              <w:rPr>
                <w:color w:val="000000"/>
              </w:rPr>
              <w:t>isUnique</w:t>
            </w:r>
            <w:proofErr w:type="spellEnd"/>
            <w:r>
              <w:rPr>
                <w:color w:val="000000"/>
              </w:rPr>
              <w:t>: N/A</w:t>
            </w:r>
          </w:p>
          <w:p w14:paraId="4624C736" w14:textId="77777777" w:rsidR="008B498F" w:rsidRDefault="00000000">
            <w:pPr>
              <w:pStyle w:val="TAL"/>
              <w:rPr>
                <w:color w:val="000000"/>
              </w:rPr>
            </w:pPr>
            <w:proofErr w:type="spellStart"/>
            <w:r>
              <w:rPr>
                <w:color w:val="000000"/>
              </w:rPr>
              <w:t>defaultValue</w:t>
            </w:r>
            <w:proofErr w:type="spellEnd"/>
            <w:r>
              <w:rPr>
                <w:color w:val="000000"/>
              </w:rPr>
              <w:t>: Null</w:t>
            </w:r>
          </w:p>
          <w:p w14:paraId="0BFB33FE" w14:textId="77777777" w:rsidR="008B498F" w:rsidRDefault="00000000">
            <w:pPr>
              <w:pStyle w:val="TAL"/>
            </w:pPr>
            <w:proofErr w:type="spellStart"/>
            <w:r>
              <w:rPr>
                <w:color w:val="000000"/>
              </w:rPr>
              <w:t>isNullable</w:t>
            </w:r>
            <w:proofErr w:type="spellEnd"/>
            <w:r>
              <w:rPr>
                <w:color w:val="000000"/>
              </w:rPr>
              <w:t>: False</w:t>
            </w:r>
          </w:p>
        </w:tc>
      </w:tr>
      <w:tr w:rsidR="008B498F" w14:paraId="0CC6C7B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EFA817"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35106AF9" w14:textId="77777777" w:rsidR="008B498F" w:rsidRDefault="00000000">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1E4AC98" w14:textId="77777777" w:rsidR="008B498F" w:rsidRDefault="00000000">
            <w:pPr>
              <w:pStyle w:val="TAL"/>
            </w:pPr>
            <w:proofErr w:type="spellStart"/>
            <w:r>
              <w:t>allowedValues</w:t>
            </w:r>
            <w:proofErr w:type="spellEnd"/>
            <w:r>
              <w:t>: "SSB-BEAM"</w:t>
            </w:r>
          </w:p>
          <w:p w14:paraId="4CBE30C3"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3761981C" w14:textId="77777777" w:rsidR="008B498F" w:rsidRDefault="00000000">
            <w:pPr>
              <w:pStyle w:val="TAL"/>
              <w:rPr>
                <w:color w:val="000000"/>
              </w:rPr>
            </w:pPr>
            <w:r>
              <w:rPr>
                <w:color w:val="000000"/>
              </w:rPr>
              <w:t>type: ENUM</w:t>
            </w:r>
          </w:p>
          <w:p w14:paraId="361539E6"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675AEA38" w14:textId="77777777" w:rsidR="008B498F" w:rsidRDefault="00000000">
            <w:pPr>
              <w:pStyle w:val="TAL"/>
              <w:rPr>
                <w:color w:val="000000"/>
              </w:rPr>
            </w:pPr>
            <w:proofErr w:type="spellStart"/>
            <w:r>
              <w:rPr>
                <w:color w:val="000000"/>
              </w:rPr>
              <w:t>isOrdered</w:t>
            </w:r>
            <w:proofErr w:type="spellEnd"/>
            <w:r>
              <w:rPr>
                <w:color w:val="000000"/>
              </w:rPr>
              <w:t>: N/A</w:t>
            </w:r>
          </w:p>
          <w:p w14:paraId="25D852FE" w14:textId="77777777" w:rsidR="008B498F" w:rsidRDefault="00000000">
            <w:pPr>
              <w:pStyle w:val="TAL"/>
              <w:rPr>
                <w:color w:val="000000"/>
              </w:rPr>
            </w:pPr>
            <w:proofErr w:type="spellStart"/>
            <w:r>
              <w:rPr>
                <w:color w:val="000000"/>
              </w:rPr>
              <w:t>isUnique</w:t>
            </w:r>
            <w:proofErr w:type="spellEnd"/>
            <w:r>
              <w:rPr>
                <w:color w:val="000000"/>
              </w:rPr>
              <w:t>: N/A</w:t>
            </w:r>
          </w:p>
          <w:p w14:paraId="76F49C48" w14:textId="77777777" w:rsidR="008B498F" w:rsidRDefault="00000000">
            <w:pPr>
              <w:pStyle w:val="TAL"/>
              <w:rPr>
                <w:color w:val="000000"/>
              </w:rPr>
            </w:pPr>
            <w:proofErr w:type="spellStart"/>
            <w:r>
              <w:rPr>
                <w:color w:val="000000"/>
              </w:rPr>
              <w:t>defaultValue</w:t>
            </w:r>
            <w:proofErr w:type="spellEnd"/>
            <w:r>
              <w:rPr>
                <w:color w:val="000000"/>
              </w:rPr>
              <w:t>: Null</w:t>
            </w:r>
          </w:p>
          <w:p w14:paraId="211C7756" w14:textId="77777777" w:rsidR="008B498F" w:rsidRDefault="00000000">
            <w:pPr>
              <w:pStyle w:val="TAL"/>
              <w:rPr>
                <w:color w:val="000000"/>
              </w:rPr>
            </w:pPr>
            <w:proofErr w:type="spellStart"/>
            <w:r>
              <w:rPr>
                <w:color w:val="000000"/>
              </w:rPr>
              <w:t>isNullable</w:t>
            </w:r>
            <w:proofErr w:type="spellEnd"/>
            <w:r>
              <w:rPr>
                <w:color w:val="000000"/>
              </w:rPr>
              <w:t>: False</w:t>
            </w:r>
          </w:p>
          <w:p w14:paraId="5C1AD769" w14:textId="77777777" w:rsidR="008B498F" w:rsidRDefault="008B498F">
            <w:pPr>
              <w:pStyle w:val="TAL"/>
            </w:pPr>
          </w:p>
        </w:tc>
      </w:tr>
      <w:tr w:rsidR="008B498F" w14:paraId="7C3EAC7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E77E09" w14:textId="77777777" w:rsidR="008B498F" w:rsidRDefault="00000000">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BDAE39C" w14:textId="77777777" w:rsidR="008B498F" w:rsidRDefault="00000000">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75A7DF5" w14:textId="77777777" w:rsidR="008B498F" w:rsidRDefault="008B498F">
            <w:pPr>
              <w:pStyle w:val="TAL"/>
              <w:rPr>
                <w:color w:val="000000"/>
              </w:rPr>
            </w:pPr>
          </w:p>
          <w:p w14:paraId="159F193E" w14:textId="77777777" w:rsidR="008B498F" w:rsidRDefault="00000000">
            <w:pPr>
              <w:pStyle w:val="TAL"/>
              <w:rPr>
                <w:color w:val="000000"/>
              </w:rPr>
            </w:pPr>
            <w:proofErr w:type="spellStart"/>
            <w:r>
              <w:rPr>
                <w:color w:val="000000"/>
              </w:rPr>
              <w:t>allowedValues</w:t>
            </w:r>
            <w:proofErr w:type="spellEnd"/>
            <w:r>
              <w:rPr>
                <w:color w:val="000000"/>
              </w:rPr>
              <w:t>: [0...1800] 0.1 degree</w:t>
            </w:r>
          </w:p>
          <w:p w14:paraId="13980EF5"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4B827FA8" w14:textId="77777777" w:rsidR="008B498F" w:rsidRDefault="00000000">
            <w:pPr>
              <w:pStyle w:val="TAL"/>
              <w:rPr>
                <w:color w:val="000000"/>
              </w:rPr>
            </w:pPr>
            <w:r>
              <w:rPr>
                <w:color w:val="000000"/>
              </w:rPr>
              <w:t>type: Integer</w:t>
            </w:r>
          </w:p>
          <w:p w14:paraId="686821C7" w14:textId="77777777" w:rsidR="008B498F" w:rsidRDefault="00000000">
            <w:pPr>
              <w:pStyle w:val="TAL"/>
              <w:rPr>
                <w:color w:val="000000"/>
              </w:rPr>
            </w:pPr>
            <w:r>
              <w:rPr>
                <w:color w:val="000000"/>
              </w:rPr>
              <w:t xml:space="preserve">multiplicity: </w:t>
            </w:r>
            <w:proofErr w:type="gramStart"/>
            <w:r>
              <w:rPr>
                <w:color w:val="000000"/>
              </w:rPr>
              <w:t>0..</w:t>
            </w:r>
            <w:proofErr w:type="gramEnd"/>
            <w:r>
              <w:rPr>
                <w:color w:val="000000"/>
              </w:rPr>
              <w:t>1</w:t>
            </w:r>
          </w:p>
          <w:p w14:paraId="7DE4AFA6" w14:textId="77777777" w:rsidR="008B498F" w:rsidRDefault="00000000">
            <w:pPr>
              <w:pStyle w:val="TAL"/>
              <w:rPr>
                <w:color w:val="000000"/>
              </w:rPr>
            </w:pPr>
            <w:proofErr w:type="spellStart"/>
            <w:r>
              <w:rPr>
                <w:color w:val="000000"/>
              </w:rPr>
              <w:t>isOrdered</w:t>
            </w:r>
            <w:proofErr w:type="spellEnd"/>
            <w:r>
              <w:rPr>
                <w:color w:val="000000"/>
              </w:rPr>
              <w:t>: N/A</w:t>
            </w:r>
          </w:p>
          <w:p w14:paraId="493363C6" w14:textId="77777777" w:rsidR="008B498F" w:rsidRDefault="00000000">
            <w:pPr>
              <w:pStyle w:val="TAL"/>
              <w:rPr>
                <w:color w:val="000000"/>
              </w:rPr>
            </w:pPr>
            <w:proofErr w:type="spellStart"/>
            <w:r>
              <w:rPr>
                <w:color w:val="000000"/>
              </w:rPr>
              <w:t>isUnique</w:t>
            </w:r>
            <w:proofErr w:type="spellEnd"/>
            <w:r>
              <w:rPr>
                <w:color w:val="000000"/>
              </w:rPr>
              <w:t>: N/A</w:t>
            </w:r>
          </w:p>
          <w:p w14:paraId="53876F22" w14:textId="77777777" w:rsidR="008B498F" w:rsidRDefault="00000000">
            <w:pPr>
              <w:pStyle w:val="TAL"/>
              <w:rPr>
                <w:color w:val="000000"/>
              </w:rPr>
            </w:pPr>
            <w:proofErr w:type="spellStart"/>
            <w:r>
              <w:rPr>
                <w:color w:val="000000"/>
              </w:rPr>
              <w:t>defaultValue</w:t>
            </w:r>
            <w:proofErr w:type="spellEnd"/>
            <w:r>
              <w:rPr>
                <w:color w:val="000000"/>
              </w:rPr>
              <w:t>: Null</w:t>
            </w:r>
          </w:p>
          <w:p w14:paraId="0DBF3AC7" w14:textId="77777777" w:rsidR="008B498F" w:rsidRDefault="00000000">
            <w:pPr>
              <w:pStyle w:val="TAL"/>
            </w:pPr>
            <w:proofErr w:type="spellStart"/>
            <w:r>
              <w:rPr>
                <w:color w:val="000000"/>
              </w:rPr>
              <w:t>isNullable</w:t>
            </w:r>
            <w:proofErr w:type="spellEnd"/>
            <w:r>
              <w:rPr>
                <w:color w:val="000000"/>
              </w:rPr>
              <w:t>: False</w:t>
            </w:r>
          </w:p>
        </w:tc>
      </w:tr>
      <w:tr w:rsidR="008B498F" w14:paraId="63BFF81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6A8E8C" w14:textId="77777777" w:rsidR="008B498F" w:rsidRDefault="00000000">
            <w:pPr>
              <w:pStyle w:val="paragraph"/>
              <w:rPr>
                <w:rFonts w:ascii="Courier New" w:hAnsi="Courier New" w:cs="Courier New"/>
                <w:sz w:val="18"/>
                <w:szCs w:val="18"/>
              </w:rPr>
            </w:pPr>
            <w:proofErr w:type="spellStart"/>
            <w:r>
              <w:rPr>
                <w:rStyle w:val="spellingerror"/>
                <w:rFonts w:ascii="Courier New" w:eastAsia="宋体"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11EB5187" w14:textId="77777777" w:rsidR="008B498F" w:rsidRDefault="008B498F">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BA35228" w14:textId="77777777" w:rsidR="008B498F" w:rsidRDefault="00000000">
            <w:pPr>
              <w:pStyle w:val="TAL"/>
              <w:rPr>
                <w:rStyle w:val="spellingerror"/>
                <w:rFonts w:eastAsia="宋体"/>
              </w:rPr>
            </w:pPr>
            <w:r>
              <w:rPr>
                <w:rStyle w:val="normaltextrun1"/>
                <w:rFonts w:cs="Arial"/>
                <w:color w:val="181818"/>
                <w:spacing w:val="-6"/>
                <w:position w:val="2"/>
                <w:szCs w:val="18"/>
              </w:rPr>
              <w:t xml:space="preserve">BS Channel BW in </w:t>
            </w:r>
            <w:proofErr w:type="spellStart"/>
            <w:r>
              <w:rPr>
                <w:rStyle w:val="spellingerror"/>
                <w:rFonts w:eastAsia="宋体" w:cs="Arial"/>
                <w:color w:val="181818"/>
                <w:spacing w:val="-6"/>
                <w:position w:val="2"/>
                <w:szCs w:val="18"/>
              </w:rPr>
              <w:t>MHz.</w:t>
            </w:r>
            <w:proofErr w:type="spellEnd"/>
            <w:r>
              <w:rPr>
                <w:rStyle w:val="spellingerror"/>
                <w:rFonts w:eastAsia="宋体" w:cs="Arial"/>
                <w:color w:val="181818"/>
                <w:spacing w:val="-6"/>
                <w:position w:val="2"/>
                <w:szCs w:val="18"/>
              </w:rPr>
              <w:t xml:space="preserve"> for downlink</w:t>
            </w:r>
          </w:p>
          <w:p w14:paraId="13937F28" w14:textId="77777777" w:rsidR="008B498F" w:rsidRDefault="008B498F">
            <w:pPr>
              <w:pStyle w:val="TAL"/>
              <w:rPr>
                <w:rStyle w:val="normaltextrun1"/>
                <w:rFonts w:cs="Arial"/>
                <w:color w:val="181818"/>
                <w:spacing w:val="-6"/>
                <w:position w:val="2"/>
                <w:szCs w:val="18"/>
              </w:rPr>
            </w:pPr>
          </w:p>
          <w:p w14:paraId="1C81E4F8" w14:textId="77777777" w:rsidR="008B498F" w:rsidRDefault="00000000">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E39C3DA" w14:textId="77777777" w:rsidR="008B498F" w:rsidRDefault="00000000">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491B6028" w14:textId="77777777" w:rsidR="008B498F" w:rsidRDefault="00000000">
            <w:pPr>
              <w:pStyle w:val="TAL"/>
              <w:rPr>
                <w:lang w:eastAsia="zh-CN"/>
              </w:rPr>
            </w:pPr>
            <w:r>
              <w:t xml:space="preserve">type: </w:t>
            </w:r>
            <w:r>
              <w:rPr>
                <w:lang w:eastAsia="zh-CN"/>
              </w:rPr>
              <w:t>Integer</w:t>
            </w:r>
          </w:p>
          <w:p w14:paraId="3A44AFD4" w14:textId="77777777" w:rsidR="008B498F" w:rsidRDefault="00000000">
            <w:pPr>
              <w:pStyle w:val="TAL"/>
            </w:pPr>
            <w:r>
              <w:t>multiplicity: 1</w:t>
            </w:r>
          </w:p>
          <w:p w14:paraId="781A34EC" w14:textId="77777777" w:rsidR="008B498F" w:rsidRDefault="00000000">
            <w:pPr>
              <w:pStyle w:val="TAL"/>
            </w:pPr>
            <w:proofErr w:type="spellStart"/>
            <w:r>
              <w:t>isOrdered</w:t>
            </w:r>
            <w:proofErr w:type="spellEnd"/>
            <w:r>
              <w:t>: N/A</w:t>
            </w:r>
          </w:p>
          <w:p w14:paraId="206D4AEE" w14:textId="77777777" w:rsidR="008B498F" w:rsidRDefault="00000000">
            <w:pPr>
              <w:pStyle w:val="TAL"/>
            </w:pPr>
            <w:proofErr w:type="spellStart"/>
            <w:r>
              <w:t>isUnique</w:t>
            </w:r>
            <w:proofErr w:type="spellEnd"/>
            <w:r>
              <w:t>: N/A</w:t>
            </w:r>
          </w:p>
          <w:p w14:paraId="1BE0566B" w14:textId="77777777" w:rsidR="008B498F" w:rsidRDefault="00000000">
            <w:pPr>
              <w:pStyle w:val="TAL"/>
            </w:pPr>
            <w:proofErr w:type="spellStart"/>
            <w:r>
              <w:t>defaultValue</w:t>
            </w:r>
            <w:proofErr w:type="spellEnd"/>
            <w:r>
              <w:t>: None</w:t>
            </w:r>
          </w:p>
          <w:p w14:paraId="08600511"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66AF0782" w14:textId="77777777" w:rsidR="008B498F" w:rsidRDefault="008B498F">
            <w:pPr>
              <w:pStyle w:val="TAL"/>
            </w:pPr>
          </w:p>
        </w:tc>
      </w:tr>
      <w:tr w:rsidR="008B498F" w14:paraId="4731AED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9E7455" w14:textId="77777777" w:rsidR="008B498F" w:rsidRDefault="00000000">
            <w:pPr>
              <w:pStyle w:val="paragraph"/>
              <w:rPr>
                <w:rFonts w:ascii="Courier New" w:hAnsi="Courier New" w:cs="Courier New"/>
                <w:sz w:val="18"/>
                <w:szCs w:val="18"/>
              </w:rPr>
            </w:pPr>
            <w:proofErr w:type="spellStart"/>
            <w:r>
              <w:rPr>
                <w:rStyle w:val="spellingerror"/>
                <w:rFonts w:ascii="Courier New" w:eastAsia="宋体"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7E1CE21" w14:textId="77777777" w:rsidR="008B498F" w:rsidRDefault="008B498F">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CAD7505" w14:textId="77777777" w:rsidR="008B498F" w:rsidRDefault="00000000">
            <w:pPr>
              <w:pStyle w:val="TAL"/>
              <w:rPr>
                <w:rStyle w:val="spellingerror"/>
                <w:rFonts w:eastAsia="宋体"/>
              </w:rPr>
            </w:pPr>
            <w:r>
              <w:rPr>
                <w:rStyle w:val="normaltextrun1"/>
                <w:rFonts w:cs="Arial"/>
                <w:color w:val="181818"/>
                <w:spacing w:val="-6"/>
                <w:position w:val="2"/>
                <w:szCs w:val="18"/>
              </w:rPr>
              <w:t xml:space="preserve">BS Channel BW in </w:t>
            </w:r>
            <w:proofErr w:type="spellStart"/>
            <w:r>
              <w:rPr>
                <w:rStyle w:val="spellingerror"/>
                <w:rFonts w:eastAsia="宋体" w:cs="Arial"/>
                <w:color w:val="181818"/>
                <w:spacing w:val="-6"/>
                <w:position w:val="2"/>
                <w:szCs w:val="18"/>
              </w:rPr>
              <w:t>MHz.for</w:t>
            </w:r>
            <w:proofErr w:type="spellEnd"/>
            <w:r>
              <w:rPr>
                <w:rStyle w:val="spellingerror"/>
                <w:rFonts w:eastAsia="宋体" w:cs="Arial"/>
                <w:color w:val="181818"/>
                <w:spacing w:val="-6"/>
                <w:position w:val="2"/>
                <w:szCs w:val="18"/>
              </w:rPr>
              <w:t xml:space="preserve"> uplink</w:t>
            </w:r>
          </w:p>
          <w:p w14:paraId="356F2106" w14:textId="77777777" w:rsidR="008B498F" w:rsidRDefault="008B498F">
            <w:pPr>
              <w:pStyle w:val="TAL"/>
              <w:rPr>
                <w:rStyle w:val="normaltextrun1"/>
                <w:rFonts w:cs="Arial"/>
                <w:color w:val="181818"/>
                <w:spacing w:val="-6"/>
                <w:position w:val="2"/>
                <w:szCs w:val="18"/>
              </w:rPr>
            </w:pPr>
          </w:p>
          <w:p w14:paraId="0352C5B7" w14:textId="77777777" w:rsidR="008B498F" w:rsidRDefault="00000000">
            <w:pPr>
              <w:pStyle w:val="TAL"/>
            </w:pPr>
            <w:proofErr w:type="spellStart"/>
            <w:r>
              <w:t>allowedValues</w:t>
            </w:r>
            <w:proofErr w:type="spellEnd"/>
            <w:r>
              <w:t>:</w:t>
            </w:r>
          </w:p>
          <w:p w14:paraId="1977AB7D" w14:textId="77777777" w:rsidR="008B498F" w:rsidRDefault="00000000">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EFAA21F" w14:textId="77777777" w:rsidR="008B498F" w:rsidRDefault="00000000">
            <w:pPr>
              <w:pStyle w:val="TAL"/>
              <w:rPr>
                <w:lang w:eastAsia="zh-CN"/>
              </w:rPr>
            </w:pPr>
            <w:r>
              <w:t xml:space="preserve">type: </w:t>
            </w:r>
            <w:r>
              <w:rPr>
                <w:lang w:eastAsia="zh-CN"/>
              </w:rPr>
              <w:t>Integer</w:t>
            </w:r>
          </w:p>
          <w:p w14:paraId="102A433A" w14:textId="77777777" w:rsidR="008B498F" w:rsidRDefault="00000000">
            <w:pPr>
              <w:pStyle w:val="TAL"/>
            </w:pPr>
            <w:r>
              <w:t>multiplicity: 1</w:t>
            </w:r>
          </w:p>
          <w:p w14:paraId="4061B1E1" w14:textId="77777777" w:rsidR="008B498F" w:rsidRDefault="00000000">
            <w:pPr>
              <w:pStyle w:val="TAL"/>
            </w:pPr>
            <w:proofErr w:type="spellStart"/>
            <w:r>
              <w:t>isOrdered</w:t>
            </w:r>
            <w:proofErr w:type="spellEnd"/>
            <w:r>
              <w:t>: N/A</w:t>
            </w:r>
          </w:p>
          <w:p w14:paraId="7EF1EC36" w14:textId="77777777" w:rsidR="008B498F" w:rsidRDefault="00000000">
            <w:pPr>
              <w:pStyle w:val="TAL"/>
            </w:pPr>
            <w:proofErr w:type="spellStart"/>
            <w:r>
              <w:t>isUnique</w:t>
            </w:r>
            <w:proofErr w:type="spellEnd"/>
            <w:r>
              <w:t>: N/A</w:t>
            </w:r>
          </w:p>
          <w:p w14:paraId="21FFCDE7" w14:textId="77777777" w:rsidR="008B498F" w:rsidRDefault="00000000">
            <w:pPr>
              <w:pStyle w:val="TAL"/>
            </w:pPr>
            <w:proofErr w:type="spellStart"/>
            <w:r>
              <w:t>defaultValue</w:t>
            </w:r>
            <w:proofErr w:type="spellEnd"/>
            <w:r>
              <w:t>: None</w:t>
            </w:r>
          </w:p>
          <w:p w14:paraId="6D8ADB2D"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03073966" w14:textId="77777777" w:rsidR="008B498F" w:rsidRDefault="008B498F">
            <w:pPr>
              <w:pStyle w:val="TAL"/>
            </w:pPr>
          </w:p>
        </w:tc>
      </w:tr>
      <w:tr w:rsidR="008B498F" w14:paraId="27D593D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0D04BC" w14:textId="77777777" w:rsidR="008B498F" w:rsidRDefault="00000000">
            <w:pPr>
              <w:pStyle w:val="paragraph"/>
              <w:rPr>
                <w:rFonts w:ascii="Courier New" w:hAnsi="Courier New" w:cs="Courier New"/>
                <w:sz w:val="18"/>
                <w:szCs w:val="18"/>
              </w:rPr>
            </w:pPr>
            <w:proofErr w:type="spellStart"/>
            <w:r>
              <w:rPr>
                <w:rStyle w:val="spellingerror"/>
                <w:rFonts w:ascii="Courier New" w:eastAsia="宋体"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067B8B99" w14:textId="77777777" w:rsidR="008B498F" w:rsidRDefault="008B498F">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CA72441" w14:textId="77777777" w:rsidR="008B498F" w:rsidRDefault="00000000">
            <w:pPr>
              <w:pStyle w:val="TAL"/>
              <w:rPr>
                <w:rStyle w:val="spellingerror"/>
                <w:rFonts w:eastAsia="宋体"/>
              </w:rPr>
            </w:pPr>
            <w:r>
              <w:rPr>
                <w:rStyle w:val="normaltextrun1"/>
                <w:rFonts w:cs="Arial"/>
                <w:color w:val="181818"/>
                <w:spacing w:val="-6"/>
                <w:position w:val="2"/>
                <w:szCs w:val="18"/>
              </w:rPr>
              <w:t xml:space="preserve">BS Channel BW in </w:t>
            </w:r>
            <w:proofErr w:type="spellStart"/>
            <w:r>
              <w:rPr>
                <w:rStyle w:val="spellingerror"/>
                <w:rFonts w:eastAsia="宋体" w:cs="Arial"/>
                <w:color w:val="181818"/>
                <w:spacing w:val="-6"/>
                <w:position w:val="2"/>
                <w:szCs w:val="18"/>
              </w:rPr>
              <w:t>MHz.for</w:t>
            </w:r>
            <w:proofErr w:type="spellEnd"/>
            <w:r>
              <w:rPr>
                <w:rStyle w:val="spellingerror"/>
                <w:rFonts w:eastAsia="宋体" w:cs="Arial"/>
                <w:color w:val="181818"/>
                <w:spacing w:val="-6"/>
                <w:position w:val="2"/>
                <w:szCs w:val="18"/>
              </w:rPr>
              <w:t xml:space="preserve"> supplementary uplink</w:t>
            </w:r>
          </w:p>
          <w:p w14:paraId="4326A9E1" w14:textId="77777777" w:rsidR="008B498F" w:rsidRDefault="008B498F">
            <w:pPr>
              <w:pStyle w:val="TAL"/>
              <w:rPr>
                <w:rStyle w:val="normaltextrun1"/>
                <w:rFonts w:cs="Arial"/>
                <w:color w:val="181818"/>
                <w:spacing w:val="-6"/>
                <w:position w:val="2"/>
                <w:szCs w:val="18"/>
              </w:rPr>
            </w:pPr>
          </w:p>
          <w:p w14:paraId="3D4FF587" w14:textId="77777777" w:rsidR="008B498F" w:rsidRDefault="00000000">
            <w:pPr>
              <w:pStyle w:val="TAL"/>
            </w:pPr>
            <w:proofErr w:type="spellStart"/>
            <w:r>
              <w:t>allowedValues</w:t>
            </w:r>
            <w:proofErr w:type="spellEnd"/>
            <w:r>
              <w:t>:</w:t>
            </w:r>
          </w:p>
          <w:p w14:paraId="3F8B1F40" w14:textId="77777777" w:rsidR="008B498F" w:rsidRDefault="00000000">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573AA09B" w14:textId="77777777" w:rsidR="008B498F" w:rsidRDefault="00000000">
            <w:pPr>
              <w:pStyle w:val="TAL"/>
              <w:rPr>
                <w:lang w:eastAsia="zh-CN"/>
              </w:rPr>
            </w:pPr>
            <w:r>
              <w:t xml:space="preserve">type: </w:t>
            </w:r>
            <w:r>
              <w:rPr>
                <w:lang w:eastAsia="zh-CN"/>
              </w:rPr>
              <w:t>Integer</w:t>
            </w:r>
          </w:p>
          <w:p w14:paraId="7F3049A6" w14:textId="77777777" w:rsidR="008B498F" w:rsidRDefault="00000000">
            <w:pPr>
              <w:pStyle w:val="TAL"/>
            </w:pPr>
            <w:r>
              <w:t>multiplicity: 1</w:t>
            </w:r>
          </w:p>
          <w:p w14:paraId="7A86625B" w14:textId="77777777" w:rsidR="008B498F" w:rsidRDefault="00000000">
            <w:pPr>
              <w:pStyle w:val="TAL"/>
            </w:pPr>
            <w:proofErr w:type="spellStart"/>
            <w:r>
              <w:t>isOrdered</w:t>
            </w:r>
            <w:proofErr w:type="spellEnd"/>
            <w:r>
              <w:t>: N/A</w:t>
            </w:r>
          </w:p>
          <w:p w14:paraId="10784369" w14:textId="77777777" w:rsidR="008B498F" w:rsidRDefault="00000000">
            <w:pPr>
              <w:pStyle w:val="TAL"/>
            </w:pPr>
            <w:proofErr w:type="spellStart"/>
            <w:r>
              <w:t>isUnique</w:t>
            </w:r>
            <w:proofErr w:type="spellEnd"/>
            <w:r>
              <w:t>: N/A</w:t>
            </w:r>
          </w:p>
          <w:p w14:paraId="70BEBA7B" w14:textId="77777777" w:rsidR="008B498F" w:rsidRDefault="00000000">
            <w:pPr>
              <w:pStyle w:val="TAL"/>
            </w:pPr>
            <w:proofErr w:type="spellStart"/>
            <w:r>
              <w:t>defaultValue</w:t>
            </w:r>
            <w:proofErr w:type="spellEnd"/>
            <w:r>
              <w:t>: None</w:t>
            </w:r>
          </w:p>
          <w:p w14:paraId="6004E862"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3753E06D" w14:textId="77777777" w:rsidR="008B498F" w:rsidRDefault="008B498F">
            <w:pPr>
              <w:pStyle w:val="TAL"/>
            </w:pPr>
          </w:p>
        </w:tc>
      </w:tr>
      <w:tr w:rsidR="008B498F" w14:paraId="07B3E4E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9625BB"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6632435C" w14:textId="77777777" w:rsidR="008B498F" w:rsidRDefault="00000000">
            <w:pPr>
              <w:pStyle w:val="TAL"/>
            </w:pPr>
            <w:r>
              <w:t>This is the maximum transmission power in milliwatts (</w:t>
            </w:r>
            <w:proofErr w:type="spellStart"/>
            <w:r>
              <w:t>mW</w:t>
            </w:r>
            <w:proofErr w:type="spellEnd"/>
            <w:r>
              <w:t>) at the antenna port for all downlink channels, used simultaneously in a cell, added together.</w:t>
            </w:r>
          </w:p>
          <w:p w14:paraId="314F04C1" w14:textId="77777777" w:rsidR="008B498F" w:rsidRDefault="008B498F">
            <w:pPr>
              <w:pStyle w:val="TAL"/>
            </w:pPr>
          </w:p>
          <w:p w14:paraId="3F761BE8" w14:textId="77777777" w:rsidR="008B498F" w:rsidRDefault="00000000">
            <w:pPr>
              <w:pStyle w:val="TAL"/>
            </w:pPr>
            <w:proofErr w:type="spellStart"/>
            <w:r>
              <w:t>allowedValues</w:t>
            </w:r>
            <w:proofErr w:type="spellEnd"/>
            <w:r>
              <w:t>: N/A</w:t>
            </w:r>
          </w:p>
          <w:p w14:paraId="31196B2C"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731534C" w14:textId="77777777" w:rsidR="008B498F" w:rsidRDefault="00000000">
            <w:pPr>
              <w:pStyle w:val="TAL"/>
              <w:rPr>
                <w:lang w:eastAsia="zh-CN"/>
              </w:rPr>
            </w:pPr>
            <w:r>
              <w:t xml:space="preserve">type: </w:t>
            </w:r>
            <w:r>
              <w:rPr>
                <w:lang w:eastAsia="zh-CN"/>
              </w:rPr>
              <w:t>Integer</w:t>
            </w:r>
          </w:p>
          <w:p w14:paraId="7A555C0E" w14:textId="77777777" w:rsidR="008B498F" w:rsidRDefault="00000000">
            <w:pPr>
              <w:pStyle w:val="TAL"/>
            </w:pPr>
            <w:r>
              <w:t>multiplicity: 1</w:t>
            </w:r>
          </w:p>
          <w:p w14:paraId="37B96FEF" w14:textId="77777777" w:rsidR="008B498F" w:rsidRDefault="00000000">
            <w:pPr>
              <w:pStyle w:val="TAL"/>
            </w:pPr>
            <w:proofErr w:type="spellStart"/>
            <w:r>
              <w:t>isOrdered</w:t>
            </w:r>
            <w:proofErr w:type="spellEnd"/>
            <w:r>
              <w:t>: N/A</w:t>
            </w:r>
          </w:p>
          <w:p w14:paraId="6007FE90" w14:textId="77777777" w:rsidR="008B498F" w:rsidRDefault="00000000">
            <w:pPr>
              <w:pStyle w:val="TAL"/>
            </w:pPr>
            <w:proofErr w:type="spellStart"/>
            <w:r>
              <w:t>isUnique</w:t>
            </w:r>
            <w:proofErr w:type="spellEnd"/>
            <w:r>
              <w:t>: N/A</w:t>
            </w:r>
          </w:p>
          <w:p w14:paraId="2DBDB2E1" w14:textId="77777777" w:rsidR="008B498F" w:rsidRDefault="00000000">
            <w:pPr>
              <w:pStyle w:val="TAL"/>
            </w:pPr>
            <w:proofErr w:type="spellStart"/>
            <w:r>
              <w:t>defaultValue</w:t>
            </w:r>
            <w:proofErr w:type="spellEnd"/>
            <w:r>
              <w:t>: None</w:t>
            </w:r>
          </w:p>
          <w:p w14:paraId="61843009"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2733C25B" w14:textId="77777777" w:rsidR="008B498F" w:rsidRDefault="008B498F">
            <w:pPr>
              <w:pStyle w:val="TAL"/>
            </w:pPr>
          </w:p>
        </w:tc>
      </w:tr>
      <w:tr w:rsidR="008B498F" w14:paraId="6C90296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61C644"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tcPr>
          <w:p w14:paraId="10FFEFB4" w14:textId="77777777" w:rsidR="008B498F" w:rsidRDefault="00000000">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459B8D6E" w14:textId="77777777" w:rsidR="008B498F" w:rsidRDefault="00000000">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8D81E9" w14:textId="77777777" w:rsidR="008B498F" w:rsidRDefault="00000000">
            <w:pPr>
              <w:pStyle w:val="TAL"/>
              <w:rPr>
                <w:lang w:eastAsia="zh-CN"/>
              </w:rPr>
            </w:pPr>
            <w:r>
              <w:t xml:space="preserve">type: </w:t>
            </w:r>
            <w:r>
              <w:rPr>
                <w:lang w:eastAsia="zh-CN"/>
              </w:rPr>
              <w:t>Integer</w:t>
            </w:r>
          </w:p>
          <w:p w14:paraId="7EBDB663" w14:textId="77777777" w:rsidR="008B498F" w:rsidRDefault="00000000">
            <w:pPr>
              <w:pStyle w:val="TAL"/>
            </w:pPr>
            <w:r>
              <w:t>multiplicity: 1</w:t>
            </w:r>
          </w:p>
          <w:p w14:paraId="4F0ADFC9" w14:textId="77777777" w:rsidR="008B498F" w:rsidRDefault="00000000">
            <w:pPr>
              <w:pStyle w:val="TAL"/>
            </w:pPr>
            <w:proofErr w:type="spellStart"/>
            <w:r>
              <w:t>isOrdered</w:t>
            </w:r>
            <w:proofErr w:type="spellEnd"/>
            <w:r>
              <w:t>: N/A</w:t>
            </w:r>
          </w:p>
          <w:p w14:paraId="6F380A8B" w14:textId="77777777" w:rsidR="008B498F" w:rsidRDefault="00000000">
            <w:pPr>
              <w:pStyle w:val="TAL"/>
            </w:pPr>
            <w:proofErr w:type="spellStart"/>
            <w:r>
              <w:t>isUnique</w:t>
            </w:r>
            <w:proofErr w:type="spellEnd"/>
            <w:r>
              <w:t>: N/A</w:t>
            </w:r>
          </w:p>
          <w:p w14:paraId="53F95F3F" w14:textId="77777777" w:rsidR="008B498F" w:rsidRDefault="00000000">
            <w:pPr>
              <w:pStyle w:val="TAL"/>
            </w:pPr>
            <w:proofErr w:type="spellStart"/>
            <w:r>
              <w:t>defaultValue</w:t>
            </w:r>
            <w:proofErr w:type="spellEnd"/>
            <w:r>
              <w:t>: None</w:t>
            </w:r>
          </w:p>
          <w:p w14:paraId="20C7CB55"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2BD02E62" w14:textId="77777777" w:rsidR="008B498F" w:rsidRDefault="008B498F">
            <w:pPr>
              <w:pStyle w:val="TAL"/>
            </w:pPr>
          </w:p>
        </w:tc>
      </w:tr>
      <w:tr w:rsidR="008B498F" w14:paraId="0981C00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9189BE"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775E2DBD" w14:textId="77777777" w:rsidR="008B498F" w:rsidRDefault="00000000">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30DA544" w14:textId="77777777" w:rsidR="008B498F" w:rsidRDefault="00000000">
            <w:pPr>
              <w:pStyle w:val="TAL"/>
            </w:pPr>
            <w:proofErr w:type="spellStart"/>
            <w:r>
              <w:t>allowedValues</w:t>
            </w:r>
            <w:proofErr w:type="spellEnd"/>
            <w:r>
              <w:t xml:space="preserve">: </w:t>
            </w:r>
            <w:proofErr w:type="gramStart"/>
            <w:r>
              <w:t>0 :</w:t>
            </w:r>
            <w:proofErr w:type="gramEnd"/>
            <w:r>
              <w:t xml:space="preserve"> 65535</w:t>
            </w:r>
          </w:p>
          <w:p w14:paraId="6D8A1A69" w14:textId="77777777" w:rsidR="008B498F" w:rsidRDefault="008B498F">
            <w:pPr>
              <w:pStyle w:val="TAL"/>
            </w:pPr>
          </w:p>
          <w:p w14:paraId="66241FF5"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12EAF6EA" w14:textId="77777777" w:rsidR="008B498F" w:rsidRDefault="00000000">
            <w:pPr>
              <w:pStyle w:val="TAL"/>
              <w:rPr>
                <w:color w:val="000000"/>
              </w:rPr>
            </w:pPr>
            <w:r>
              <w:rPr>
                <w:color w:val="000000"/>
              </w:rPr>
              <w:t>type: Integer</w:t>
            </w:r>
          </w:p>
          <w:p w14:paraId="5B0F1A9D" w14:textId="77777777" w:rsidR="008B498F" w:rsidRDefault="00000000">
            <w:pPr>
              <w:pStyle w:val="TAL"/>
              <w:rPr>
                <w:color w:val="000000"/>
              </w:rPr>
            </w:pPr>
            <w:r>
              <w:rPr>
                <w:color w:val="000000"/>
              </w:rPr>
              <w:t>multiplicity: 1</w:t>
            </w:r>
          </w:p>
          <w:p w14:paraId="6D7CEE4C" w14:textId="77777777" w:rsidR="008B498F" w:rsidRDefault="00000000">
            <w:pPr>
              <w:pStyle w:val="TAL"/>
              <w:rPr>
                <w:color w:val="000000"/>
              </w:rPr>
            </w:pPr>
            <w:proofErr w:type="spellStart"/>
            <w:r>
              <w:rPr>
                <w:color w:val="000000"/>
              </w:rPr>
              <w:t>isOrdered</w:t>
            </w:r>
            <w:proofErr w:type="spellEnd"/>
            <w:r>
              <w:rPr>
                <w:color w:val="000000"/>
              </w:rPr>
              <w:t>: N/A</w:t>
            </w:r>
          </w:p>
          <w:p w14:paraId="6CCEBDB6" w14:textId="77777777" w:rsidR="008B498F" w:rsidRDefault="00000000">
            <w:pPr>
              <w:pStyle w:val="TAL"/>
              <w:rPr>
                <w:color w:val="000000"/>
              </w:rPr>
            </w:pPr>
            <w:proofErr w:type="spellStart"/>
            <w:r>
              <w:rPr>
                <w:color w:val="000000"/>
              </w:rPr>
              <w:t>isUnique</w:t>
            </w:r>
            <w:proofErr w:type="spellEnd"/>
            <w:r>
              <w:rPr>
                <w:color w:val="000000"/>
              </w:rPr>
              <w:t>: N/A</w:t>
            </w:r>
          </w:p>
          <w:p w14:paraId="5250E2BB" w14:textId="77777777" w:rsidR="008B498F" w:rsidRDefault="00000000">
            <w:pPr>
              <w:pStyle w:val="TAL"/>
              <w:rPr>
                <w:color w:val="000000"/>
              </w:rPr>
            </w:pPr>
            <w:proofErr w:type="spellStart"/>
            <w:r>
              <w:rPr>
                <w:color w:val="000000"/>
              </w:rPr>
              <w:t>defaultValue</w:t>
            </w:r>
            <w:proofErr w:type="spellEnd"/>
            <w:r>
              <w:rPr>
                <w:color w:val="000000"/>
              </w:rPr>
              <w:t>: None</w:t>
            </w:r>
          </w:p>
          <w:p w14:paraId="04170444" w14:textId="77777777" w:rsidR="008B498F" w:rsidRDefault="00000000">
            <w:pPr>
              <w:pStyle w:val="TAL"/>
              <w:rPr>
                <w:color w:val="000000"/>
              </w:rPr>
            </w:pPr>
            <w:proofErr w:type="spellStart"/>
            <w:r>
              <w:rPr>
                <w:color w:val="000000"/>
              </w:rPr>
              <w:t>isNullable</w:t>
            </w:r>
            <w:proofErr w:type="spellEnd"/>
            <w:r>
              <w:rPr>
                <w:color w:val="000000"/>
              </w:rPr>
              <w:t>: False</w:t>
            </w:r>
          </w:p>
          <w:p w14:paraId="020B6080" w14:textId="77777777" w:rsidR="008B498F" w:rsidRDefault="008B498F">
            <w:pPr>
              <w:pStyle w:val="TAL"/>
            </w:pPr>
          </w:p>
        </w:tc>
      </w:tr>
      <w:tr w:rsidR="008B498F" w14:paraId="14CD633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B0A8DB" w14:textId="77777777" w:rsidR="008B498F" w:rsidRDefault="00000000">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014AC201" w14:textId="77777777" w:rsidR="008B498F" w:rsidRDefault="008B498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C014C7F" w14:textId="77777777" w:rsidR="008B498F" w:rsidRDefault="00000000">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48E07D74" w14:textId="77777777" w:rsidR="008B498F" w:rsidRDefault="008B498F">
            <w:pPr>
              <w:spacing w:after="0"/>
              <w:rPr>
                <w:rFonts w:ascii="Arial" w:eastAsia="Arial" w:hAnsi="Arial" w:cs="Arial"/>
                <w:color w:val="000000"/>
                <w:sz w:val="18"/>
                <w:szCs w:val="18"/>
              </w:rPr>
            </w:pPr>
          </w:p>
          <w:p w14:paraId="67399DE6" w14:textId="77777777" w:rsidR="008B498F" w:rsidRDefault="00000000">
            <w:pPr>
              <w:pStyle w:val="TAL"/>
            </w:pPr>
            <w:proofErr w:type="spellStart"/>
            <w:r>
              <w:t>allowedValues</w:t>
            </w:r>
            <w:proofErr w:type="spellEnd"/>
            <w:r>
              <w:t>: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286B5F1E" w14:textId="77777777" w:rsidR="008B498F" w:rsidRDefault="00000000">
            <w:pPr>
              <w:pStyle w:val="TAL"/>
              <w:rPr>
                <w:color w:val="000000"/>
              </w:rPr>
            </w:pPr>
            <w:r>
              <w:rPr>
                <w:color w:val="000000"/>
              </w:rPr>
              <w:t>type: Integer</w:t>
            </w:r>
          </w:p>
          <w:p w14:paraId="3A2CBE37" w14:textId="77777777" w:rsidR="008B498F" w:rsidRDefault="00000000">
            <w:pPr>
              <w:pStyle w:val="TAL"/>
              <w:rPr>
                <w:color w:val="000000"/>
              </w:rPr>
            </w:pPr>
            <w:r>
              <w:rPr>
                <w:color w:val="000000"/>
              </w:rPr>
              <w:t>multiplicity: 1</w:t>
            </w:r>
          </w:p>
          <w:p w14:paraId="618A2649" w14:textId="77777777" w:rsidR="008B498F" w:rsidRDefault="00000000">
            <w:pPr>
              <w:pStyle w:val="TAL"/>
              <w:rPr>
                <w:color w:val="000000"/>
              </w:rPr>
            </w:pPr>
            <w:proofErr w:type="spellStart"/>
            <w:r>
              <w:rPr>
                <w:color w:val="000000"/>
              </w:rPr>
              <w:t>isOrdered</w:t>
            </w:r>
            <w:proofErr w:type="spellEnd"/>
            <w:r>
              <w:rPr>
                <w:color w:val="000000"/>
              </w:rPr>
              <w:t>: N/A</w:t>
            </w:r>
          </w:p>
          <w:p w14:paraId="0BEBA45A" w14:textId="77777777" w:rsidR="008B498F" w:rsidRDefault="00000000">
            <w:pPr>
              <w:pStyle w:val="TAL"/>
              <w:rPr>
                <w:color w:val="000000"/>
              </w:rPr>
            </w:pPr>
            <w:proofErr w:type="spellStart"/>
            <w:r>
              <w:rPr>
                <w:color w:val="000000"/>
              </w:rPr>
              <w:t>isUnique</w:t>
            </w:r>
            <w:proofErr w:type="spellEnd"/>
            <w:r>
              <w:rPr>
                <w:color w:val="000000"/>
              </w:rPr>
              <w:t>: N/A</w:t>
            </w:r>
          </w:p>
          <w:p w14:paraId="6A0CBE66" w14:textId="77777777" w:rsidR="008B498F" w:rsidRDefault="00000000">
            <w:pPr>
              <w:pStyle w:val="TAL"/>
              <w:rPr>
                <w:color w:val="000000"/>
              </w:rPr>
            </w:pPr>
            <w:proofErr w:type="spellStart"/>
            <w:r>
              <w:rPr>
                <w:color w:val="000000"/>
              </w:rPr>
              <w:t>defaultValue</w:t>
            </w:r>
            <w:proofErr w:type="spellEnd"/>
            <w:r>
              <w:rPr>
                <w:color w:val="000000"/>
              </w:rPr>
              <w:t>: None</w:t>
            </w:r>
          </w:p>
          <w:p w14:paraId="05F1479E" w14:textId="77777777" w:rsidR="008B498F" w:rsidRDefault="00000000">
            <w:pPr>
              <w:pStyle w:val="TAL"/>
              <w:rPr>
                <w:color w:val="000000"/>
              </w:rPr>
            </w:pPr>
            <w:proofErr w:type="spellStart"/>
            <w:r>
              <w:rPr>
                <w:color w:val="000000"/>
              </w:rPr>
              <w:t>isNullable</w:t>
            </w:r>
            <w:proofErr w:type="spellEnd"/>
            <w:r>
              <w:rPr>
                <w:color w:val="000000"/>
              </w:rPr>
              <w:t>: False</w:t>
            </w:r>
          </w:p>
          <w:p w14:paraId="145535D8" w14:textId="77777777" w:rsidR="008B498F" w:rsidRDefault="008B498F">
            <w:pPr>
              <w:pStyle w:val="TAL"/>
            </w:pPr>
          </w:p>
          <w:p w14:paraId="23FF50D9" w14:textId="77777777" w:rsidR="008B498F" w:rsidRDefault="008B498F">
            <w:pPr>
              <w:pStyle w:val="TAL"/>
            </w:pPr>
          </w:p>
        </w:tc>
      </w:tr>
      <w:tr w:rsidR="008B498F" w14:paraId="2C8CA91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63C1F2" w14:textId="77777777" w:rsidR="008B498F" w:rsidRDefault="00000000">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5C1424A6" w14:textId="77777777" w:rsidR="008B498F" w:rsidRDefault="008B498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BCED5F1" w14:textId="77777777" w:rsidR="008B498F" w:rsidRDefault="00000000">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8F225AB" w14:textId="77777777" w:rsidR="008B498F" w:rsidRDefault="008B498F">
            <w:pPr>
              <w:pStyle w:val="TAL"/>
              <w:rPr>
                <w:color w:val="000000"/>
              </w:rPr>
            </w:pPr>
          </w:p>
          <w:p w14:paraId="1C9BBD8E" w14:textId="77777777" w:rsidR="008B498F" w:rsidRDefault="00000000">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1DC3BF6A"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7992FC47" w14:textId="77777777" w:rsidR="008B498F" w:rsidRDefault="00000000">
            <w:pPr>
              <w:pStyle w:val="TAL"/>
              <w:rPr>
                <w:color w:val="000000"/>
              </w:rPr>
            </w:pPr>
            <w:r>
              <w:rPr>
                <w:color w:val="000000"/>
              </w:rPr>
              <w:t>type: Integer</w:t>
            </w:r>
          </w:p>
          <w:p w14:paraId="16E52788" w14:textId="77777777" w:rsidR="008B498F" w:rsidRDefault="00000000">
            <w:pPr>
              <w:pStyle w:val="TAL"/>
              <w:rPr>
                <w:color w:val="000000"/>
              </w:rPr>
            </w:pPr>
            <w:r>
              <w:rPr>
                <w:color w:val="000000"/>
              </w:rPr>
              <w:t>multiplicity: 1</w:t>
            </w:r>
          </w:p>
          <w:p w14:paraId="702A4A12" w14:textId="77777777" w:rsidR="008B498F" w:rsidRDefault="00000000">
            <w:pPr>
              <w:pStyle w:val="TAL"/>
              <w:rPr>
                <w:color w:val="000000"/>
              </w:rPr>
            </w:pPr>
            <w:proofErr w:type="spellStart"/>
            <w:r>
              <w:rPr>
                <w:color w:val="000000"/>
              </w:rPr>
              <w:t>isOrdered</w:t>
            </w:r>
            <w:proofErr w:type="spellEnd"/>
            <w:r>
              <w:rPr>
                <w:color w:val="000000"/>
              </w:rPr>
              <w:t>: N/A</w:t>
            </w:r>
          </w:p>
          <w:p w14:paraId="21688130" w14:textId="77777777" w:rsidR="008B498F" w:rsidRDefault="00000000">
            <w:pPr>
              <w:pStyle w:val="TAL"/>
              <w:rPr>
                <w:color w:val="000000"/>
              </w:rPr>
            </w:pPr>
            <w:proofErr w:type="spellStart"/>
            <w:r>
              <w:rPr>
                <w:color w:val="000000"/>
              </w:rPr>
              <w:t>isUnique</w:t>
            </w:r>
            <w:proofErr w:type="spellEnd"/>
            <w:r>
              <w:rPr>
                <w:color w:val="000000"/>
              </w:rPr>
              <w:t>: N/A</w:t>
            </w:r>
          </w:p>
          <w:p w14:paraId="4130D099" w14:textId="77777777" w:rsidR="008B498F" w:rsidRDefault="00000000">
            <w:pPr>
              <w:pStyle w:val="TAL"/>
              <w:rPr>
                <w:color w:val="000000"/>
              </w:rPr>
            </w:pPr>
            <w:proofErr w:type="spellStart"/>
            <w:r>
              <w:rPr>
                <w:color w:val="000000"/>
              </w:rPr>
              <w:t>defaultValue</w:t>
            </w:r>
            <w:proofErr w:type="spellEnd"/>
            <w:r>
              <w:rPr>
                <w:color w:val="000000"/>
              </w:rPr>
              <w:t>: None</w:t>
            </w:r>
          </w:p>
          <w:p w14:paraId="08BF6656" w14:textId="77777777" w:rsidR="008B498F" w:rsidRDefault="00000000">
            <w:pPr>
              <w:pStyle w:val="TAL"/>
              <w:rPr>
                <w:color w:val="000000"/>
              </w:rPr>
            </w:pPr>
            <w:proofErr w:type="spellStart"/>
            <w:r>
              <w:rPr>
                <w:color w:val="000000"/>
              </w:rPr>
              <w:t>isNullable</w:t>
            </w:r>
            <w:proofErr w:type="spellEnd"/>
            <w:r>
              <w:rPr>
                <w:color w:val="000000"/>
              </w:rPr>
              <w:t>: False</w:t>
            </w:r>
          </w:p>
          <w:p w14:paraId="31C5A22C" w14:textId="77777777" w:rsidR="008B498F" w:rsidRDefault="008B498F">
            <w:pPr>
              <w:pStyle w:val="TAL"/>
            </w:pPr>
          </w:p>
          <w:p w14:paraId="05EB3CEB" w14:textId="77777777" w:rsidR="008B498F" w:rsidRDefault="008B498F">
            <w:pPr>
              <w:pStyle w:val="TAL"/>
            </w:pPr>
          </w:p>
        </w:tc>
      </w:tr>
      <w:tr w:rsidR="008B498F" w14:paraId="1E12504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3E8C4D"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19993660" w14:textId="77777777" w:rsidR="008B498F" w:rsidRDefault="00000000">
            <w:pPr>
              <w:pStyle w:val="TAL"/>
            </w:pPr>
            <w:r>
              <w:t>Cyclic prefix as defined in TS 38.211 [32], subclause 4.2.</w:t>
            </w:r>
          </w:p>
          <w:p w14:paraId="25C7B088" w14:textId="77777777" w:rsidR="008B498F" w:rsidRDefault="008B498F">
            <w:pPr>
              <w:pStyle w:val="TAL"/>
            </w:pPr>
          </w:p>
          <w:p w14:paraId="78CC18F6" w14:textId="77777777" w:rsidR="008B498F" w:rsidRDefault="00000000">
            <w:pPr>
              <w:pStyle w:val="TAL"/>
            </w:pPr>
            <w:proofErr w:type="spellStart"/>
            <w:r>
              <w:t>allowedValues</w:t>
            </w:r>
            <w:proofErr w:type="spellEnd"/>
            <w:r>
              <w:t>:</w:t>
            </w:r>
          </w:p>
          <w:p w14:paraId="48E6811D" w14:textId="77777777" w:rsidR="008B498F" w:rsidRDefault="00000000">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4DF4172B" w14:textId="77777777" w:rsidR="008B498F" w:rsidRDefault="00000000">
            <w:pPr>
              <w:pStyle w:val="TAL"/>
            </w:pPr>
            <w:r>
              <w:t>type: ENUM</w:t>
            </w:r>
          </w:p>
          <w:p w14:paraId="28299A19" w14:textId="77777777" w:rsidR="008B498F" w:rsidRDefault="00000000">
            <w:pPr>
              <w:pStyle w:val="TAL"/>
            </w:pPr>
            <w:r>
              <w:t>multiplicity: 1</w:t>
            </w:r>
          </w:p>
          <w:p w14:paraId="5F0983E0" w14:textId="77777777" w:rsidR="008B498F" w:rsidRDefault="00000000">
            <w:pPr>
              <w:pStyle w:val="TAL"/>
            </w:pPr>
            <w:proofErr w:type="spellStart"/>
            <w:r>
              <w:t>isOrdered</w:t>
            </w:r>
            <w:proofErr w:type="spellEnd"/>
            <w:r>
              <w:t>: N/A</w:t>
            </w:r>
          </w:p>
          <w:p w14:paraId="0B151D91" w14:textId="77777777" w:rsidR="008B498F" w:rsidRDefault="00000000">
            <w:pPr>
              <w:pStyle w:val="TAL"/>
            </w:pPr>
            <w:proofErr w:type="spellStart"/>
            <w:r>
              <w:t>isUnique</w:t>
            </w:r>
            <w:proofErr w:type="spellEnd"/>
            <w:r>
              <w:t>: N/A</w:t>
            </w:r>
          </w:p>
          <w:p w14:paraId="441BFA73" w14:textId="77777777" w:rsidR="008B498F" w:rsidRDefault="00000000">
            <w:pPr>
              <w:pStyle w:val="TAL"/>
            </w:pPr>
            <w:proofErr w:type="spellStart"/>
            <w:r>
              <w:t>defaultValue</w:t>
            </w:r>
            <w:proofErr w:type="spellEnd"/>
            <w:r>
              <w:t>: None</w:t>
            </w:r>
          </w:p>
          <w:p w14:paraId="0063DF27"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127498B0" w14:textId="77777777" w:rsidR="008B498F" w:rsidRDefault="008B498F">
            <w:pPr>
              <w:pStyle w:val="TAL"/>
            </w:pPr>
          </w:p>
        </w:tc>
      </w:tr>
      <w:tr w:rsidR="008B498F" w14:paraId="284ABCD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9ED924" w14:textId="77777777" w:rsidR="008B498F" w:rsidRDefault="00000000">
            <w:pPr>
              <w:pStyle w:val="TAL"/>
              <w:rPr>
                <w:rFonts w:ascii="Courier New" w:hAnsi="Courier New" w:cs="Courier New"/>
              </w:rPr>
            </w:pPr>
            <w:bookmarkStart w:id="403" w:name="localEndPoint"/>
            <w:proofErr w:type="spellStart"/>
            <w:r>
              <w:rPr>
                <w:rFonts w:ascii="Courier New" w:hAnsi="Courier New" w:cs="Courier New"/>
              </w:rPr>
              <w:t>local</w:t>
            </w:r>
            <w:bookmarkEnd w:id="403"/>
            <w:r>
              <w:rPr>
                <w:rFonts w:ascii="Courier New" w:hAnsi="Courier New" w:cs="Courier New"/>
              </w:rPr>
              <w:t>Address</w:t>
            </w:r>
            <w:proofErr w:type="spellEnd"/>
            <w:r>
              <w:rPr>
                <w:rFonts w:ascii="Courier New" w:hAnsi="Courier New" w:cs="Courier New"/>
              </w:rPr>
              <w:t xml:space="preserve"> </w:t>
            </w:r>
          </w:p>
          <w:p w14:paraId="4BFD1737" w14:textId="77777777" w:rsidR="008B498F" w:rsidRDefault="008B498F">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7706A5A" w14:textId="77777777" w:rsidR="008B498F" w:rsidRDefault="00000000">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3EACE293" w14:textId="77777777" w:rsidR="008B498F" w:rsidRDefault="008B498F">
            <w:pPr>
              <w:pStyle w:val="TAL"/>
              <w:rPr>
                <w:color w:val="000000"/>
              </w:rPr>
            </w:pPr>
          </w:p>
          <w:p w14:paraId="097D001E" w14:textId="77777777" w:rsidR="008B498F" w:rsidRDefault="00000000">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1B7A22CB"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7957973" w14:textId="77777777" w:rsidR="008B498F" w:rsidRDefault="00000000">
            <w:pPr>
              <w:pStyle w:val="TAL"/>
            </w:pPr>
            <w:r>
              <w:t xml:space="preserve">type: </w:t>
            </w:r>
            <w:proofErr w:type="spellStart"/>
            <w:r>
              <w:rPr>
                <w:rFonts w:eastAsia="等线" w:cs="Arial"/>
              </w:rPr>
              <w:t>AddressWithVlan</w:t>
            </w:r>
            <w:proofErr w:type="spellEnd"/>
          </w:p>
          <w:p w14:paraId="7C60F0FD" w14:textId="77777777" w:rsidR="008B498F" w:rsidRDefault="00000000">
            <w:pPr>
              <w:pStyle w:val="TAL"/>
            </w:pPr>
            <w:r>
              <w:t xml:space="preserve">multiplicity: </w:t>
            </w:r>
            <w:r>
              <w:rPr>
                <w:rFonts w:eastAsia="等线" w:cs="Arial"/>
              </w:rPr>
              <w:t>1</w:t>
            </w:r>
          </w:p>
          <w:p w14:paraId="2E0A0D4D" w14:textId="77777777" w:rsidR="008B498F" w:rsidRDefault="00000000">
            <w:pPr>
              <w:pStyle w:val="TAL"/>
            </w:pPr>
            <w:proofErr w:type="spellStart"/>
            <w:r>
              <w:t>isOrdered</w:t>
            </w:r>
            <w:proofErr w:type="spellEnd"/>
            <w:r>
              <w:t xml:space="preserve">: </w:t>
            </w:r>
            <w:r>
              <w:rPr>
                <w:rFonts w:eastAsia="等线" w:cs="Arial"/>
              </w:rPr>
              <w:t>N/A</w:t>
            </w:r>
          </w:p>
          <w:p w14:paraId="52AD1252" w14:textId="77777777" w:rsidR="008B498F" w:rsidRDefault="00000000">
            <w:pPr>
              <w:pStyle w:val="TAL"/>
            </w:pPr>
            <w:proofErr w:type="spellStart"/>
            <w:r>
              <w:t>isUnique</w:t>
            </w:r>
            <w:proofErr w:type="spellEnd"/>
            <w:r>
              <w:t>: N/A</w:t>
            </w:r>
          </w:p>
          <w:p w14:paraId="54A4BB57" w14:textId="77777777" w:rsidR="008B498F" w:rsidRDefault="00000000">
            <w:pPr>
              <w:pStyle w:val="TAL"/>
            </w:pPr>
            <w:proofErr w:type="spellStart"/>
            <w:r>
              <w:t>defaultValue</w:t>
            </w:r>
            <w:proofErr w:type="spellEnd"/>
            <w:r>
              <w:t>: None</w:t>
            </w:r>
          </w:p>
          <w:p w14:paraId="4EB3D37E" w14:textId="77777777" w:rsidR="008B498F" w:rsidRDefault="00000000">
            <w:pPr>
              <w:pStyle w:val="TAL"/>
            </w:pPr>
            <w:proofErr w:type="spellStart"/>
            <w:r>
              <w:t>isNullable</w:t>
            </w:r>
            <w:proofErr w:type="spellEnd"/>
            <w:r>
              <w:t>: False</w:t>
            </w:r>
          </w:p>
          <w:p w14:paraId="63C56F46" w14:textId="77777777" w:rsidR="008B498F" w:rsidRDefault="008B498F">
            <w:pPr>
              <w:pStyle w:val="TAL"/>
            </w:pPr>
          </w:p>
        </w:tc>
      </w:tr>
      <w:tr w:rsidR="008B498F" w14:paraId="0AE8C4C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3BCAAA" w14:textId="77777777" w:rsidR="008B498F" w:rsidRDefault="00000000">
            <w:pPr>
              <w:pStyle w:val="TAL"/>
              <w:rPr>
                <w:rFonts w:ascii="Courier New" w:hAnsi="Courier New" w:cs="Courier New"/>
              </w:rPr>
            </w:pPr>
            <w:proofErr w:type="spellStart"/>
            <w:r>
              <w:rPr>
                <w:rFonts w:ascii="Courier New" w:eastAsia="等线"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4EDAC2EF" w14:textId="77777777" w:rsidR="008B498F" w:rsidRDefault="00000000">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3975293C" w14:textId="77777777" w:rsidR="008B498F" w:rsidRDefault="00000000">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5EBBB78A" w14:textId="77777777" w:rsidR="008B498F" w:rsidRDefault="00000000">
            <w:pPr>
              <w:keepNext/>
              <w:keepLines/>
              <w:spacing w:after="0"/>
              <w:rPr>
                <w:rFonts w:ascii="Arial" w:eastAsia="等线" w:hAnsi="Arial" w:cs="Arial"/>
                <w:sz w:val="18"/>
              </w:rPr>
            </w:pPr>
            <w:r>
              <w:rPr>
                <w:rFonts w:ascii="Arial" w:eastAsia="等线" w:hAnsi="Arial" w:cs="Arial"/>
                <w:sz w:val="18"/>
              </w:rPr>
              <w:t>type: String</w:t>
            </w:r>
          </w:p>
          <w:p w14:paraId="627D13AE" w14:textId="77777777" w:rsidR="008B498F" w:rsidRDefault="00000000">
            <w:pPr>
              <w:keepNext/>
              <w:keepLines/>
              <w:spacing w:after="0"/>
              <w:rPr>
                <w:rFonts w:ascii="Arial" w:eastAsia="等线" w:hAnsi="Arial" w:cs="Arial"/>
                <w:sz w:val="18"/>
              </w:rPr>
            </w:pPr>
            <w:r>
              <w:rPr>
                <w:rFonts w:ascii="Arial" w:eastAsia="等线" w:hAnsi="Arial" w:cs="Arial"/>
                <w:sz w:val="18"/>
              </w:rPr>
              <w:t>multiplicity: 1</w:t>
            </w:r>
          </w:p>
          <w:p w14:paraId="7368DF49"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194AF500"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6BA5AFAE"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4E518645" w14:textId="77777777" w:rsidR="008B498F" w:rsidRDefault="00000000">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2898D9D0" w14:textId="77777777" w:rsidR="008B498F" w:rsidRDefault="008B498F">
            <w:pPr>
              <w:pStyle w:val="TAL"/>
            </w:pPr>
          </w:p>
        </w:tc>
      </w:tr>
      <w:tr w:rsidR="008B498F" w14:paraId="5D2E8C8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D0B878" w14:textId="77777777" w:rsidR="008B498F" w:rsidRDefault="00000000">
            <w:pPr>
              <w:pStyle w:val="TAL"/>
              <w:rPr>
                <w:rFonts w:ascii="Courier New" w:hAnsi="Courier New" w:cs="Courier New"/>
              </w:rPr>
            </w:pPr>
            <w:proofErr w:type="spellStart"/>
            <w:r>
              <w:rPr>
                <w:rFonts w:ascii="Courier New" w:eastAsia="等线" w:hAnsi="Courier New" w:cs="Courier New"/>
                <w:lang w:eastAsia="zh-CN"/>
              </w:rPr>
              <w:t>AddressWithVlan</w:t>
            </w:r>
            <w:proofErr w:type="spellEnd"/>
            <w:r>
              <w:rPr>
                <w:rFonts w:ascii="Courier New" w:eastAsia="等线" w:hAnsi="Courier New" w:cs="Courier New"/>
                <w:lang w:eastAsia="zh-CN"/>
              </w:rPr>
              <w:t xml:space="preserve">. </w:t>
            </w:r>
            <w:proofErr w:type="spellStart"/>
            <w:r>
              <w:rPr>
                <w:rFonts w:ascii="Courier New" w:eastAsia="等线"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48418858" w14:textId="77777777" w:rsidR="008B498F" w:rsidRDefault="00000000">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15186D04"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51AEC25" w14:textId="77777777" w:rsidR="008B498F" w:rsidRDefault="00000000">
            <w:pPr>
              <w:keepNext/>
              <w:keepLines/>
              <w:spacing w:after="0"/>
              <w:rPr>
                <w:rFonts w:ascii="Arial" w:eastAsia="等线" w:hAnsi="Arial" w:cs="Arial"/>
                <w:sz w:val="18"/>
              </w:rPr>
            </w:pPr>
            <w:r>
              <w:rPr>
                <w:rFonts w:ascii="Arial" w:eastAsia="等线" w:hAnsi="Arial" w:cs="Arial"/>
                <w:sz w:val="18"/>
              </w:rPr>
              <w:t>type: String</w:t>
            </w:r>
          </w:p>
          <w:p w14:paraId="54E24266" w14:textId="77777777" w:rsidR="008B498F" w:rsidRDefault="00000000">
            <w:pPr>
              <w:keepNext/>
              <w:keepLines/>
              <w:spacing w:after="0"/>
              <w:rPr>
                <w:rFonts w:ascii="Arial" w:eastAsia="等线" w:hAnsi="Arial" w:cs="Arial"/>
                <w:sz w:val="18"/>
              </w:rPr>
            </w:pPr>
            <w:r>
              <w:rPr>
                <w:rFonts w:ascii="Arial" w:eastAsia="等线" w:hAnsi="Arial" w:cs="Arial"/>
                <w:sz w:val="18"/>
              </w:rPr>
              <w:t>multiplicity: 1</w:t>
            </w:r>
          </w:p>
          <w:p w14:paraId="071A1FAB"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103DAA15"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28B29BA2" w14:textId="77777777" w:rsidR="008B498F" w:rsidRDefault="00000000">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67094B93" w14:textId="77777777" w:rsidR="008B498F" w:rsidRDefault="00000000">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6AA5294E" w14:textId="77777777" w:rsidR="008B498F" w:rsidRDefault="008B498F">
            <w:pPr>
              <w:pStyle w:val="TAL"/>
            </w:pPr>
          </w:p>
        </w:tc>
      </w:tr>
      <w:tr w:rsidR="008B498F" w14:paraId="7C52FD7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D2B052" w14:textId="77777777" w:rsidR="008B498F" w:rsidRDefault="00000000">
            <w:pPr>
              <w:pStyle w:val="TAL"/>
              <w:rPr>
                <w:rFonts w:ascii="Courier New" w:hAnsi="Courier New" w:cs="Courier New"/>
              </w:rPr>
            </w:pPr>
            <w:bookmarkStart w:id="404" w:name="remoteEndPoint"/>
            <w:proofErr w:type="spellStart"/>
            <w:r>
              <w:rPr>
                <w:rFonts w:ascii="Courier New" w:hAnsi="Courier New" w:cs="Courier New"/>
              </w:rPr>
              <w:t>remote</w:t>
            </w:r>
            <w:bookmarkEnd w:id="404"/>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76C33558" w14:textId="77777777" w:rsidR="008B498F" w:rsidRDefault="00000000">
            <w:pPr>
              <w:pStyle w:val="TAL"/>
              <w:rPr>
                <w:color w:val="000000"/>
              </w:rPr>
            </w:pPr>
            <w:r>
              <w:rPr>
                <w:color w:val="000000"/>
              </w:rPr>
              <w:t>Remote address including IP address used for initialization of the underlying transport.</w:t>
            </w:r>
          </w:p>
          <w:p w14:paraId="39E25EF7" w14:textId="77777777" w:rsidR="008B498F" w:rsidRDefault="00000000">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C61F615" w14:textId="77777777" w:rsidR="008B498F" w:rsidRDefault="008B498F">
            <w:pPr>
              <w:pStyle w:val="TAL"/>
              <w:rPr>
                <w:color w:val="000000"/>
              </w:rPr>
            </w:pPr>
          </w:p>
          <w:p w14:paraId="152A60FE" w14:textId="77777777" w:rsidR="008B498F" w:rsidRDefault="008B498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5D7B031" w14:textId="77777777" w:rsidR="008B498F" w:rsidRDefault="00000000">
            <w:pPr>
              <w:pStyle w:val="TAL"/>
            </w:pPr>
            <w:r>
              <w:t>type: String</w:t>
            </w:r>
          </w:p>
          <w:p w14:paraId="0E8EF8F5" w14:textId="77777777" w:rsidR="008B498F" w:rsidRDefault="00000000">
            <w:pPr>
              <w:pStyle w:val="TAL"/>
            </w:pPr>
            <w:r>
              <w:t>multiplicity: 1</w:t>
            </w:r>
          </w:p>
          <w:p w14:paraId="1DF1887A" w14:textId="77777777" w:rsidR="008B498F" w:rsidRDefault="00000000">
            <w:pPr>
              <w:pStyle w:val="TAL"/>
            </w:pPr>
            <w:proofErr w:type="spellStart"/>
            <w:r>
              <w:t>isOrdered</w:t>
            </w:r>
            <w:proofErr w:type="spellEnd"/>
            <w:r>
              <w:t>: N/A</w:t>
            </w:r>
          </w:p>
          <w:p w14:paraId="560D7002" w14:textId="77777777" w:rsidR="008B498F" w:rsidRDefault="00000000">
            <w:pPr>
              <w:pStyle w:val="TAL"/>
            </w:pPr>
            <w:proofErr w:type="spellStart"/>
            <w:r>
              <w:t>isUnique</w:t>
            </w:r>
            <w:proofErr w:type="spellEnd"/>
            <w:r>
              <w:t>: N/A</w:t>
            </w:r>
          </w:p>
          <w:p w14:paraId="5C8EE5B3" w14:textId="77777777" w:rsidR="008B498F" w:rsidRDefault="00000000">
            <w:pPr>
              <w:pStyle w:val="TAL"/>
            </w:pPr>
            <w:proofErr w:type="spellStart"/>
            <w:r>
              <w:t>defaultValue</w:t>
            </w:r>
            <w:proofErr w:type="spellEnd"/>
            <w:r>
              <w:t>: None</w:t>
            </w:r>
          </w:p>
          <w:p w14:paraId="710EF039" w14:textId="77777777" w:rsidR="008B498F" w:rsidRDefault="00000000">
            <w:pPr>
              <w:pStyle w:val="TAL"/>
            </w:pPr>
            <w:proofErr w:type="spellStart"/>
            <w:r>
              <w:t>isNullable</w:t>
            </w:r>
            <w:proofErr w:type="spellEnd"/>
            <w:r>
              <w:t>: False</w:t>
            </w:r>
          </w:p>
          <w:p w14:paraId="65229FA2" w14:textId="77777777" w:rsidR="008B498F" w:rsidRDefault="008B498F">
            <w:pPr>
              <w:pStyle w:val="TAL"/>
            </w:pPr>
          </w:p>
        </w:tc>
      </w:tr>
      <w:tr w:rsidR="008B498F" w14:paraId="3A4E458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D2A27D" w14:textId="77777777" w:rsidR="008B498F" w:rsidRDefault="00000000">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9B04A63" w14:textId="77777777" w:rsidR="008B498F" w:rsidRDefault="00000000">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6B227B8C" w14:textId="77777777" w:rsidR="008B498F" w:rsidRDefault="00000000">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24EAA3EB" w14:textId="77777777" w:rsidR="008B498F" w:rsidRDefault="008B498F">
            <w:pPr>
              <w:pStyle w:val="TAL"/>
              <w:rPr>
                <w:lang w:eastAsia="zh-CN"/>
              </w:rPr>
            </w:pPr>
          </w:p>
          <w:p w14:paraId="589F442A" w14:textId="77777777" w:rsidR="008B498F" w:rsidRDefault="00000000">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7106D845" w14:textId="77777777" w:rsidR="008B498F" w:rsidRDefault="008B498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A3C72E" w14:textId="77777777" w:rsidR="008B498F" w:rsidRDefault="00000000">
            <w:pPr>
              <w:pStyle w:val="TAL"/>
            </w:pPr>
            <w:r>
              <w:t>type: Integer</w:t>
            </w:r>
          </w:p>
          <w:p w14:paraId="5C1CE9C7" w14:textId="77777777" w:rsidR="008B498F" w:rsidRDefault="00000000">
            <w:pPr>
              <w:pStyle w:val="TAL"/>
            </w:pPr>
            <w:r>
              <w:t>multiplicity: 1</w:t>
            </w:r>
          </w:p>
          <w:p w14:paraId="5C416EBA" w14:textId="77777777" w:rsidR="008B498F" w:rsidRDefault="00000000">
            <w:pPr>
              <w:pStyle w:val="TAL"/>
            </w:pPr>
            <w:proofErr w:type="spellStart"/>
            <w:r>
              <w:t>isOrdered</w:t>
            </w:r>
            <w:proofErr w:type="spellEnd"/>
            <w:r>
              <w:t>: N/A</w:t>
            </w:r>
          </w:p>
          <w:p w14:paraId="5541C3F0" w14:textId="77777777" w:rsidR="008B498F" w:rsidRDefault="00000000">
            <w:pPr>
              <w:pStyle w:val="TAL"/>
            </w:pPr>
            <w:proofErr w:type="spellStart"/>
            <w:r>
              <w:t>isUnique</w:t>
            </w:r>
            <w:proofErr w:type="spellEnd"/>
            <w:r>
              <w:t>: N/A</w:t>
            </w:r>
          </w:p>
          <w:p w14:paraId="5706BD61" w14:textId="77777777" w:rsidR="008B498F" w:rsidRDefault="00000000">
            <w:pPr>
              <w:pStyle w:val="TAL"/>
            </w:pPr>
            <w:proofErr w:type="spellStart"/>
            <w:r>
              <w:t>defaultValue</w:t>
            </w:r>
            <w:proofErr w:type="spellEnd"/>
            <w:r>
              <w:t>: None</w:t>
            </w:r>
          </w:p>
          <w:p w14:paraId="389C215C" w14:textId="77777777" w:rsidR="008B498F" w:rsidRDefault="00000000">
            <w:pPr>
              <w:pStyle w:val="TAL"/>
            </w:pPr>
            <w:proofErr w:type="spellStart"/>
            <w:r>
              <w:t>isNullable</w:t>
            </w:r>
            <w:proofErr w:type="spellEnd"/>
            <w:r>
              <w:t>: False</w:t>
            </w:r>
          </w:p>
          <w:p w14:paraId="58B88835" w14:textId="77777777" w:rsidR="008B498F" w:rsidRDefault="008B498F">
            <w:pPr>
              <w:pStyle w:val="TAL"/>
              <w:rPr>
                <w:rFonts w:cs="Arial"/>
              </w:rPr>
            </w:pPr>
          </w:p>
        </w:tc>
      </w:tr>
      <w:tr w:rsidR="008B498F" w14:paraId="260FE20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E1193" w14:textId="77777777" w:rsidR="008B498F" w:rsidRDefault="00000000">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tcPr>
          <w:p w14:paraId="678523D2" w14:textId="77777777" w:rsidR="008B498F" w:rsidRDefault="00000000">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79BC0CF2" w14:textId="77777777" w:rsidR="008B498F" w:rsidRDefault="00000000">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3E49A211" w14:textId="77777777" w:rsidR="008B498F" w:rsidRDefault="00000000">
            <w:pPr>
              <w:pStyle w:val="TAL"/>
            </w:pPr>
            <w:r>
              <w:t>type: Integer</w:t>
            </w:r>
          </w:p>
          <w:p w14:paraId="29DB2D49" w14:textId="77777777" w:rsidR="008B498F" w:rsidRDefault="00000000">
            <w:pPr>
              <w:pStyle w:val="TAL"/>
            </w:pPr>
            <w:r>
              <w:t>multiplicity: 1</w:t>
            </w:r>
          </w:p>
          <w:p w14:paraId="58650B75" w14:textId="77777777" w:rsidR="008B498F" w:rsidRDefault="00000000">
            <w:pPr>
              <w:pStyle w:val="TAL"/>
            </w:pPr>
            <w:proofErr w:type="spellStart"/>
            <w:r>
              <w:t>isOrdered</w:t>
            </w:r>
            <w:proofErr w:type="spellEnd"/>
            <w:r>
              <w:t>: N/A</w:t>
            </w:r>
          </w:p>
          <w:p w14:paraId="37755B59" w14:textId="77777777" w:rsidR="008B498F" w:rsidRDefault="00000000">
            <w:pPr>
              <w:pStyle w:val="TAL"/>
            </w:pPr>
            <w:proofErr w:type="spellStart"/>
            <w:r>
              <w:t>isUnique</w:t>
            </w:r>
            <w:proofErr w:type="spellEnd"/>
            <w:r>
              <w:t>: N/A</w:t>
            </w:r>
          </w:p>
          <w:p w14:paraId="2C3E48FD" w14:textId="77777777" w:rsidR="008B498F" w:rsidRDefault="00000000">
            <w:pPr>
              <w:pStyle w:val="TAL"/>
            </w:pPr>
            <w:proofErr w:type="spellStart"/>
            <w:r>
              <w:t>defaultValue</w:t>
            </w:r>
            <w:proofErr w:type="spellEnd"/>
            <w:r>
              <w:t>: None</w:t>
            </w:r>
          </w:p>
          <w:p w14:paraId="6C82DBB6" w14:textId="77777777" w:rsidR="008B498F" w:rsidRDefault="00000000">
            <w:pPr>
              <w:pStyle w:val="TAL"/>
            </w:pPr>
            <w:proofErr w:type="spellStart"/>
            <w:r>
              <w:t>isNullable</w:t>
            </w:r>
            <w:proofErr w:type="spellEnd"/>
            <w:r>
              <w:t>: False</w:t>
            </w:r>
          </w:p>
          <w:p w14:paraId="7333D218" w14:textId="77777777" w:rsidR="008B498F" w:rsidRDefault="008B498F">
            <w:pPr>
              <w:pStyle w:val="TAL"/>
            </w:pPr>
          </w:p>
        </w:tc>
      </w:tr>
      <w:tr w:rsidR="008B498F" w14:paraId="641EDD9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5ECB08" w14:textId="77777777" w:rsidR="008B498F" w:rsidRDefault="00000000">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319FDD5B" w14:textId="77777777" w:rsidR="008B498F" w:rsidRDefault="00000000">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5CFBB1AA" w14:textId="77777777" w:rsidR="008B498F" w:rsidRDefault="008B498F">
            <w:pPr>
              <w:pStyle w:val="TAL"/>
            </w:pPr>
          </w:p>
          <w:p w14:paraId="3EDBBD25" w14:textId="77777777" w:rsidR="008B498F" w:rsidRDefault="00000000">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EF40DFC" w14:textId="77777777" w:rsidR="008B498F" w:rsidRDefault="00000000">
            <w:pPr>
              <w:pStyle w:val="TAL"/>
            </w:pPr>
            <w:r>
              <w:t>type: Integer</w:t>
            </w:r>
          </w:p>
          <w:p w14:paraId="43C93258" w14:textId="77777777" w:rsidR="008B498F" w:rsidRDefault="00000000">
            <w:pPr>
              <w:pStyle w:val="TAL"/>
            </w:pPr>
            <w:r>
              <w:t>multiplicity: 1</w:t>
            </w:r>
          </w:p>
          <w:p w14:paraId="189D43D8" w14:textId="77777777" w:rsidR="008B498F" w:rsidRDefault="00000000">
            <w:pPr>
              <w:pStyle w:val="TAL"/>
            </w:pPr>
            <w:proofErr w:type="spellStart"/>
            <w:r>
              <w:t>isOrdered</w:t>
            </w:r>
            <w:proofErr w:type="spellEnd"/>
            <w:r>
              <w:t>: N/A</w:t>
            </w:r>
          </w:p>
          <w:p w14:paraId="64408232" w14:textId="77777777" w:rsidR="008B498F" w:rsidRDefault="00000000">
            <w:pPr>
              <w:pStyle w:val="TAL"/>
            </w:pPr>
            <w:proofErr w:type="spellStart"/>
            <w:r>
              <w:t>isUnique</w:t>
            </w:r>
            <w:proofErr w:type="spellEnd"/>
            <w:r>
              <w:t>: N/A</w:t>
            </w:r>
          </w:p>
          <w:p w14:paraId="19CF9201" w14:textId="77777777" w:rsidR="008B498F" w:rsidRDefault="00000000">
            <w:pPr>
              <w:pStyle w:val="TAL"/>
            </w:pPr>
            <w:proofErr w:type="spellStart"/>
            <w:r>
              <w:t>defaultValue</w:t>
            </w:r>
            <w:proofErr w:type="spellEnd"/>
            <w:r>
              <w:t>: None</w:t>
            </w:r>
          </w:p>
          <w:p w14:paraId="4B210209" w14:textId="77777777" w:rsidR="008B498F" w:rsidRDefault="00000000">
            <w:pPr>
              <w:pStyle w:val="TAL"/>
            </w:pPr>
            <w:proofErr w:type="spellStart"/>
            <w:r>
              <w:t>isNullable</w:t>
            </w:r>
            <w:proofErr w:type="spellEnd"/>
            <w:r>
              <w:t>: False</w:t>
            </w:r>
          </w:p>
          <w:p w14:paraId="4C57ECA9" w14:textId="77777777" w:rsidR="008B498F" w:rsidRDefault="008B498F">
            <w:pPr>
              <w:pStyle w:val="TAL"/>
              <w:rPr>
                <w:rFonts w:cs="Arial"/>
              </w:rPr>
            </w:pPr>
          </w:p>
        </w:tc>
      </w:tr>
      <w:tr w:rsidR="008B498F" w14:paraId="4BA78DF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28E884" w14:textId="77777777" w:rsidR="008B498F" w:rsidRDefault="00000000">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2F6CDBEF" w14:textId="77777777" w:rsidR="008B498F" w:rsidRDefault="00000000">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7E3E1A57" w14:textId="77777777" w:rsidR="008B498F" w:rsidRDefault="008B498F">
            <w:pPr>
              <w:pStyle w:val="TAL"/>
            </w:pPr>
          </w:p>
          <w:p w14:paraId="2F85767D" w14:textId="77777777" w:rsidR="008B498F" w:rsidRDefault="00000000">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E1F6F0E" w14:textId="77777777" w:rsidR="008B498F" w:rsidRDefault="00000000">
            <w:pPr>
              <w:pStyle w:val="TAL"/>
            </w:pPr>
            <w:r>
              <w:t>type: Integer</w:t>
            </w:r>
          </w:p>
          <w:p w14:paraId="06F4372B" w14:textId="77777777" w:rsidR="008B498F" w:rsidRDefault="00000000">
            <w:pPr>
              <w:pStyle w:val="TAL"/>
            </w:pPr>
            <w:r>
              <w:t>multiplicity: 1</w:t>
            </w:r>
          </w:p>
          <w:p w14:paraId="61F5203F" w14:textId="77777777" w:rsidR="008B498F" w:rsidRDefault="00000000">
            <w:pPr>
              <w:pStyle w:val="TAL"/>
            </w:pPr>
            <w:proofErr w:type="spellStart"/>
            <w:r>
              <w:t>isOrdered</w:t>
            </w:r>
            <w:proofErr w:type="spellEnd"/>
            <w:r>
              <w:t>: N/A</w:t>
            </w:r>
          </w:p>
          <w:p w14:paraId="13E2F080" w14:textId="77777777" w:rsidR="008B498F" w:rsidRDefault="00000000">
            <w:pPr>
              <w:pStyle w:val="TAL"/>
            </w:pPr>
            <w:proofErr w:type="spellStart"/>
            <w:r>
              <w:t>isUnique</w:t>
            </w:r>
            <w:proofErr w:type="spellEnd"/>
            <w:r>
              <w:t>: N/A</w:t>
            </w:r>
          </w:p>
          <w:p w14:paraId="0431094A" w14:textId="77777777" w:rsidR="008B498F" w:rsidRDefault="00000000">
            <w:pPr>
              <w:pStyle w:val="TAL"/>
            </w:pPr>
            <w:proofErr w:type="spellStart"/>
            <w:r>
              <w:t>defaultValue</w:t>
            </w:r>
            <w:proofErr w:type="spellEnd"/>
            <w:r>
              <w:t>: None</w:t>
            </w:r>
          </w:p>
          <w:p w14:paraId="683E047E" w14:textId="77777777" w:rsidR="008B498F" w:rsidRDefault="00000000">
            <w:pPr>
              <w:pStyle w:val="TAL"/>
            </w:pPr>
            <w:proofErr w:type="spellStart"/>
            <w:r>
              <w:t>isNullable</w:t>
            </w:r>
            <w:proofErr w:type="spellEnd"/>
            <w:r>
              <w:t>: False</w:t>
            </w:r>
          </w:p>
          <w:p w14:paraId="2E3F40D9" w14:textId="77777777" w:rsidR="008B498F" w:rsidRDefault="008B498F">
            <w:pPr>
              <w:pStyle w:val="TAL"/>
            </w:pPr>
          </w:p>
        </w:tc>
      </w:tr>
      <w:tr w:rsidR="008B498F" w14:paraId="2E3280A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FDFAFE"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2B92E04E" w14:textId="77777777" w:rsidR="008B498F" w:rsidRDefault="00000000">
            <w:pPr>
              <w:pStyle w:val="TAL"/>
              <w:rPr>
                <w:lang w:eastAsia="zh-CN"/>
              </w:rPr>
            </w:pPr>
            <w:r>
              <w:rPr>
                <w:lang w:eastAsia="zh-CN"/>
              </w:rPr>
              <w:t>It identifies the Central Entity of a NR node, see subclause 9.2.1.4 of 3GPP TS 38.473 [8].</w:t>
            </w:r>
          </w:p>
          <w:p w14:paraId="3CB3D7E5" w14:textId="77777777" w:rsidR="008B498F" w:rsidRDefault="008B498F">
            <w:pPr>
              <w:pStyle w:val="TAL"/>
              <w:rPr>
                <w:lang w:eastAsia="zh-CN"/>
              </w:rPr>
            </w:pPr>
          </w:p>
          <w:p w14:paraId="5A6E3193" w14:textId="77777777" w:rsidR="008B498F" w:rsidRDefault="00000000">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070B5E2" w14:textId="77777777" w:rsidR="008B498F" w:rsidRDefault="00000000">
            <w:pPr>
              <w:pStyle w:val="TAL"/>
            </w:pPr>
            <w:r>
              <w:t>type: String</w:t>
            </w:r>
          </w:p>
          <w:p w14:paraId="0EFE8502" w14:textId="77777777" w:rsidR="008B498F" w:rsidRDefault="00000000">
            <w:pPr>
              <w:pStyle w:val="TAL"/>
            </w:pPr>
            <w:r>
              <w:t>multiplicity: 1</w:t>
            </w:r>
          </w:p>
          <w:p w14:paraId="55415266" w14:textId="77777777" w:rsidR="008B498F" w:rsidRDefault="00000000">
            <w:pPr>
              <w:pStyle w:val="TAL"/>
            </w:pPr>
            <w:proofErr w:type="spellStart"/>
            <w:r>
              <w:t>isOrdered</w:t>
            </w:r>
            <w:proofErr w:type="spellEnd"/>
            <w:r>
              <w:t>: N/A</w:t>
            </w:r>
          </w:p>
          <w:p w14:paraId="4603077E" w14:textId="77777777" w:rsidR="008B498F" w:rsidRDefault="00000000">
            <w:pPr>
              <w:pStyle w:val="TAL"/>
            </w:pPr>
            <w:proofErr w:type="spellStart"/>
            <w:r>
              <w:t>isUnique</w:t>
            </w:r>
            <w:proofErr w:type="spellEnd"/>
            <w:r>
              <w:t>: N/A</w:t>
            </w:r>
          </w:p>
          <w:p w14:paraId="7D4350F3" w14:textId="77777777" w:rsidR="008B498F" w:rsidRDefault="00000000">
            <w:pPr>
              <w:pStyle w:val="TAL"/>
            </w:pPr>
            <w:proofErr w:type="spellStart"/>
            <w:r>
              <w:t>defaultValue</w:t>
            </w:r>
            <w:proofErr w:type="spellEnd"/>
            <w:r>
              <w:t>: None</w:t>
            </w:r>
          </w:p>
          <w:p w14:paraId="1A8574DD" w14:textId="77777777" w:rsidR="008B498F" w:rsidRDefault="00000000">
            <w:pPr>
              <w:pStyle w:val="TAL"/>
            </w:pPr>
            <w:proofErr w:type="spellStart"/>
            <w:r>
              <w:t>isNullable</w:t>
            </w:r>
            <w:proofErr w:type="spellEnd"/>
            <w:r>
              <w:t>: False</w:t>
            </w:r>
          </w:p>
          <w:p w14:paraId="0CE0FC0F" w14:textId="77777777" w:rsidR="008B498F" w:rsidRDefault="008B498F">
            <w:pPr>
              <w:pStyle w:val="TAL"/>
            </w:pPr>
          </w:p>
        </w:tc>
      </w:tr>
      <w:tr w:rsidR="008B498F" w14:paraId="5A8D71F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E38CB"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1F55B172" w14:textId="77777777" w:rsidR="008B498F" w:rsidRDefault="00000000">
            <w:pPr>
              <w:pStyle w:val="TAL"/>
              <w:rPr>
                <w:lang w:eastAsia="zh-CN"/>
              </w:rPr>
            </w:pPr>
            <w:r>
              <w:rPr>
                <w:lang w:eastAsia="zh-CN"/>
              </w:rPr>
              <w:t>It identifies the Distributed Entity of a NR node, see subclause 9.2.1.5 of 3GPP TS 38.473 [8].</w:t>
            </w:r>
          </w:p>
          <w:p w14:paraId="358512E5" w14:textId="77777777" w:rsidR="008B498F" w:rsidRDefault="008B498F">
            <w:pPr>
              <w:pStyle w:val="TAL"/>
              <w:rPr>
                <w:lang w:eastAsia="zh-CN"/>
              </w:rPr>
            </w:pPr>
          </w:p>
          <w:p w14:paraId="4D32A2AC" w14:textId="77777777" w:rsidR="008B498F" w:rsidRDefault="00000000">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A978544" w14:textId="77777777" w:rsidR="008B498F" w:rsidRDefault="00000000">
            <w:pPr>
              <w:pStyle w:val="TAL"/>
            </w:pPr>
            <w:r>
              <w:t>type: String</w:t>
            </w:r>
          </w:p>
          <w:p w14:paraId="11E040F2" w14:textId="77777777" w:rsidR="008B498F" w:rsidRDefault="00000000">
            <w:pPr>
              <w:pStyle w:val="TAL"/>
            </w:pPr>
            <w:r>
              <w:t>multiplicity: 1</w:t>
            </w:r>
          </w:p>
          <w:p w14:paraId="63284314" w14:textId="77777777" w:rsidR="008B498F" w:rsidRDefault="00000000">
            <w:pPr>
              <w:pStyle w:val="TAL"/>
            </w:pPr>
            <w:proofErr w:type="spellStart"/>
            <w:r>
              <w:t>isOrdered</w:t>
            </w:r>
            <w:proofErr w:type="spellEnd"/>
            <w:r>
              <w:t>: N/A</w:t>
            </w:r>
          </w:p>
          <w:p w14:paraId="1AA234D4" w14:textId="77777777" w:rsidR="008B498F" w:rsidRDefault="00000000">
            <w:pPr>
              <w:pStyle w:val="TAL"/>
            </w:pPr>
            <w:proofErr w:type="spellStart"/>
            <w:r>
              <w:t>isUnique</w:t>
            </w:r>
            <w:proofErr w:type="spellEnd"/>
            <w:r>
              <w:t>: N/A</w:t>
            </w:r>
          </w:p>
          <w:p w14:paraId="5BD16555" w14:textId="77777777" w:rsidR="008B498F" w:rsidRDefault="00000000">
            <w:pPr>
              <w:pStyle w:val="TAL"/>
            </w:pPr>
            <w:proofErr w:type="spellStart"/>
            <w:r>
              <w:t>defaultValue</w:t>
            </w:r>
            <w:proofErr w:type="spellEnd"/>
            <w:r>
              <w:t>: None</w:t>
            </w:r>
          </w:p>
          <w:p w14:paraId="0B295030" w14:textId="77777777" w:rsidR="008B498F" w:rsidRDefault="00000000">
            <w:pPr>
              <w:pStyle w:val="TAL"/>
            </w:pPr>
            <w:proofErr w:type="spellStart"/>
            <w:r>
              <w:t>isNullable</w:t>
            </w:r>
            <w:proofErr w:type="spellEnd"/>
            <w:r>
              <w:t>: False</w:t>
            </w:r>
          </w:p>
          <w:p w14:paraId="4AF600E7" w14:textId="77777777" w:rsidR="008B498F" w:rsidRDefault="008B498F">
            <w:pPr>
              <w:pStyle w:val="TAL"/>
            </w:pPr>
          </w:p>
        </w:tc>
      </w:tr>
      <w:tr w:rsidR="008B498F" w14:paraId="0159DFA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5AC91A"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58E1F49D" w14:textId="77777777" w:rsidR="008B498F" w:rsidRDefault="00000000">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6F7202C6" w14:textId="77777777" w:rsidR="008B498F" w:rsidRDefault="008B498F">
            <w:pPr>
              <w:pStyle w:val="TAL"/>
              <w:rPr>
                <w:rFonts w:cs="Arial"/>
                <w:szCs w:val="18"/>
              </w:rPr>
            </w:pPr>
          </w:p>
          <w:p w14:paraId="03E15AAC" w14:textId="77777777" w:rsidR="008B498F" w:rsidRDefault="00000000">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Pr>
                <w:rFonts w:cs="Arial"/>
                <w:szCs w:val="18"/>
              </w:rPr>
              <w:t>OperatorDU</w:t>
            </w:r>
            <w:proofErr w:type="spellEnd"/>
            <w:r>
              <w:rPr>
                <w:rFonts w:cs="Arial"/>
                <w:szCs w:val="18"/>
              </w:rPr>
              <w:t xml:space="preserve"> (for MOCN network sharing scenario) or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7602BF5" w14:textId="77777777" w:rsidR="008B498F" w:rsidRDefault="008B498F">
            <w:pPr>
              <w:pStyle w:val="TAL"/>
              <w:rPr>
                <w:rFonts w:cs="Arial"/>
                <w:szCs w:val="18"/>
              </w:rPr>
            </w:pPr>
          </w:p>
          <w:p w14:paraId="3F834E0A" w14:textId="77777777" w:rsidR="008B498F" w:rsidRDefault="00000000">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Pr>
                <w:rFonts w:ascii="Arial" w:hAnsi="Arial" w:cs="Arial"/>
                <w:sz w:val="18"/>
                <w:szCs w:val="18"/>
              </w:rPr>
              <w:t>OperatorDU</w:t>
            </w:r>
            <w:proofErr w:type="spellEnd"/>
            <w:r>
              <w:rPr>
                <w:rFonts w:ascii="Arial" w:hAnsi="Arial" w:cs="Arial"/>
                <w:sz w:val="18"/>
                <w:szCs w:val="18"/>
              </w:rPr>
              <w:t xml:space="preserve"> (for MOCN network sharing scenario)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2B55AF2C" w14:textId="77777777" w:rsidR="008B498F" w:rsidRDefault="008B498F">
            <w:pPr>
              <w:pStyle w:val="TAL"/>
            </w:pPr>
          </w:p>
          <w:p w14:paraId="112E0726" w14:textId="77777777" w:rsidR="008B498F" w:rsidRDefault="00000000">
            <w:pPr>
              <w:pStyle w:val="TAL"/>
              <w:rPr>
                <w:color w:val="000000"/>
              </w:rPr>
            </w:pPr>
            <w:r>
              <w:t>The NR Cell Global identifier (NCGI) is constructed from the PLMN identity the cell belongs to and the NR Cell Identifier (NCI) of the cell.</w:t>
            </w:r>
          </w:p>
          <w:p w14:paraId="2DD50051" w14:textId="77777777" w:rsidR="008B498F" w:rsidRDefault="00000000">
            <w:pPr>
              <w:pStyle w:val="TAL"/>
            </w:pPr>
            <w:r>
              <w:t>See relation between NCI and NCGI subclause 8.2 of TS 38.300 [3].</w:t>
            </w:r>
          </w:p>
          <w:p w14:paraId="5F79F027" w14:textId="77777777" w:rsidR="008B498F" w:rsidRDefault="008B498F">
            <w:pPr>
              <w:pStyle w:val="TAL"/>
            </w:pPr>
          </w:p>
          <w:p w14:paraId="63FEE201" w14:textId="77777777" w:rsidR="008B498F" w:rsidRDefault="00000000">
            <w:pPr>
              <w:pStyle w:val="TAL"/>
              <w:rPr>
                <w:lang w:eastAsia="zh-CN"/>
              </w:rPr>
            </w:pPr>
            <w:proofErr w:type="spellStart"/>
            <w:r>
              <w:rPr>
                <w:lang w:eastAsia="zh-CN"/>
              </w:rPr>
              <w:t>allowedValues</w:t>
            </w:r>
            <w:proofErr w:type="spellEnd"/>
            <w:r>
              <w:rPr>
                <w:lang w:eastAsia="zh-CN"/>
              </w:rPr>
              <w:t>: Not applicable</w:t>
            </w:r>
          </w:p>
          <w:p w14:paraId="44313866"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F4D7A72" w14:textId="77777777" w:rsidR="008B498F" w:rsidRDefault="00000000">
            <w:pPr>
              <w:pStyle w:val="TAL"/>
            </w:pPr>
            <w:r>
              <w:t>type: Integer</w:t>
            </w:r>
          </w:p>
          <w:p w14:paraId="4A5F35A4" w14:textId="77777777" w:rsidR="008B498F" w:rsidRDefault="00000000">
            <w:pPr>
              <w:pStyle w:val="TAL"/>
            </w:pPr>
            <w:r>
              <w:t>multiplicity: 1</w:t>
            </w:r>
          </w:p>
          <w:p w14:paraId="4199A055" w14:textId="77777777" w:rsidR="008B498F" w:rsidRDefault="00000000">
            <w:pPr>
              <w:pStyle w:val="TAL"/>
            </w:pPr>
            <w:proofErr w:type="spellStart"/>
            <w:r>
              <w:t>isOrdered</w:t>
            </w:r>
            <w:proofErr w:type="spellEnd"/>
            <w:r>
              <w:t>: N/A</w:t>
            </w:r>
          </w:p>
          <w:p w14:paraId="3DA8A8DB" w14:textId="77777777" w:rsidR="008B498F" w:rsidRDefault="00000000">
            <w:pPr>
              <w:pStyle w:val="TAL"/>
            </w:pPr>
            <w:proofErr w:type="spellStart"/>
            <w:r>
              <w:t>isUnique</w:t>
            </w:r>
            <w:proofErr w:type="spellEnd"/>
            <w:r>
              <w:t>: N/A</w:t>
            </w:r>
          </w:p>
          <w:p w14:paraId="0A62BA72" w14:textId="77777777" w:rsidR="008B498F" w:rsidRDefault="00000000">
            <w:pPr>
              <w:pStyle w:val="TAL"/>
            </w:pPr>
            <w:proofErr w:type="spellStart"/>
            <w:r>
              <w:t>defaultValue</w:t>
            </w:r>
            <w:proofErr w:type="spellEnd"/>
            <w:r>
              <w:t>: None</w:t>
            </w:r>
          </w:p>
          <w:p w14:paraId="08975593" w14:textId="77777777" w:rsidR="008B498F" w:rsidRDefault="00000000">
            <w:pPr>
              <w:pStyle w:val="TAL"/>
            </w:pPr>
            <w:proofErr w:type="spellStart"/>
            <w:r>
              <w:t>isNullable</w:t>
            </w:r>
            <w:proofErr w:type="spellEnd"/>
            <w:r>
              <w:t>: False</w:t>
            </w:r>
          </w:p>
          <w:p w14:paraId="30BA97AF" w14:textId="77777777" w:rsidR="008B498F" w:rsidRDefault="008B498F">
            <w:pPr>
              <w:pStyle w:val="TAL"/>
              <w:rPr>
                <w:rFonts w:cs="Arial"/>
              </w:rPr>
            </w:pPr>
          </w:p>
        </w:tc>
      </w:tr>
      <w:tr w:rsidR="008B498F" w14:paraId="4F2A24F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E5E3A7"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15B83A4" w14:textId="77777777" w:rsidR="008B498F" w:rsidRDefault="00000000">
            <w:pPr>
              <w:pStyle w:val="TAL"/>
            </w:pPr>
            <w:r>
              <w:rPr>
                <w:rFonts w:hint="eastAsia"/>
                <w:lang w:eastAsia="zh-CN"/>
              </w:rPr>
              <w:t>I</w:t>
            </w:r>
            <w:r>
              <w:rPr>
                <w:lang w:eastAsia="zh-CN"/>
              </w:rPr>
              <w:t xml:space="preserve">t identifies </w:t>
            </w:r>
            <w:r>
              <w:rPr>
                <w:rFonts w:eastAsia="微软雅黑"/>
              </w:rPr>
              <w:t>a CAG list containing up to 12 CAG-identifiers per PLMN Identity, see TS 38.331 [54].</w:t>
            </w:r>
          </w:p>
          <w:p w14:paraId="0ED60745" w14:textId="77777777" w:rsidR="008B498F" w:rsidRDefault="00000000">
            <w:pPr>
              <w:pStyle w:val="TAL"/>
            </w:pPr>
            <w:r>
              <w:t>CAG is used for the PNI-NPNs to prevent UE(s), which are not allowed to access the NPN via the associated cell(s), from automatically selecting and accessing the associated CAG cell(s).</w:t>
            </w:r>
          </w:p>
          <w:p w14:paraId="43E189A1" w14:textId="77777777" w:rsidR="008B498F" w:rsidRDefault="00000000">
            <w:pPr>
              <w:pStyle w:val="TAL"/>
              <w:rPr>
                <w:lang w:eastAsia="zh-CN"/>
              </w:rPr>
            </w:pPr>
            <w:r>
              <w:rPr>
                <w:lang w:eastAsia="zh-CN"/>
              </w:rPr>
              <w:t>CAG ID is used to combine with PLMN ID to identify a PNI-NPN.</w:t>
            </w:r>
          </w:p>
          <w:p w14:paraId="3E69BBBB" w14:textId="77777777" w:rsidR="008B498F" w:rsidRDefault="008B498F">
            <w:pPr>
              <w:pStyle w:val="TAL"/>
              <w:rPr>
                <w:lang w:eastAsia="zh-CN"/>
              </w:rPr>
            </w:pPr>
          </w:p>
          <w:p w14:paraId="7953D164" w14:textId="77777777" w:rsidR="008B498F" w:rsidRDefault="00000000">
            <w:pPr>
              <w:pStyle w:val="TAL"/>
            </w:pPr>
            <w:proofErr w:type="spellStart"/>
            <w:r>
              <w:rPr>
                <w:lang w:eastAsia="zh-CN"/>
              </w:rPr>
              <w:t>allowedValues</w:t>
            </w:r>
            <w:proofErr w:type="spellEnd"/>
            <w:r>
              <w:rPr>
                <w:lang w:eastAsia="zh-CN"/>
              </w:rPr>
              <w:t>: BIT STRING (SIZE (32)).</w:t>
            </w:r>
          </w:p>
        </w:tc>
        <w:tc>
          <w:tcPr>
            <w:tcW w:w="2436" w:type="dxa"/>
            <w:tcBorders>
              <w:top w:val="single" w:sz="4" w:space="0" w:color="auto"/>
              <w:left w:val="single" w:sz="4" w:space="0" w:color="auto"/>
              <w:bottom w:val="single" w:sz="4" w:space="0" w:color="auto"/>
              <w:right w:val="single" w:sz="4" w:space="0" w:color="auto"/>
            </w:tcBorders>
          </w:tcPr>
          <w:p w14:paraId="1F94EF14" w14:textId="77777777" w:rsidR="008B498F" w:rsidRDefault="00000000">
            <w:pPr>
              <w:pStyle w:val="TAL"/>
            </w:pPr>
            <w:r>
              <w:t>type: String</w:t>
            </w:r>
          </w:p>
          <w:p w14:paraId="2FA48E96" w14:textId="77777777" w:rsidR="008B498F" w:rsidRDefault="00000000">
            <w:pPr>
              <w:pStyle w:val="TAL"/>
            </w:pPr>
            <w:r>
              <w:t xml:space="preserve">multiplicity: </w:t>
            </w:r>
            <w:proofErr w:type="gramStart"/>
            <w:r>
              <w:t>1..</w:t>
            </w:r>
            <w:proofErr w:type="gramEnd"/>
            <w:r>
              <w:t>12</w:t>
            </w:r>
          </w:p>
          <w:p w14:paraId="56FECC6F" w14:textId="77777777" w:rsidR="008B498F" w:rsidRDefault="00000000">
            <w:pPr>
              <w:pStyle w:val="TAL"/>
            </w:pPr>
            <w:proofErr w:type="spellStart"/>
            <w:r>
              <w:t>isOrdered</w:t>
            </w:r>
            <w:proofErr w:type="spellEnd"/>
            <w:r>
              <w:t>: False</w:t>
            </w:r>
          </w:p>
          <w:p w14:paraId="07F5A428" w14:textId="77777777" w:rsidR="008B498F" w:rsidRDefault="00000000">
            <w:pPr>
              <w:pStyle w:val="TAL"/>
            </w:pPr>
            <w:proofErr w:type="spellStart"/>
            <w:r>
              <w:t>isUnique</w:t>
            </w:r>
            <w:proofErr w:type="spellEnd"/>
            <w:r>
              <w:t>: True</w:t>
            </w:r>
          </w:p>
          <w:p w14:paraId="75A7403C" w14:textId="77777777" w:rsidR="008B498F" w:rsidRDefault="00000000">
            <w:pPr>
              <w:pStyle w:val="TAL"/>
            </w:pPr>
            <w:proofErr w:type="spellStart"/>
            <w:r>
              <w:t>defaultValue</w:t>
            </w:r>
            <w:proofErr w:type="spellEnd"/>
            <w:r>
              <w:t>: None</w:t>
            </w:r>
          </w:p>
          <w:p w14:paraId="2C58365C" w14:textId="77777777" w:rsidR="008B498F" w:rsidRDefault="00000000">
            <w:pPr>
              <w:pStyle w:val="TAL"/>
            </w:pPr>
            <w:proofErr w:type="spellStart"/>
            <w:r>
              <w:t>isNullable</w:t>
            </w:r>
            <w:proofErr w:type="spellEnd"/>
            <w:r>
              <w:t>: False</w:t>
            </w:r>
          </w:p>
        </w:tc>
      </w:tr>
      <w:tr w:rsidR="008B498F" w14:paraId="5DDC394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D7E9E6"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C34E6CF" w14:textId="77777777" w:rsidR="008B498F" w:rsidRDefault="00000000">
            <w:pPr>
              <w:pStyle w:val="TAL"/>
              <w:rPr>
                <w:lang w:eastAsia="zh-CN"/>
              </w:rPr>
            </w:pPr>
            <w:r>
              <w:rPr>
                <w:rFonts w:hint="eastAsia"/>
                <w:lang w:eastAsia="zh-CN"/>
              </w:rPr>
              <w:t>I</w:t>
            </w:r>
            <w:r>
              <w:rPr>
                <w:lang w:eastAsia="zh-CN"/>
              </w:rPr>
              <w:t>t identifies</w:t>
            </w:r>
            <w:r>
              <w:rPr>
                <w:rFonts w:eastAsia="微软雅黑"/>
              </w:rPr>
              <w:t xml:space="preserve"> a list of NIDs containing up to 12 NIDs per PLMN Identity, see TS 38.331 [54].</w:t>
            </w:r>
            <w:r>
              <w:rPr>
                <w:rFonts w:eastAsia="微软雅黑"/>
              </w:rPr>
              <w:br/>
            </w:r>
            <w:r>
              <w:rPr>
                <w:lang w:eastAsia="zh-CN"/>
              </w:rPr>
              <w:t xml:space="preserve">NID is used to combine with PLMN ID to identify an SNPN. </w:t>
            </w:r>
          </w:p>
          <w:p w14:paraId="74876D43" w14:textId="77777777" w:rsidR="008B498F" w:rsidRDefault="008B498F">
            <w:pPr>
              <w:pStyle w:val="TAL"/>
              <w:rPr>
                <w:lang w:eastAsia="zh-CN"/>
              </w:rPr>
            </w:pPr>
          </w:p>
          <w:p w14:paraId="0A7789EC" w14:textId="77777777" w:rsidR="008B498F" w:rsidRDefault="00000000">
            <w:pPr>
              <w:pStyle w:val="TAL"/>
            </w:pPr>
            <w:proofErr w:type="spellStart"/>
            <w:r>
              <w:rPr>
                <w:lang w:eastAsia="zh-CN"/>
              </w:rPr>
              <w:t>allowedValues</w:t>
            </w:r>
            <w:proofErr w:type="spellEnd"/>
            <w:r>
              <w:rPr>
                <w:lang w:eastAsia="zh-CN"/>
              </w:rPr>
              <w:t>: BIT STRING (SIZE (44)).</w:t>
            </w:r>
          </w:p>
        </w:tc>
        <w:tc>
          <w:tcPr>
            <w:tcW w:w="2436" w:type="dxa"/>
            <w:tcBorders>
              <w:top w:val="single" w:sz="4" w:space="0" w:color="auto"/>
              <w:left w:val="single" w:sz="4" w:space="0" w:color="auto"/>
              <w:bottom w:val="single" w:sz="4" w:space="0" w:color="auto"/>
              <w:right w:val="single" w:sz="4" w:space="0" w:color="auto"/>
            </w:tcBorders>
          </w:tcPr>
          <w:p w14:paraId="26F2C979" w14:textId="77777777" w:rsidR="008B498F" w:rsidRDefault="00000000">
            <w:pPr>
              <w:pStyle w:val="TAL"/>
            </w:pPr>
            <w:r>
              <w:t>type: String</w:t>
            </w:r>
          </w:p>
          <w:p w14:paraId="4B27FD46" w14:textId="77777777" w:rsidR="008B498F" w:rsidRDefault="00000000">
            <w:pPr>
              <w:pStyle w:val="TAL"/>
            </w:pPr>
            <w:r>
              <w:t xml:space="preserve">multiplicity: </w:t>
            </w:r>
            <w:proofErr w:type="gramStart"/>
            <w:r>
              <w:t>1..</w:t>
            </w:r>
            <w:proofErr w:type="gramEnd"/>
            <w:r>
              <w:t>12</w:t>
            </w:r>
          </w:p>
          <w:p w14:paraId="582C49DC" w14:textId="77777777" w:rsidR="008B498F" w:rsidRDefault="00000000">
            <w:pPr>
              <w:pStyle w:val="TAL"/>
            </w:pPr>
            <w:proofErr w:type="spellStart"/>
            <w:r>
              <w:t>isOrdered</w:t>
            </w:r>
            <w:proofErr w:type="spellEnd"/>
            <w:r>
              <w:t>: False</w:t>
            </w:r>
          </w:p>
          <w:p w14:paraId="361A582F" w14:textId="77777777" w:rsidR="008B498F" w:rsidRDefault="00000000">
            <w:pPr>
              <w:pStyle w:val="TAL"/>
            </w:pPr>
            <w:proofErr w:type="spellStart"/>
            <w:r>
              <w:t>isUnique</w:t>
            </w:r>
            <w:proofErr w:type="spellEnd"/>
            <w:r>
              <w:t>: True</w:t>
            </w:r>
          </w:p>
          <w:p w14:paraId="2BB5E60E" w14:textId="77777777" w:rsidR="008B498F" w:rsidRDefault="00000000">
            <w:pPr>
              <w:pStyle w:val="TAL"/>
            </w:pPr>
            <w:proofErr w:type="spellStart"/>
            <w:r>
              <w:t>defaultValue</w:t>
            </w:r>
            <w:proofErr w:type="spellEnd"/>
            <w:r>
              <w:t>: None</w:t>
            </w:r>
          </w:p>
          <w:p w14:paraId="7C477EE6" w14:textId="77777777" w:rsidR="008B498F" w:rsidRDefault="00000000">
            <w:pPr>
              <w:pStyle w:val="TAL"/>
            </w:pPr>
            <w:proofErr w:type="spellStart"/>
            <w:r>
              <w:t>isNullable</w:t>
            </w:r>
            <w:proofErr w:type="spellEnd"/>
            <w:r>
              <w:t>: False</w:t>
            </w:r>
          </w:p>
        </w:tc>
      </w:tr>
      <w:tr w:rsidR="008B498F" w14:paraId="121F3C2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8D94FB"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269952A0" w14:textId="77777777" w:rsidR="008B498F" w:rsidRDefault="00000000">
            <w:pPr>
              <w:pStyle w:val="TAL"/>
            </w:pPr>
            <w:r>
              <w:t>This holds the Physical Cell Identity (PCI) of the NR cell.</w:t>
            </w:r>
          </w:p>
          <w:p w14:paraId="63039E1D" w14:textId="77777777" w:rsidR="008B498F" w:rsidRDefault="008B498F">
            <w:pPr>
              <w:pStyle w:val="TAL"/>
            </w:pPr>
          </w:p>
          <w:p w14:paraId="1CD59E25" w14:textId="77777777" w:rsidR="008B498F" w:rsidRDefault="00000000">
            <w:pPr>
              <w:pStyle w:val="TAL"/>
            </w:pPr>
            <w:proofErr w:type="spellStart"/>
            <w:r>
              <w:rPr>
                <w:lang w:eastAsia="zh-CN"/>
              </w:rPr>
              <w:t>allowedValues</w:t>
            </w:r>
            <w:proofErr w:type="spellEnd"/>
            <w:r>
              <w:rPr>
                <w:lang w:eastAsia="zh-CN"/>
              </w:rPr>
              <w:t>:</w:t>
            </w:r>
            <w:r>
              <w:t xml:space="preserve"> </w:t>
            </w:r>
          </w:p>
          <w:p w14:paraId="4A20C297" w14:textId="77777777" w:rsidR="008B498F" w:rsidRDefault="00000000">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5D5E9D4" w14:textId="77777777" w:rsidR="008B498F" w:rsidRDefault="00000000">
            <w:pPr>
              <w:pStyle w:val="TAL"/>
            </w:pPr>
            <w:r>
              <w:t>type: Integer</w:t>
            </w:r>
          </w:p>
          <w:p w14:paraId="5A785516" w14:textId="77777777" w:rsidR="008B498F" w:rsidRDefault="00000000">
            <w:pPr>
              <w:pStyle w:val="TAL"/>
            </w:pPr>
            <w:r>
              <w:t>multiplicity: 1</w:t>
            </w:r>
          </w:p>
          <w:p w14:paraId="55651C7C" w14:textId="77777777" w:rsidR="008B498F" w:rsidRDefault="00000000">
            <w:pPr>
              <w:pStyle w:val="TAL"/>
            </w:pPr>
            <w:proofErr w:type="spellStart"/>
            <w:r>
              <w:t>isOrdered</w:t>
            </w:r>
            <w:proofErr w:type="spellEnd"/>
            <w:r>
              <w:t>: N/A</w:t>
            </w:r>
          </w:p>
          <w:p w14:paraId="2302A5AD" w14:textId="77777777" w:rsidR="008B498F" w:rsidRDefault="00000000">
            <w:pPr>
              <w:pStyle w:val="TAL"/>
            </w:pPr>
            <w:proofErr w:type="spellStart"/>
            <w:r>
              <w:t>isUnique</w:t>
            </w:r>
            <w:proofErr w:type="spellEnd"/>
            <w:r>
              <w:t>: N/A</w:t>
            </w:r>
          </w:p>
          <w:p w14:paraId="379AB584" w14:textId="77777777" w:rsidR="008B498F" w:rsidRDefault="00000000">
            <w:pPr>
              <w:pStyle w:val="TAL"/>
            </w:pPr>
            <w:proofErr w:type="spellStart"/>
            <w:r>
              <w:t>defaultValue</w:t>
            </w:r>
            <w:proofErr w:type="spellEnd"/>
            <w:r>
              <w:t>: None</w:t>
            </w:r>
          </w:p>
          <w:p w14:paraId="4532505C" w14:textId="77777777" w:rsidR="008B498F" w:rsidRDefault="00000000">
            <w:pPr>
              <w:pStyle w:val="TAL"/>
              <w:rPr>
                <w:rFonts w:cs="Arial"/>
                <w:szCs w:val="18"/>
              </w:rPr>
            </w:pPr>
            <w:proofErr w:type="spellStart"/>
            <w:r>
              <w:t>isNullable</w:t>
            </w:r>
            <w:proofErr w:type="spellEnd"/>
            <w:r>
              <w:t xml:space="preserve">: </w:t>
            </w:r>
            <w:r>
              <w:rPr>
                <w:rFonts w:cs="Arial"/>
                <w:szCs w:val="18"/>
              </w:rPr>
              <w:t>False</w:t>
            </w:r>
          </w:p>
          <w:p w14:paraId="3641B73C" w14:textId="77777777" w:rsidR="008B498F" w:rsidRDefault="008B498F">
            <w:pPr>
              <w:pStyle w:val="TAL"/>
            </w:pPr>
          </w:p>
        </w:tc>
      </w:tr>
      <w:tr w:rsidR="008B498F" w14:paraId="0954DDB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53AFAF"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C87AEA8" w14:textId="77777777" w:rsidR="008B498F" w:rsidRDefault="008B498F">
            <w:pPr>
              <w:spacing w:after="0"/>
              <w:rPr>
                <w:rFonts w:ascii="Courier New" w:hAnsi="Courier New" w:cs="Courier New"/>
                <w:color w:val="000000"/>
                <w:sz w:val="18"/>
                <w:szCs w:val="18"/>
              </w:rPr>
            </w:pPr>
          </w:p>
          <w:p w14:paraId="0C4433F5" w14:textId="77777777" w:rsidR="008B498F" w:rsidRDefault="008B498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F89F813" w14:textId="77777777" w:rsidR="008B498F" w:rsidRDefault="00000000">
            <w:pPr>
              <w:pStyle w:val="TAL"/>
              <w:rPr>
                <w:lang w:eastAsia="zh-CN"/>
              </w:rPr>
            </w:pPr>
            <w:r>
              <w:t xml:space="preserve">This holds the identity of the common Tracking Area Code for the PLMNs. </w:t>
            </w:r>
          </w:p>
          <w:p w14:paraId="5AFEC1F9" w14:textId="77777777" w:rsidR="008B498F" w:rsidRDefault="008B498F">
            <w:pPr>
              <w:pStyle w:val="TAL"/>
              <w:rPr>
                <w:lang w:eastAsia="zh-CN"/>
              </w:rPr>
            </w:pPr>
          </w:p>
          <w:p w14:paraId="7A645BD3" w14:textId="77777777" w:rsidR="008B498F" w:rsidRDefault="00000000">
            <w:pPr>
              <w:pStyle w:val="TAL"/>
              <w:rPr>
                <w:lang w:eastAsia="zh-CN"/>
              </w:rPr>
            </w:pPr>
            <w:proofErr w:type="spellStart"/>
            <w:r>
              <w:rPr>
                <w:lang w:eastAsia="zh-CN"/>
              </w:rPr>
              <w:t>allowedValues</w:t>
            </w:r>
            <w:proofErr w:type="spellEnd"/>
            <w:r>
              <w:rPr>
                <w:lang w:eastAsia="zh-CN"/>
              </w:rPr>
              <w:t>:</w:t>
            </w:r>
          </w:p>
          <w:p w14:paraId="77239CD8" w14:textId="77777777" w:rsidR="008B498F" w:rsidRDefault="00000000">
            <w:pPr>
              <w:pStyle w:val="TAL"/>
              <w:ind w:left="284"/>
              <w:rPr>
                <w:lang w:eastAsia="zh-CN"/>
              </w:rPr>
            </w:pPr>
            <w:r>
              <w:t>a)</w:t>
            </w:r>
            <w:r>
              <w:tab/>
              <w:t xml:space="preserve">It is the TAC or Extended-TAC. </w:t>
            </w:r>
          </w:p>
          <w:p w14:paraId="2C44F997" w14:textId="77777777" w:rsidR="008B498F" w:rsidRDefault="00000000">
            <w:pPr>
              <w:pStyle w:val="TAL"/>
              <w:ind w:left="284"/>
            </w:pPr>
            <w:r>
              <w:t>b)</w:t>
            </w:r>
            <w:r>
              <w:tab/>
              <w:t>A cell can only broadcast one TAC or Extended-TAC. See TS 36.300, subclause 10.1.7 (PLMNID and TAC relation).</w:t>
            </w:r>
          </w:p>
          <w:p w14:paraId="6D27D7B7" w14:textId="77777777" w:rsidR="008B498F" w:rsidRDefault="00000000">
            <w:pPr>
              <w:pStyle w:val="TAL"/>
              <w:ind w:left="284"/>
            </w:pPr>
            <w:r>
              <w:t>c)</w:t>
            </w:r>
            <w:r>
              <w:tab/>
              <w:t>TAC is defined in subclause 19.4.2.3 of 3GPP TS 23.003</w:t>
            </w:r>
          </w:p>
          <w:p w14:paraId="2C8B7AB9" w14:textId="77777777" w:rsidR="008B498F" w:rsidRDefault="00000000">
            <w:pPr>
              <w:pStyle w:val="TAL"/>
              <w:ind w:left="568"/>
            </w:pPr>
            <w:r>
              <w:t>[13] and Extended-TAC is defined in subclause 9.3.1.29 of 3GPP TS 38.473 [8].</w:t>
            </w:r>
          </w:p>
          <w:p w14:paraId="7DEFCCC4" w14:textId="77777777" w:rsidR="008B498F" w:rsidRDefault="00000000">
            <w:pPr>
              <w:pStyle w:val="TAL"/>
              <w:ind w:left="284"/>
            </w:pPr>
            <w:r>
              <w:t>d)</w:t>
            </w:r>
            <w:r>
              <w:tab/>
              <w:t>For a 5G SA (Stand Alone), it has a non-null value.</w:t>
            </w:r>
          </w:p>
          <w:p w14:paraId="738F78EE"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621F3ADE" w14:textId="77777777" w:rsidR="008B498F" w:rsidRDefault="00000000">
            <w:pPr>
              <w:pStyle w:val="TAL"/>
            </w:pPr>
            <w:r>
              <w:t>type: String</w:t>
            </w:r>
          </w:p>
          <w:p w14:paraId="632252F4" w14:textId="77777777" w:rsidR="008B498F" w:rsidRDefault="00000000">
            <w:pPr>
              <w:pStyle w:val="TAL"/>
            </w:pPr>
            <w:r>
              <w:t xml:space="preserve">multiplicity: </w:t>
            </w:r>
            <w:proofErr w:type="gramStart"/>
            <w:r>
              <w:rPr>
                <w:color w:val="000000"/>
              </w:rPr>
              <w:t>0..</w:t>
            </w:r>
            <w:proofErr w:type="gramEnd"/>
            <w:r>
              <w:t>1</w:t>
            </w:r>
          </w:p>
          <w:p w14:paraId="36D54198" w14:textId="77777777" w:rsidR="008B498F" w:rsidRDefault="00000000">
            <w:pPr>
              <w:pStyle w:val="TAL"/>
            </w:pPr>
            <w:proofErr w:type="spellStart"/>
            <w:r>
              <w:t>isOrdered</w:t>
            </w:r>
            <w:proofErr w:type="spellEnd"/>
            <w:r>
              <w:t>: N/A</w:t>
            </w:r>
          </w:p>
          <w:p w14:paraId="2E422DBA" w14:textId="77777777" w:rsidR="008B498F" w:rsidRDefault="00000000">
            <w:pPr>
              <w:pStyle w:val="TAL"/>
            </w:pPr>
            <w:proofErr w:type="spellStart"/>
            <w:r>
              <w:t>isUnique</w:t>
            </w:r>
            <w:proofErr w:type="spellEnd"/>
            <w:r>
              <w:t>: N/A</w:t>
            </w:r>
          </w:p>
          <w:p w14:paraId="3BE0F351" w14:textId="77777777" w:rsidR="008B498F" w:rsidRDefault="00000000">
            <w:pPr>
              <w:pStyle w:val="TAL"/>
            </w:pPr>
            <w:proofErr w:type="spellStart"/>
            <w:r>
              <w:t>defaultValue</w:t>
            </w:r>
            <w:proofErr w:type="spellEnd"/>
            <w:r>
              <w:t>: NULL</w:t>
            </w:r>
          </w:p>
          <w:p w14:paraId="3FE32D7D" w14:textId="77777777" w:rsidR="008B498F" w:rsidRDefault="00000000">
            <w:pPr>
              <w:pStyle w:val="TAL"/>
            </w:pPr>
            <w:proofErr w:type="spellStart"/>
            <w:r>
              <w:t>isNullable</w:t>
            </w:r>
            <w:proofErr w:type="spellEnd"/>
            <w:r>
              <w:t>: False</w:t>
            </w:r>
          </w:p>
        </w:tc>
      </w:tr>
      <w:tr w:rsidR="008B498F" w14:paraId="22B07C8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C99B81"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2C5F734A" w14:textId="77777777" w:rsidR="008B498F" w:rsidRDefault="00000000">
            <w:pPr>
              <w:pStyle w:val="TAL"/>
              <w:rPr>
                <w:rFonts w:cs="Arial"/>
                <w:iCs/>
                <w:szCs w:val="18"/>
              </w:rPr>
            </w:pPr>
            <w:r>
              <w:rPr>
                <w:rFonts w:cs="Arial"/>
                <w:iCs/>
                <w:szCs w:val="18"/>
              </w:rPr>
              <w:t>It specifies the PLMN identifier to be used as part of the global RAN node identity.</w:t>
            </w:r>
          </w:p>
          <w:p w14:paraId="64D6A609" w14:textId="77777777" w:rsidR="008B498F" w:rsidRDefault="008B498F">
            <w:pPr>
              <w:pStyle w:val="TAL"/>
              <w:rPr>
                <w:rFonts w:cs="Arial"/>
                <w:iCs/>
                <w:szCs w:val="18"/>
              </w:rPr>
            </w:pPr>
          </w:p>
          <w:p w14:paraId="19ACA467"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0F2BC3EF"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1D086A5D"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66E530A6" w14:textId="77777777" w:rsidR="008B498F" w:rsidRDefault="00000000">
            <w:pPr>
              <w:keepNext/>
              <w:keepLines/>
              <w:spacing w:after="0"/>
              <w:rPr>
                <w:rFonts w:ascii="Arial" w:hAnsi="Arial"/>
                <w:sz w:val="18"/>
                <w:szCs w:val="18"/>
                <w:lang w:eastAsia="zh-CN"/>
              </w:rPr>
            </w:pPr>
            <w:r>
              <w:rPr>
                <w:rFonts w:ascii="Arial" w:hAnsi="Arial"/>
                <w:sz w:val="18"/>
                <w:szCs w:val="18"/>
              </w:rPr>
              <w:t>multiplicity: 1</w:t>
            </w:r>
          </w:p>
          <w:p w14:paraId="0188395C"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620D24DC"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2D4BECBB"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4C59AF3" w14:textId="77777777" w:rsidR="008B498F" w:rsidRDefault="00000000">
            <w:pPr>
              <w:pStyle w:val="TAL"/>
              <w:rPr>
                <w:szCs w:val="18"/>
              </w:rPr>
            </w:pPr>
            <w:proofErr w:type="spellStart"/>
            <w:r>
              <w:rPr>
                <w:szCs w:val="18"/>
              </w:rPr>
              <w:t>isNullable</w:t>
            </w:r>
            <w:proofErr w:type="spellEnd"/>
            <w:r>
              <w:rPr>
                <w:szCs w:val="18"/>
              </w:rPr>
              <w:t>: False</w:t>
            </w:r>
          </w:p>
          <w:p w14:paraId="3BD62E06" w14:textId="77777777" w:rsidR="008B498F" w:rsidRDefault="008B498F">
            <w:pPr>
              <w:pStyle w:val="TAL"/>
            </w:pPr>
          </w:p>
        </w:tc>
      </w:tr>
      <w:tr w:rsidR="008B498F" w14:paraId="0D11693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6843C"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A2BE449" w14:textId="77777777" w:rsidR="008B498F" w:rsidRDefault="00000000">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0E1B358" w14:textId="77777777" w:rsidR="008B498F" w:rsidRDefault="008B498F">
            <w:pPr>
              <w:pStyle w:val="TAL"/>
              <w:rPr>
                <w:rFonts w:cs="Arial"/>
                <w:szCs w:val="18"/>
              </w:rPr>
            </w:pPr>
          </w:p>
          <w:p w14:paraId="6DA9DCF4"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88E805E"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DDF6199"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7DB02769"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9E4D8A9"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B58AC6E"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DBB40D" w14:textId="77777777" w:rsidR="008B498F" w:rsidRDefault="00000000">
            <w:pPr>
              <w:pStyle w:val="TAL"/>
              <w:rPr>
                <w:szCs w:val="18"/>
              </w:rPr>
            </w:pPr>
            <w:proofErr w:type="spellStart"/>
            <w:r>
              <w:rPr>
                <w:szCs w:val="18"/>
              </w:rPr>
              <w:t>isNullable</w:t>
            </w:r>
            <w:proofErr w:type="spellEnd"/>
            <w:r>
              <w:rPr>
                <w:szCs w:val="18"/>
              </w:rPr>
              <w:t>: False</w:t>
            </w:r>
          </w:p>
          <w:p w14:paraId="7E974A7C" w14:textId="77777777" w:rsidR="008B498F" w:rsidRDefault="008B498F">
            <w:pPr>
              <w:pStyle w:val="TAL"/>
            </w:pPr>
          </w:p>
        </w:tc>
      </w:tr>
      <w:tr w:rsidR="008B498F" w14:paraId="04C157F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FF1C1A"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8E61492" w14:textId="77777777" w:rsidR="008B498F" w:rsidRDefault="00000000">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The </w:t>
            </w:r>
            <w:proofErr w:type="spellStart"/>
            <w:r>
              <w:rPr>
                <w:rFonts w:cs="Arial"/>
                <w:iCs/>
                <w:szCs w:val="18"/>
              </w:rPr>
              <w:t>pLMNId</w:t>
            </w:r>
            <w:proofErr w:type="spellEnd"/>
            <w:r>
              <w:rPr>
                <w:rFonts w:cs="Arial"/>
                <w:iCs/>
                <w:szCs w:val="18"/>
              </w:rPr>
              <w:t xml:space="preserve"> of the first entry of the list is the </w:t>
            </w:r>
            <w:proofErr w:type="spellStart"/>
            <w:r>
              <w:rPr>
                <w:rFonts w:cs="Arial"/>
                <w:iCs/>
                <w:szCs w:val="18"/>
              </w:rPr>
              <w:t>PLMNId</w:t>
            </w:r>
            <w:proofErr w:type="spellEnd"/>
            <w:r>
              <w:rPr>
                <w:rFonts w:cs="Arial"/>
                <w:iCs/>
                <w:szCs w:val="18"/>
              </w:rPr>
              <w:t xml:space="preserve"> used to construct the </w:t>
            </w:r>
            <w:proofErr w:type="spellStart"/>
            <w:r>
              <w:rPr>
                <w:rFonts w:cs="Arial"/>
                <w:iCs/>
                <w:szCs w:val="18"/>
              </w:rPr>
              <w:t>nCGI</w:t>
            </w:r>
            <w:proofErr w:type="spellEnd"/>
            <w:r>
              <w:rPr>
                <w:rFonts w:cs="Arial"/>
                <w:iCs/>
                <w:szCs w:val="18"/>
              </w:rPr>
              <w:t xml:space="preserve"> for the NR cell.</w:t>
            </w:r>
          </w:p>
          <w:p w14:paraId="1DAFFA16" w14:textId="77777777" w:rsidR="008B498F" w:rsidRDefault="008B498F">
            <w:pPr>
              <w:pStyle w:val="TAL"/>
              <w:rPr>
                <w:rFonts w:cs="Arial"/>
                <w:iCs/>
                <w:szCs w:val="18"/>
              </w:rPr>
            </w:pPr>
          </w:p>
          <w:p w14:paraId="0319D7B1" w14:textId="77777777" w:rsidR="008B498F" w:rsidRDefault="008B498F">
            <w:pPr>
              <w:pStyle w:val="TAL"/>
              <w:rPr>
                <w:rFonts w:cs="Arial"/>
                <w:szCs w:val="18"/>
              </w:rPr>
            </w:pPr>
          </w:p>
          <w:p w14:paraId="11744F89"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361BF105" w14:textId="77777777" w:rsidR="008B498F" w:rsidRDefault="008B498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8FA2AC6"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047E597"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413FAEC4"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43207809"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FA9BB26"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D7D7E64" w14:textId="77777777" w:rsidR="008B498F" w:rsidRDefault="00000000">
            <w:pPr>
              <w:pStyle w:val="TAL"/>
              <w:rPr>
                <w:szCs w:val="18"/>
              </w:rPr>
            </w:pPr>
            <w:proofErr w:type="spellStart"/>
            <w:r>
              <w:rPr>
                <w:szCs w:val="18"/>
              </w:rPr>
              <w:t>isNullable</w:t>
            </w:r>
            <w:proofErr w:type="spellEnd"/>
            <w:r>
              <w:rPr>
                <w:szCs w:val="18"/>
              </w:rPr>
              <w:t>: False</w:t>
            </w:r>
          </w:p>
          <w:p w14:paraId="12669726" w14:textId="77777777" w:rsidR="008B498F" w:rsidRDefault="008B498F">
            <w:pPr>
              <w:keepNext/>
              <w:keepLines/>
              <w:spacing w:after="0"/>
              <w:rPr>
                <w:rFonts w:ascii="Arial" w:hAnsi="Arial"/>
                <w:sz w:val="18"/>
                <w:szCs w:val="18"/>
              </w:rPr>
            </w:pPr>
          </w:p>
        </w:tc>
      </w:tr>
      <w:tr w:rsidR="008B498F" w14:paraId="24B8F47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5832F7"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AA7E2DB" w14:textId="77777777" w:rsidR="008B498F" w:rsidRDefault="00000000">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55B6BD14" w14:textId="77777777" w:rsidR="008B498F" w:rsidRDefault="008B498F">
            <w:pPr>
              <w:pStyle w:val="TAL"/>
              <w:rPr>
                <w:rFonts w:cs="Arial"/>
                <w:szCs w:val="18"/>
              </w:rPr>
            </w:pPr>
          </w:p>
          <w:p w14:paraId="5E809A15"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06A3EE1A"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59F20016"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3FA1F04"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D8499D2"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030DDE11"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60CDE4F"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B95603" w14:textId="77777777" w:rsidR="008B498F" w:rsidRDefault="00000000">
            <w:pPr>
              <w:pStyle w:val="TAL"/>
              <w:rPr>
                <w:szCs w:val="18"/>
              </w:rPr>
            </w:pPr>
            <w:proofErr w:type="spellStart"/>
            <w:r>
              <w:rPr>
                <w:szCs w:val="18"/>
              </w:rPr>
              <w:t>isNullable</w:t>
            </w:r>
            <w:proofErr w:type="spellEnd"/>
            <w:r>
              <w:rPr>
                <w:szCs w:val="18"/>
              </w:rPr>
              <w:t>: False</w:t>
            </w:r>
          </w:p>
          <w:p w14:paraId="3F25B5B7" w14:textId="77777777" w:rsidR="008B498F" w:rsidRDefault="008B498F">
            <w:pPr>
              <w:pStyle w:val="TAL"/>
            </w:pPr>
          </w:p>
        </w:tc>
      </w:tr>
      <w:tr w:rsidR="008B498F" w14:paraId="4A67054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6470D" w14:textId="77777777" w:rsidR="008B498F" w:rsidRDefault="00000000">
            <w:pPr>
              <w:spacing w:after="0"/>
              <w:rPr>
                <w:rFonts w:ascii="Courier New" w:hAnsi="Courier New" w:cs="Courier New"/>
                <w:color w:val="000000"/>
                <w:sz w:val="18"/>
                <w:szCs w:val="18"/>
              </w:rPr>
            </w:pPr>
            <w:proofErr w:type="spellStart"/>
            <w:r>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486099CF" w14:textId="77777777" w:rsidR="008B498F" w:rsidRDefault="0000000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CF97D1B" w14:textId="77777777" w:rsidR="008B498F" w:rsidRDefault="00000000">
            <w:pPr>
              <w:pStyle w:val="TAL"/>
              <w:rPr>
                <w:rFonts w:cs="Arial"/>
                <w:iCs/>
                <w:szCs w:val="18"/>
              </w:rPr>
            </w:pPr>
            <w:r>
              <w:rPr>
                <w:rFonts w:cs="Arial"/>
                <w:iCs/>
                <w:szCs w:val="18"/>
              </w:rPr>
              <w:t>(</w:t>
            </w:r>
            <w:proofErr w:type="spellStart"/>
            <w:r>
              <w:rPr>
                <w:rFonts w:ascii="Courier New" w:hAnsi="Courier New"/>
                <w:lang w:eastAsia="zh-CN"/>
              </w:rPr>
              <w:t>nPNIdentity</w:t>
            </w:r>
            <w:proofErr w:type="spellEnd"/>
            <w:r>
              <w:rPr>
                <w:rFonts w:cs="Arial"/>
                <w:iCs/>
                <w:szCs w:val="18"/>
              </w:rPr>
              <w:t xml:space="preserve"> referring to TS 38.331 [54])</w:t>
            </w:r>
          </w:p>
          <w:p w14:paraId="4A4145A8" w14:textId="77777777" w:rsidR="008B498F" w:rsidRDefault="008B498F">
            <w:pPr>
              <w:pStyle w:val="TAL"/>
              <w:rPr>
                <w:rFonts w:cs="Arial"/>
                <w:iCs/>
                <w:szCs w:val="18"/>
              </w:rPr>
            </w:pPr>
          </w:p>
          <w:p w14:paraId="451A177F" w14:textId="77777777" w:rsidR="008B498F" w:rsidRDefault="008B498F">
            <w:pPr>
              <w:pStyle w:val="TAL"/>
              <w:rPr>
                <w:rFonts w:cs="Arial"/>
                <w:szCs w:val="18"/>
              </w:rPr>
            </w:pPr>
          </w:p>
          <w:p w14:paraId="15043855"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5DF1DC82" w14:textId="77777777" w:rsidR="008B498F" w:rsidRDefault="008B498F">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22A559F2"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NPNIdentity</w:t>
            </w:r>
            <w:proofErr w:type="spellEnd"/>
          </w:p>
          <w:p w14:paraId="3C784FE9"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6E9E83EB"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5237CC40"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1A39315"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4E72AF" w14:textId="77777777" w:rsidR="008B498F" w:rsidRDefault="00000000">
            <w:pPr>
              <w:pStyle w:val="TAL"/>
              <w:rPr>
                <w:szCs w:val="18"/>
              </w:rPr>
            </w:pPr>
            <w:proofErr w:type="spellStart"/>
            <w:r>
              <w:rPr>
                <w:szCs w:val="18"/>
              </w:rPr>
              <w:t>isNullable</w:t>
            </w:r>
            <w:proofErr w:type="spellEnd"/>
            <w:r>
              <w:rPr>
                <w:szCs w:val="18"/>
              </w:rPr>
              <w:t>: False</w:t>
            </w:r>
          </w:p>
          <w:p w14:paraId="4B92662F" w14:textId="77777777" w:rsidR="008B498F" w:rsidRDefault="008B498F">
            <w:pPr>
              <w:keepNext/>
              <w:keepLines/>
              <w:spacing w:after="0"/>
              <w:rPr>
                <w:rFonts w:ascii="Arial" w:hAnsi="Arial"/>
                <w:sz w:val="18"/>
                <w:szCs w:val="18"/>
              </w:rPr>
            </w:pPr>
          </w:p>
        </w:tc>
      </w:tr>
      <w:tr w:rsidR="008B498F" w14:paraId="4B2A6DC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420CFE"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F95FD1" w14:textId="77777777" w:rsidR="008B498F" w:rsidRDefault="00000000">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0EDD8C00"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6450A2E1"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04858B80" w14:textId="77777777" w:rsidR="008B498F" w:rsidRDefault="00000000">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12456759"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0B9A7D81"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40CD6BDF"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23B011B8"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4A4932A" w14:textId="77777777" w:rsidR="008B498F" w:rsidRDefault="00000000">
            <w:pPr>
              <w:pStyle w:val="TAL"/>
              <w:rPr>
                <w:szCs w:val="18"/>
              </w:rPr>
            </w:pPr>
            <w:proofErr w:type="spellStart"/>
            <w:r>
              <w:rPr>
                <w:szCs w:val="18"/>
              </w:rPr>
              <w:t>isNullable</w:t>
            </w:r>
            <w:proofErr w:type="spellEnd"/>
            <w:r>
              <w:rPr>
                <w:szCs w:val="18"/>
              </w:rPr>
              <w:t>: False</w:t>
            </w:r>
          </w:p>
          <w:p w14:paraId="28AE8B80" w14:textId="77777777" w:rsidR="008B498F" w:rsidRDefault="008B498F">
            <w:pPr>
              <w:pStyle w:val="TAL"/>
            </w:pPr>
          </w:p>
        </w:tc>
      </w:tr>
      <w:tr w:rsidR="008B498F" w14:paraId="0EE7D7D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C2B261"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0941FE78" w14:textId="77777777" w:rsidR="008B498F" w:rsidRDefault="00000000">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3CC0328" w14:textId="77777777" w:rsidR="008B498F" w:rsidRDefault="008B498F">
            <w:pPr>
              <w:pStyle w:val="afffb"/>
              <w:rPr>
                <w:sz w:val="18"/>
                <w:szCs w:val="18"/>
              </w:rPr>
            </w:pPr>
          </w:p>
          <w:p w14:paraId="04A1ECE7" w14:textId="77777777" w:rsidR="008B498F" w:rsidRDefault="00000000">
            <w:pPr>
              <w:pStyle w:val="afffb"/>
              <w:rPr>
                <w:sz w:val="18"/>
                <w:szCs w:val="18"/>
              </w:rPr>
            </w:pPr>
            <w:proofErr w:type="spellStart"/>
            <w:r>
              <w:rPr>
                <w:sz w:val="18"/>
                <w:szCs w:val="18"/>
              </w:rPr>
              <w:t>allowedValues</w:t>
            </w:r>
            <w:proofErr w:type="spellEnd"/>
            <w:r>
              <w:rPr>
                <w:sz w:val="18"/>
                <w:szCs w:val="18"/>
              </w:rPr>
              <w:t>: N/A</w:t>
            </w:r>
          </w:p>
          <w:p w14:paraId="530A0573" w14:textId="77777777" w:rsidR="008B498F" w:rsidRDefault="008B498F">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7FFB12" w14:textId="77777777" w:rsidR="008B498F" w:rsidRDefault="00000000">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42CFC9C4" w14:textId="77777777" w:rsidR="008B498F" w:rsidRDefault="00000000">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387C3115"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73B40B"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4CED36D"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D91D6BC" w14:textId="77777777" w:rsidR="008B498F" w:rsidRDefault="00000000">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8B498F" w14:paraId="4BC490B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04285" w14:textId="77777777" w:rsidR="008B498F" w:rsidRDefault="00000000">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7514EC56" w14:textId="77777777" w:rsidR="008B498F" w:rsidRDefault="008B498F">
            <w:pPr>
              <w:spacing w:after="0"/>
              <w:rPr>
                <w:rFonts w:ascii="Courier New" w:hAnsi="Courier New" w:cs="Courier New"/>
                <w:bCs/>
                <w:color w:val="333333"/>
                <w:sz w:val="18"/>
                <w:szCs w:val="18"/>
              </w:rPr>
            </w:pPr>
          </w:p>
          <w:p w14:paraId="3EBBA18B" w14:textId="77777777" w:rsidR="008B498F" w:rsidRDefault="008B498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F31268A" w14:textId="77777777" w:rsidR="008B498F" w:rsidRDefault="00000000">
            <w:pPr>
              <w:pStyle w:val="TAL"/>
            </w:pPr>
            <w:r>
              <w:t xml:space="preserve">The resource type of interest for an RRM Policy. </w:t>
            </w:r>
          </w:p>
          <w:p w14:paraId="5BA05C31" w14:textId="77777777" w:rsidR="008B498F" w:rsidRDefault="008B498F">
            <w:pPr>
              <w:pStyle w:val="TAL"/>
            </w:pPr>
          </w:p>
          <w:p w14:paraId="31FD9865" w14:textId="77777777" w:rsidR="008B498F" w:rsidRDefault="00000000">
            <w:pPr>
              <w:pStyle w:val="afffb"/>
              <w:rPr>
                <w:sz w:val="18"/>
                <w:szCs w:val="18"/>
              </w:rPr>
            </w:pPr>
            <w:proofErr w:type="spellStart"/>
            <w:r>
              <w:rPr>
                <w:sz w:val="18"/>
                <w:szCs w:val="18"/>
              </w:rPr>
              <w:t>allowedValues</w:t>
            </w:r>
            <w:proofErr w:type="spellEnd"/>
            <w:r>
              <w:rPr>
                <w:sz w:val="18"/>
                <w:szCs w:val="18"/>
              </w:rPr>
              <w:t>:</w:t>
            </w:r>
          </w:p>
          <w:p w14:paraId="68CC374D" w14:textId="77777777" w:rsidR="008B498F" w:rsidRDefault="00000000">
            <w:pPr>
              <w:pStyle w:val="afffb"/>
              <w:rPr>
                <w:sz w:val="18"/>
                <w:szCs w:val="18"/>
              </w:rPr>
            </w:pPr>
            <w:r>
              <w:rPr>
                <w:sz w:val="18"/>
                <w:szCs w:val="18"/>
              </w:rPr>
              <w:t xml:space="preserve">PRB, PRB_UL, PRB_DL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7D72724A" w14:textId="77777777" w:rsidR="008B498F" w:rsidRDefault="00000000">
            <w:pPr>
              <w:pStyle w:val="afffb"/>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2A97819C" w14:textId="77777777" w:rsidR="008B498F" w:rsidRDefault="00000000">
            <w:pPr>
              <w:pStyle w:val="afffb"/>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115419E9" w14:textId="77777777" w:rsidR="008B498F" w:rsidRDefault="008B498F">
            <w:pPr>
              <w:rPr>
                <w:rFonts w:ascii="Arial" w:hAnsi="Arial" w:cs="Arial"/>
                <w:iCs/>
                <w:sz w:val="18"/>
                <w:szCs w:val="18"/>
              </w:rPr>
            </w:pPr>
          </w:p>
          <w:p w14:paraId="6272CA1F" w14:textId="77777777" w:rsidR="008B498F" w:rsidRDefault="00000000">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8C0F63A" w14:textId="77777777" w:rsidR="008B498F" w:rsidRDefault="00000000">
            <w:pPr>
              <w:pStyle w:val="TAL"/>
            </w:pPr>
            <w:r>
              <w:t>type: ENUM</w:t>
            </w:r>
          </w:p>
          <w:p w14:paraId="4DB30FA6" w14:textId="77777777" w:rsidR="008B498F" w:rsidRDefault="00000000">
            <w:pPr>
              <w:pStyle w:val="TAL"/>
            </w:pPr>
            <w:r>
              <w:t>multiplicity: 1</w:t>
            </w:r>
          </w:p>
          <w:p w14:paraId="696C2174" w14:textId="77777777" w:rsidR="008B498F" w:rsidRDefault="00000000">
            <w:pPr>
              <w:pStyle w:val="TAL"/>
            </w:pPr>
            <w:proofErr w:type="spellStart"/>
            <w:r>
              <w:t>isOrdered</w:t>
            </w:r>
            <w:proofErr w:type="spellEnd"/>
            <w:r>
              <w:t>: N/A</w:t>
            </w:r>
          </w:p>
          <w:p w14:paraId="744C4A49" w14:textId="77777777" w:rsidR="008B498F" w:rsidRDefault="00000000">
            <w:pPr>
              <w:pStyle w:val="TAL"/>
            </w:pPr>
            <w:proofErr w:type="spellStart"/>
            <w:r>
              <w:t>isUnique</w:t>
            </w:r>
            <w:proofErr w:type="spellEnd"/>
            <w:r>
              <w:t>: N/A</w:t>
            </w:r>
          </w:p>
          <w:p w14:paraId="2DCAC8FC" w14:textId="77777777" w:rsidR="008B498F" w:rsidRDefault="00000000">
            <w:pPr>
              <w:pStyle w:val="TAL"/>
            </w:pPr>
            <w:proofErr w:type="spellStart"/>
            <w:r>
              <w:t>defaultValue</w:t>
            </w:r>
            <w:proofErr w:type="spellEnd"/>
            <w:r>
              <w:t>: None</w:t>
            </w:r>
          </w:p>
          <w:p w14:paraId="578D25C4" w14:textId="77777777" w:rsidR="008B498F" w:rsidRDefault="00000000">
            <w:pPr>
              <w:pStyle w:val="TAL"/>
            </w:pPr>
            <w:proofErr w:type="spellStart"/>
            <w:r>
              <w:t>isNullable</w:t>
            </w:r>
            <w:proofErr w:type="spellEnd"/>
            <w:r>
              <w:t>: False</w:t>
            </w:r>
          </w:p>
          <w:p w14:paraId="5CEEAF36" w14:textId="77777777" w:rsidR="008B498F" w:rsidRDefault="008B498F">
            <w:pPr>
              <w:keepNext/>
              <w:keepLines/>
              <w:spacing w:after="0"/>
              <w:rPr>
                <w:rFonts w:ascii="Arial" w:hAnsi="Arial"/>
                <w:sz w:val="18"/>
                <w:szCs w:val="18"/>
              </w:rPr>
            </w:pPr>
          </w:p>
        </w:tc>
      </w:tr>
      <w:tr w:rsidR="008B498F" w14:paraId="657561E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F1B8F7"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51C3CF" w14:textId="77777777" w:rsidR="008B498F" w:rsidRDefault="00000000">
            <w:pPr>
              <w:pStyle w:val="TAL"/>
            </w:pPr>
            <w:r>
              <w:t>It represents the list of S-NSSAI the managed object is supporting. The S-NSSAI is defined in 3GPP TS 23.003 [13].</w:t>
            </w:r>
          </w:p>
          <w:p w14:paraId="1DD19B24" w14:textId="77777777" w:rsidR="008B498F" w:rsidRDefault="008B498F">
            <w:pPr>
              <w:pStyle w:val="TAL"/>
            </w:pPr>
          </w:p>
          <w:p w14:paraId="0D397DBC" w14:textId="77777777" w:rsidR="008B498F" w:rsidRDefault="00000000">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71995DFA" w14:textId="77777777" w:rsidR="008B498F" w:rsidRDefault="00000000">
            <w:pPr>
              <w:keepNext/>
              <w:keepLines/>
              <w:spacing w:after="0"/>
            </w:pPr>
            <w:r>
              <w:rPr>
                <w:rFonts w:ascii="Arial" w:hAnsi="Arial"/>
                <w:sz w:val="18"/>
              </w:rPr>
              <w:t xml:space="preserve">type: </w:t>
            </w:r>
            <w:r>
              <w:rPr>
                <w:rFonts w:ascii="Arial" w:hAnsi="Arial" w:cs="Arial"/>
                <w:sz w:val="18"/>
                <w:szCs w:val="18"/>
              </w:rPr>
              <w:t>S-NSSAI</w:t>
            </w:r>
          </w:p>
          <w:p w14:paraId="23B72101" w14:textId="77777777" w:rsidR="008B498F" w:rsidRDefault="00000000">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379ED78"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797E0B9"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894E1A9"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2A20308" w14:textId="77777777" w:rsidR="008B498F" w:rsidRDefault="00000000">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7C5B46A9" w14:textId="77777777" w:rsidR="008B498F" w:rsidRDefault="00000000">
            <w:pPr>
              <w:pStyle w:val="TAL"/>
            </w:pPr>
            <w:proofErr w:type="spellStart"/>
            <w:r>
              <w:t>isNullable</w:t>
            </w:r>
            <w:proofErr w:type="spellEnd"/>
            <w:r>
              <w:t>: False</w:t>
            </w:r>
          </w:p>
          <w:p w14:paraId="54B2ABCB" w14:textId="77777777" w:rsidR="008B498F" w:rsidRDefault="008B498F">
            <w:pPr>
              <w:pStyle w:val="TAL"/>
            </w:pPr>
          </w:p>
        </w:tc>
      </w:tr>
      <w:tr w:rsidR="008B498F" w14:paraId="155BFFF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3924D1" w14:textId="77777777" w:rsidR="008B498F" w:rsidRDefault="00000000">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22466096" w14:textId="77777777" w:rsidR="008B498F" w:rsidRDefault="00000000">
            <w:pPr>
              <w:pStyle w:val="TAL"/>
              <w:rPr>
                <w:rFonts w:cs="Arial"/>
                <w:snapToGrid w:val="0"/>
                <w:szCs w:val="18"/>
              </w:rPr>
            </w:pPr>
            <w:r>
              <w:rPr>
                <w:rFonts w:cs="Arial"/>
                <w:snapToGrid w:val="0"/>
                <w:szCs w:val="18"/>
              </w:rPr>
              <w:t>This attribute specifies the Slice/Service type (SST) of the network slice.</w:t>
            </w:r>
          </w:p>
          <w:p w14:paraId="00F41B3C" w14:textId="77777777" w:rsidR="008B498F" w:rsidRDefault="008B498F">
            <w:pPr>
              <w:pStyle w:val="TAL"/>
              <w:rPr>
                <w:rFonts w:cs="Arial"/>
                <w:snapToGrid w:val="0"/>
                <w:szCs w:val="18"/>
              </w:rPr>
            </w:pPr>
          </w:p>
          <w:p w14:paraId="2FC57DE0" w14:textId="77777777" w:rsidR="008B498F" w:rsidRDefault="0000000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tcPr>
          <w:p w14:paraId="467AD33E" w14:textId="77777777" w:rsidR="008B498F" w:rsidRDefault="00000000">
            <w:pPr>
              <w:keepNext/>
              <w:keepLines/>
              <w:spacing w:after="0"/>
              <w:rPr>
                <w:rFonts w:ascii="Arial" w:hAnsi="Arial"/>
                <w:sz w:val="18"/>
              </w:rPr>
            </w:pPr>
            <w:r>
              <w:rPr>
                <w:rFonts w:ascii="Arial" w:hAnsi="Arial"/>
                <w:sz w:val="18"/>
              </w:rPr>
              <w:t>type: Integer</w:t>
            </w:r>
          </w:p>
          <w:p w14:paraId="7106C0D5" w14:textId="77777777" w:rsidR="008B498F" w:rsidRDefault="00000000">
            <w:pPr>
              <w:keepNext/>
              <w:keepLines/>
              <w:spacing w:after="0"/>
              <w:rPr>
                <w:rFonts w:ascii="Arial" w:hAnsi="Arial"/>
                <w:sz w:val="18"/>
              </w:rPr>
            </w:pPr>
            <w:r>
              <w:rPr>
                <w:rFonts w:ascii="Arial" w:hAnsi="Arial"/>
                <w:sz w:val="18"/>
              </w:rPr>
              <w:t>multiplicity: 1</w:t>
            </w:r>
          </w:p>
          <w:p w14:paraId="2B20A2AB"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E0D3431"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B980CDF"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32B562" w14:textId="77777777" w:rsidR="008B498F" w:rsidRDefault="00000000">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1B653982" w14:textId="77777777" w:rsidR="008B498F" w:rsidRDefault="00000000">
            <w:pPr>
              <w:pStyle w:val="TAL"/>
            </w:pPr>
            <w:proofErr w:type="spellStart"/>
            <w:r>
              <w:t>isNullable</w:t>
            </w:r>
            <w:proofErr w:type="spellEnd"/>
            <w:r>
              <w:t>: False</w:t>
            </w:r>
          </w:p>
        </w:tc>
      </w:tr>
      <w:tr w:rsidR="008B498F" w14:paraId="3D449B2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76F14F" w14:textId="77777777" w:rsidR="008B498F" w:rsidRDefault="00000000">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3F1429FB" w14:textId="77777777" w:rsidR="008B498F" w:rsidRDefault="00000000">
            <w:pPr>
              <w:pStyle w:val="TAL"/>
            </w:pPr>
            <w:r>
              <w:t>This attribute specifies the Slice Differentiator (SD), which is optional information that complements the slice/service type(s) to differentiate amongst multiple Network Slices.</w:t>
            </w:r>
          </w:p>
          <w:p w14:paraId="039B6A90" w14:textId="77777777" w:rsidR="008B498F" w:rsidRDefault="00000000">
            <w:pPr>
              <w:pStyle w:val="TAL"/>
            </w:pPr>
            <w:r>
              <w:t>Pattern: '^[A-Fa-f0-9]{</w:t>
            </w:r>
            <w:proofErr w:type="gramStart"/>
            <w:r>
              <w:t>6}$</w:t>
            </w:r>
            <w:proofErr w:type="gramEnd"/>
            <w:r>
              <w:t>'</w:t>
            </w:r>
          </w:p>
          <w:p w14:paraId="7C53CAC2" w14:textId="77777777" w:rsidR="008B498F" w:rsidRDefault="008B498F">
            <w:pPr>
              <w:pStyle w:val="TAL"/>
            </w:pPr>
          </w:p>
          <w:p w14:paraId="35967A60" w14:textId="77777777" w:rsidR="008B498F" w:rsidRDefault="00000000">
            <w:pPr>
              <w:pStyle w:val="TAL"/>
              <w:rPr>
                <w:rFonts w:cs="Arial"/>
                <w:snapToGrid w:val="0"/>
                <w:szCs w:val="18"/>
              </w:rPr>
            </w:pPr>
            <w:r>
              <w:rPr>
                <w:rFonts w:cs="Arial"/>
                <w:snapToGrid w:val="0"/>
                <w:szCs w:val="18"/>
              </w:rPr>
              <w:t>See clause 5.15.2 of 3GPP TS 23.501 [2].</w:t>
            </w:r>
          </w:p>
          <w:p w14:paraId="68E17F20" w14:textId="77777777" w:rsidR="008B498F" w:rsidRDefault="00000000">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2DD6EF0E" w14:textId="77777777" w:rsidR="008B498F" w:rsidRDefault="00000000">
            <w:pPr>
              <w:keepNext/>
              <w:keepLines/>
              <w:spacing w:after="0"/>
              <w:rPr>
                <w:rFonts w:ascii="Arial" w:hAnsi="Arial"/>
                <w:sz w:val="18"/>
              </w:rPr>
            </w:pPr>
            <w:r>
              <w:rPr>
                <w:rFonts w:ascii="Arial" w:hAnsi="Arial"/>
                <w:sz w:val="18"/>
              </w:rPr>
              <w:t>type: String</w:t>
            </w:r>
          </w:p>
          <w:p w14:paraId="299DAC4D" w14:textId="77777777" w:rsidR="008B498F" w:rsidRDefault="00000000">
            <w:pPr>
              <w:keepNext/>
              <w:keepLines/>
              <w:spacing w:after="0"/>
              <w:rPr>
                <w:rFonts w:ascii="Arial" w:hAnsi="Arial"/>
                <w:sz w:val="18"/>
              </w:rPr>
            </w:pPr>
            <w:r>
              <w:rPr>
                <w:rFonts w:ascii="Arial" w:hAnsi="Arial"/>
                <w:sz w:val="18"/>
              </w:rPr>
              <w:t>multiplicity: 1</w:t>
            </w:r>
          </w:p>
          <w:p w14:paraId="20E7D300"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8967659"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F471BE2"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6058824" w14:textId="77777777" w:rsidR="008B498F" w:rsidRDefault="00000000">
            <w:pPr>
              <w:pStyle w:val="TAL"/>
            </w:pPr>
            <w:proofErr w:type="spellStart"/>
            <w:r>
              <w:t>isNullable</w:t>
            </w:r>
            <w:proofErr w:type="spellEnd"/>
            <w:r>
              <w:t>: False</w:t>
            </w:r>
          </w:p>
        </w:tc>
      </w:tr>
      <w:tr w:rsidR="008B498F" w14:paraId="6550833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10B5A" w14:textId="77777777" w:rsidR="008B498F" w:rsidRDefault="00000000">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F1D298E" w14:textId="77777777" w:rsidR="008B498F" w:rsidRDefault="00000000">
            <w:pPr>
              <w:pStyle w:val="afffb"/>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xml:space="preserve">. The maximum percentage of radio resources include at least one of the shared resources, prioritized </w:t>
            </w:r>
            <w:proofErr w:type="gramStart"/>
            <w:r>
              <w:rPr>
                <w:sz w:val="18"/>
                <w:szCs w:val="18"/>
              </w:rPr>
              <w:t>resources</w:t>
            </w:r>
            <w:proofErr w:type="gramEnd"/>
            <w:r>
              <w:rPr>
                <w:sz w:val="18"/>
                <w:szCs w:val="18"/>
              </w:rPr>
              <w:t xml:space="preserve"> and dedicated resources.</w:t>
            </w:r>
          </w:p>
          <w:p w14:paraId="3CCFE65B" w14:textId="77777777" w:rsidR="008B498F" w:rsidRDefault="008B498F">
            <w:pPr>
              <w:pStyle w:val="TAL"/>
              <w:rPr>
                <w:szCs w:val="18"/>
              </w:rPr>
            </w:pPr>
          </w:p>
          <w:p w14:paraId="0EC50CA0" w14:textId="77777777" w:rsidR="008B498F" w:rsidRDefault="00000000">
            <w:pPr>
              <w:rPr>
                <w:lang w:eastAsia="zh-CN"/>
              </w:rPr>
            </w:pPr>
            <w:r>
              <w:rPr>
                <w:rFonts w:ascii="Arial" w:eastAsia="宋体"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38820841" w14:textId="77777777" w:rsidR="008B498F" w:rsidRDefault="00000000">
            <w:pPr>
              <w:pStyle w:val="TAL"/>
              <w:rPr>
                <w:szCs w:val="18"/>
              </w:rPr>
            </w:pPr>
            <w:proofErr w:type="spellStart"/>
            <w:r>
              <w:rPr>
                <w:szCs w:val="18"/>
              </w:rPr>
              <w:t>allowedValues</w:t>
            </w:r>
            <w:proofErr w:type="spellEnd"/>
            <w:r>
              <w:rPr>
                <w:szCs w:val="18"/>
              </w:rPr>
              <w:t>:</w:t>
            </w:r>
          </w:p>
          <w:p w14:paraId="6F836CF1" w14:textId="77777777" w:rsidR="008B498F" w:rsidRDefault="00000000">
            <w:pPr>
              <w:pStyle w:val="TAL"/>
              <w:rPr>
                <w:szCs w:val="18"/>
              </w:rPr>
            </w:pPr>
            <w:proofErr w:type="gramStart"/>
            <w:r>
              <w:rPr>
                <w:szCs w:val="18"/>
              </w:rPr>
              <w:t>0 :</w:t>
            </w:r>
            <w:proofErr w:type="gramEnd"/>
            <w:r>
              <w:rPr>
                <w:szCs w:val="18"/>
              </w:rPr>
              <w:t xml:space="preserve"> 100</w:t>
            </w:r>
          </w:p>
          <w:p w14:paraId="1FF756C2" w14:textId="77777777" w:rsidR="008B498F" w:rsidRDefault="008B498F">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EC81808" w14:textId="77777777" w:rsidR="008B498F" w:rsidRDefault="00000000">
            <w:pPr>
              <w:pStyle w:val="TAL"/>
            </w:pPr>
            <w:r>
              <w:t>type: Integer</w:t>
            </w:r>
          </w:p>
          <w:p w14:paraId="0D4ED6A8" w14:textId="77777777" w:rsidR="008B498F" w:rsidRDefault="00000000">
            <w:pPr>
              <w:pStyle w:val="TAL"/>
            </w:pPr>
            <w:r>
              <w:t>multiplicity: 1</w:t>
            </w:r>
          </w:p>
          <w:p w14:paraId="248DA64D" w14:textId="77777777" w:rsidR="008B498F" w:rsidRDefault="00000000">
            <w:pPr>
              <w:pStyle w:val="TAL"/>
            </w:pPr>
            <w:proofErr w:type="spellStart"/>
            <w:r>
              <w:t>isOrdered</w:t>
            </w:r>
            <w:proofErr w:type="spellEnd"/>
            <w:r>
              <w:t>: N/A</w:t>
            </w:r>
          </w:p>
          <w:p w14:paraId="6931A572" w14:textId="77777777" w:rsidR="008B498F" w:rsidRDefault="00000000">
            <w:pPr>
              <w:pStyle w:val="TAL"/>
            </w:pPr>
            <w:proofErr w:type="spellStart"/>
            <w:r>
              <w:t>isUnique</w:t>
            </w:r>
            <w:proofErr w:type="spellEnd"/>
            <w:r>
              <w:t>: N/A</w:t>
            </w:r>
          </w:p>
          <w:p w14:paraId="30A4FF93" w14:textId="77777777" w:rsidR="008B498F" w:rsidRDefault="00000000">
            <w:pPr>
              <w:pStyle w:val="TAL"/>
            </w:pPr>
            <w:proofErr w:type="spellStart"/>
            <w:r>
              <w:t>defaultValue</w:t>
            </w:r>
            <w:proofErr w:type="spellEnd"/>
            <w:r>
              <w:t>: 100</w:t>
            </w:r>
          </w:p>
          <w:p w14:paraId="44ED793A" w14:textId="77777777" w:rsidR="008B498F" w:rsidRDefault="00000000">
            <w:pPr>
              <w:pStyle w:val="TAL"/>
            </w:pPr>
            <w:proofErr w:type="spellStart"/>
            <w:r>
              <w:t>isNullable</w:t>
            </w:r>
            <w:proofErr w:type="spellEnd"/>
            <w:r>
              <w:t>: False</w:t>
            </w:r>
          </w:p>
        </w:tc>
      </w:tr>
      <w:tr w:rsidR="008B498F" w14:paraId="10D1C7B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659A0" w14:textId="77777777" w:rsidR="008B498F" w:rsidRDefault="00000000">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40693301" w14:textId="77777777" w:rsidR="008B498F" w:rsidRDefault="00000000">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1ED68C13" w14:textId="77777777" w:rsidR="008B498F" w:rsidRDefault="008B498F">
            <w:pPr>
              <w:jc w:val="both"/>
            </w:pPr>
          </w:p>
          <w:p w14:paraId="27C87F28" w14:textId="77777777" w:rsidR="008B498F" w:rsidRDefault="00000000">
            <w:pPr>
              <w:rPr>
                <w:lang w:eastAsia="zh-CN"/>
              </w:rPr>
            </w:pPr>
            <w:r>
              <w:t xml:space="preserve">For the same resource type, the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51C2FB98" w14:textId="77777777" w:rsidR="008B498F" w:rsidRDefault="00000000">
            <w:pPr>
              <w:pStyle w:val="TAL"/>
            </w:pPr>
            <w:proofErr w:type="spellStart"/>
            <w:r>
              <w:t>allowedValues</w:t>
            </w:r>
            <w:proofErr w:type="spellEnd"/>
            <w:r>
              <w:t xml:space="preserve">: </w:t>
            </w:r>
          </w:p>
          <w:p w14:paraId="403ADCCC" w14:textId="77777777" w:rsidR="008B498F" w:rsidRDefault="00000000">
            <w:pPr>
              <w:pStyle w:val="TAL"/>
            </w:pPr>
            <w:proofErr w:type="gramStart"/>
            <w:r>
              <w:t>0 :</w:t>
            </w:r>
            <w:proofErr w:type="gramEnd"/>
            <w:r>
              <w:t xml:space="preserve"> 100</w:t>
            </w:r>
          </w:p>
          <w:p w14:paraId="2D354B23" w14:textId="77777777" w:rsidR="008B498F" w:rsidRDefault="008B498F">
            <w:pPr>
              <w:pStyle w:val="TAL"/>
            </w:pPr>
          </w:p>
          <w:p w14:paraId="70904D10" w14:textId="77777777" w:rsidR="008B498F" w:rsidRDefault="00000000">
            <w:pPr>
              <w:pStyle w:val="TAL"/>
            </w:pPr>
            <w:r>
              <w:t>NOTE: Void.</w:t>
            </w:r>
          </w:p>
          <w:p w14:paraId="6AE9465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123D38D3" w14:textId="77777777" w:rsidR="008B498F" w:rsidRDefault="00000000">
            <w:pPr>
              <w:pStyle w:val="TAL"/>
            </w:pPr>
            <w:r>
              <w:t>type: Integer</w:t>
            </w:r>
          </w:p>
          <w:p w14:paraId="51B9C4CD" w14:textId="77777777" w:rsidR="008B498F" w:rsidRDefault="00000000">
            <w:pPr>
              <w:pStyle w:val="TAL"/>
            </w:pPr>
            <w:r>
              <w:t>multiplicity: 1</w:t>
            </w:r>
          </w:p>
          <w:p w14:paraId="5EBFD79E" w14:textId="77777777" w:rsidR="008B498F" w:rsidRDefault="00000000">
            <w:pPr>
              <w:pStyle w:val="TAL"/>
            </w:pPr>
            <w:proofErr w:type="spellStart"/>
            <w:r>
              <w:t>isOrdered</w:t>
            </w:r>
            <w:proofErr w:type="spellEnd"/>
            <w:r>
              <w:t>: N/A</w:t>
            </w:r>
          </w:p>
          <w:p w14:paraId="00BFBEDD" w14:textId="77777777" w:rsidR="008B498F" w:rsidRDefault="00000000">
            <w:pPr>
              <w:pStyle w:val="TAL"/>
            </w:pPr>
            <w:proofErr w:type="spellStart"/>
            <w:r>
              <w:t>isUnique</w:t>
            </w:r>
            <w:proofErr w:type="spellEnd"/>
            <w:r>
              <w:t>: N/A</w:t>
            </w:r>
          </w:p>
          <w:p w14:paraId="5709DE6E" w14:textId="77777777" w:rsidR="008B498F" w:rsidRDefault="00000000">
            <w:pPr>
              <w:pStyle w:val="TAL"/>
            </w:pPr>
            <w:proofErr w:type="spellStart"/>
            <w:r>
              <w:t>defaultValue</w:t>
            </w:r>
            <w:proofErr w:type="spellEnd"/>
            <w:r>
              <w:t>: 0</w:t>
            </w:r>
          </w:p>
          <w:p w14:paraId="30A6FA01" w14:textId="77777777" w:rsidR="008B498F" w:rsidRDefault="00000000">
            <w:pPr>
              <w:pStyle w:val="TAL"/>
            </w:pPr>
            <w:proofErr w:type="spellStart"/>
            <w:r>
              <w:t>isNullable</w:t>
            </w:r>
            <w:proofErr w:type="spellEnd"/>
            <w:r>
              <w:t>: False</w:t>
            </w:r>
          </w:p>
        </w:tc>
      </w:tr>
      <w:tr w:rsidR="008B498F" w14:paraId="4D1BD8A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E778AB" w14:textId="77777777" w:rsidR="008B498F" w:rsidRDefault="00000000">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7D0D1301" w14:textId="77777777" w:rsidR="008B498F" w:rsidRDefault="00000000">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799F1A3A" w14:textId="77777777" w:rsidR="008B498F" w:rsidRDefault="008B498F">
            <w:pPr>
              <w:pStyle w:val="TAL"/>
            </w:pPr>
          </w:p>
          <w:p w14:paraId="67BE0F7D" w14:textId="77777777" w:rsidR="008B498F" w:rsidRDefault="00000000">
            <w:r>
              <w:t xml:space="preserve">For the same resource type, the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01652853" w14:textId="77777777" w:rsidR="008B498F" w:rsidRDefault="00000000">
            <w:pPr>
              <w:pStyle w:val="TAL"/>
            </w:pPr>
            <w:r>
              <w:t>allowedValues:</w:t>
            </w:r>
            <w:proofErr w:type="gramStart"/>
            <w:r>
              <w:t>0 :</w:t>
            </w:r>
            <w:proofErr w:type="gramEnd"/>
            <w:r>
              <w:t xml:space="preserve"> 100 </w:t>
            </w:r>
          </w:p>
          <w:p w14:paraId="20C89993"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4AB85054" w14:textId="77777777" w:rsidR="008B498F" w:rsidRDefault="00000000">
            <w:pPr>
              <w:pStyle w:val="TAL"/>
            </w:pPr>
            <w:r>
              <w:t>type: Integer</w:t>
            </w:r>
          </w:p>
          <w:p w14:paraId="1BEE8723" w14:textId="77777777" w:rsidR="008B498F" w:rsidRDefault="00000000">
            <w:pPr>
              <w:pStyle w:val="TAL"/>
            </w:pPr>
            <w:r>
              <w:t>multiplicity: 1</w:t>
            </w:r>
          </w:p>
          <w:p w14:paraId="28C318FE" w14:textId="77777777" w:rsidR="008B498F" w:rsidRDefault="00000000">
            <w:pPr>
              <w:pStyle w:val="TAL"/>
            </w:pPr>
            <w:proofErr w:type="spellStart"/>
            <w:r>
              <w:t>isOrdered</w:t>
            </w:r>
            <w:proofErr w:type="spellEnd"/>
            <w:r>
              <w:t>: N/A</w:t>
            </w:r>
          </w:p>
          <w:p w14:paraId="5FA2827E" w14:textId="77777777" w:rsidR="008B498F" w:rsidRDefault="00000000">
            <w:pPr>
              <w:pStyle w:val="TAL"/>
            </w:pPr>
            <w:proofErr w:type="spellStart"/>
            <w:r>
              <w:t>isUnique</w:t>
            </w:r>
            <w:proofErr w:type="spellEnd"/>
            <w:r>
              <w:t>: N/A</w:t>
            </w:r>
          </w:p>
          <w:p w14:paraId="7874FAC8" w14:textId="77777777" w:rsidR="008B498F" w:rsidRDefault="00000000">
            <w:pPr>
              <w:pStyle w:val="TAL"/>
            </w:pPr>
            <w:proofErr w:type="spellStart"/>
            <w:r>
              <w:t>defaultValue</w:t>
            </w:r>
            <w:proofErr w:type="spellEnd"/>
            <w:r>
              <w:t>: 0</w:t>
            </w:r>
          </w:p>
          <w:p w14:paraId="3AC5B0C9" w14:textId="77777777" w:rsidR="008B498F" w:rsidRDefault="00000000">
            <w:pPr>
              <w:pStyle w:val="TAL"/>
            </w:pPr>
            <w:proofErr w:type="spellStart"/>
            <w:r>
              <w:t>isNullable</w:t>
            </w:r>
            <w:proofErr w:type="spellEnd"/>
            <w:r>
              <w:t>: False</w:t>
            </w:r>
          </w:p>
        </w:tc>
      </w:tr>
      <w:tr w:rsidR="008B498F" w14:paraId="70036D8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542D87" w14:textId="77777777" w:rsidR="008B498F" w:rsidRDefault="00000000">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78637539" w14:textId="77777777" w:rsidR="008B498F" w:rsidRDefault="00000000">
            <w:pPr>
              <w:pStyle w:val="TAL"/>
              <w:rPr>
                <w:rFonts w:eastAsia="Batang"/>
              </w:rPr>
            </w:pPr>
            <w:r>
              <w:rPr>
                <w:rFonts w:eastAsia="Batang"/>
              </w:rPr>
              <w:t>Subcarrier spacing configuration for a BWP. See subclause 5 in TS 38.104 [12].</w:t>
            </w:r>
          </w:p>
          <w:p w14:paraId="1A94FC1A" w14:textId="77777777" w:rsidR="008B498F" w:rsidRDefault="008B498F">
            <w:pPr>
              <w:pStyle w:val="TAL"/>
              <w:rPr>
                <w:rFonts w:eastAsia="Batang"/>
              </w:rPr>
            </w:pPr>
          </w:p>
          <w:p w14:paraId="6098369A" w14:textId="77777777" w:rsidR="008B498F" w:rsidRDefault="00000000">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A73A4E3" w14:textId="77777777" w:rsidR="008B498F" w:rsidRDefault="00000000">
            <w:pPr>
              <w:pStyle w:val="TAL"/>
            </w:pPr>
            <w:r>
              <w:t>type: Integer</w:t>
            </w:r>
          </w:p>
          <w:p w14:paraId="5189645E" w14:textId="77777777" w:rsidR="008B498F" w:rsidRDefault="00000000">
            <w:pPr>
              <w:pStyle w:val="TAL"/>
            </w:pPr>
            <w:r>
              <w:t>multiplicity: 1</w:t>
            </w:r>
          </w:p>
          <w:p w14:paraId="1EDC4411" w14:textId="77777777" w:rsidR="008B498F" w:rsidRDefault="00000000">
            <w:pPr>
              <w:pStyle w:val="TAL"/>
            </w:pPr>
            <w:proofErr w:type="spellStart"/>
            <w:r>
              <w:t>isOrdered</w:t>
            </w:r>
            <w:proofErr w:type="spellEnd"/>
            <w:r>
              <w:t>: N/A</w:t>
            </w:r>
          </w:p>
          <w:p w14:paraId="032BF275" w14:textId="77777777" w:rsidR="008B498F" w:rsidRDefault="00000000">
            <w:pPr>
              <w:pStyle w:val="TAL"/>
            </w:pPr>
            <w:proofErr w:type="spellStart"/>
            <w:r>
              <w:t>isUnique</w:t>
            </w:r>
            <w:proofErr w:type="spellEnd"/>
            <w:r>
              <w:t>: N/A</w:t>
            </w:r>
          </w:p>
          <w:p w14:paraId="48012169" w14:textId="77777777" w:rsidR="008B498F" w:rsidRDefault="00000000">
            <w:pPr>
              <w:pStyle w:val="TAL"/>
            </w:pPr>
            <w:proofErr w:type="spellStart"/>
            <w:r>
              <w:t>defaultValue</w:t>
            </w:r>
            <w:proofErr w:type="spellEnd"/>
            <w:r>
              <w:t>: None</w:t>
            </w:r>
          </w:p>
          <w:p w14:paraId="6E6B87BF" w14:textId="77777777" w:rsidR="008B498F" w:rsidRDefault="00000000">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2E43899F" w14:textId="77777777" w:rsidR="008B498F" w:rsidRDefault="008B498F">
            <w:pPr>
              <w:pStyle w:val="TAL"/>
            </w:pPr>
          </w:p>
        </w:tc>
      </w:tr>
      <w:tr w:rsidR="008B498F" w14:paraId="1205D4B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CD869" w14:textId="77777777" w:rsidR="008B498F" w:rsidRDefault="00000000">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0C571960" w14:textId="77777777" w:rsidR="008B498F" w:rsidRDefault="00000000">
            <w:pPr>
              <w:pStyle w:val="TAL"/>
            </w:pPr>
            <w:r>
              <w:t>Indicates if the transmission direction is downlink (DL), uplink (UL) or both downlink and uplink (DL and UL).</w:t>
            </w:r>
          </w:p>
          <w:p w14:paraId="04753A91" w14:textId="77777777" w:rsidR="008B498F" w:rsidRDefault="008B498F">
            <w:pPr>
              <w:pStyle w:val="TAL"/>
            </w:pPr>
          </w:p>
          <w:p w14:paraId="2054731E" w14:textId="77777777" w:rsidR="008B498F" w:rsidRDefault="00000000">
            <w:pPr>
              <w:pStyle w:val="TAL"/>
            </w:pPr>
            <w:proofErr w:type="spellStart"/>
            <w:r>
              <w:t>allowedValues</w:t>
            </w:r>
            <w:proofErr w:type="spellEnd"/>
            <w:r>
              <w:t xml:space="preserve">: </w:t>
            </w:r>
          </w:p>
          <w:p w14:paraId="62D10057" w14:textId="77777777" w:rsidR="008B498F" w:rsidRDefault="00000000">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0706FD86" w14:textId="77777777" w:rsidR="008B498F" w:rsidRDefault="00000000">
            <w:pPr>
              <w:pStyle w:val="TAL"/>
            </w:pPr>
            <w:r>
              <w:t>type: ENUM</w:t>
            </w:r>
          </w:p>
          <w:p w14:paraId="3238B115" w14:textId="77777777" w:rsidR="008B498F" w:rsidRDefault="00000000">
            <w:pPr>
              <w:pStyle w:val="TAL"/>
            </w:pPr>
            <w:r>
              <w:t>multiplicity: 1</w:t>
            </w:r>
          </w:p>
          <w:p w14:paraId="43EE3D55" w14:textId="77777777" w:rsidR="008B498F" w:rsidRDefault="00000000">
            <w:pPr>
              <w:pStyle w:val="TAL"/>
            </w:pPr>
            <w:proofErr w:type="spellStart"/>
            <w:r>
              <w:t>isOrdered</w:t>
            </w:r>
            <w:proofErr w:type="spellEnd"/>
            <w:r>
              <w:t>: N/A</w:t>
            </w:r>
          </w:p>
          <w:p w14:paraId="25B3C364" w14:textId="77777777" w:rsidR="008B498F" w:rsidRDefault="00000000">
            <w:pPr>
              <w:pStyle w:val="TAL"/>
            </w:pPr>
            <w:proofErr w:type="spellStart"/>
            <w:r>
              <w:t>isUnique</w:t>
            </w:r>
            <w:proofErr w:type="spellEnd"/>
            <w:r>
              <w:t>: N/A</w:t>
            </w:r>
          </w:p>
          <w:p w14:paraId="7C5BA12D" w14:textId="77777777" w:rsidR="008B498F" w:rsidRDefault="00000000">
            <w:pPr>
              <w:pStyle w:val="TAL"/>
            </w:pPr>
            <w:proofErr w:type="spellStart"/>
            <w:r>
              <w:t>defaultValue</w:t>
            </w:r>
            <w:proofErr w:type="spellEnd"/>
            <w:r>
              <w:t>: None</w:t>
            </w:r>
          </w:p>
          <w:p w14:paraId="624330FC" w14:textId="77777777" w:rsidR="008B498F" w:rsidRDefault="00000000">
            <w:pPr>
              <w:pStyle w:val="TAL"/>
            </w:pPr>
            <w:proofErr w:type="spellStart"/>
            <w:r>
              <w:t>isNullable</w:t>
            </w:r>
            <w:proofErr w:type="spellEnd"/>
            <w:r>
              <w:t>: False</w:t>
            </w:r>
          </w:p>
          <w:p w14:paraId="46BB1447" w14:textId="77777777" w:rsidR="008B498F" w:rsidRDefault="008B498F">
            <w:pPr>
              <w:pStyle w:val="TAL"/>
            </w:pPr>
          </w:p>
        </w:tc>
      </w:tr>
      <w:tr w:rsidR="008B498F" w14:paraId="3A87CA7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F348D" w14:textId="77777777" w:rsidR="008B498F" w:rsidRDefault="00000000">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64FA930" w14:textId="77777777" w:rsidR="008B498F" w:rsidRDefault="00000000">
            <w:pPr>
              <w:pStyle w:val="TAL"/>
            </w:pPr>
            <w:r>
              <w:t xml:space="preserve">It identifies whether the object is used for downlink, </w:t>
            </w:r>
            <w:proofErr w:type="gramStart"/>
            <w:r>
              <w:t>uplink</w:t>
            </w:r>
            <w:proofErr w:type="gramEnd"/>
            <w:r>
              <w:t xml:space="preserve"> or supplementary uplink.</w:t>
            </w:r>
          </w:p>
          <w:p w14:paraId="291A7779" w14:textId="77777777" w:rsidR="008B498F" w:rsidRDefault="008B498F">
            <w:pPr>
              <w:pStyle w:val="TAL"/>
            </w:pPr>
          </w:p>
          <w:p w14:paraId="7766190C" w14:textId="77777777" w:rsidR="008B498F" w:rsidRDefault="00000000">
            <w:pPr>
              <w:pStyle w:val="TAL"/>
            </w:pPr>
            <w:proofErr w:type="spellStart"/>
            <w:r>
              <w:t>allowedValues</w:t>
            </w:r>
            <w:proofErr w:type="spellEnd"/>
            <w:r>
              <w:t>:</w:t>
            </w:r>
          </w:p>
          <w:p w14:paraId="22DBD520" w14:textId="77777777" w:rsidR="008B498F" w:rsidRDefault="00000000">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8BF886" w14:textId="77777777" w:rsidR="008B498F" w:rsidRDefault="00000000">
            <w:pPr>
              <w:pStyle w:val="TAL"/>
            </w:pPr>
            <w:r>
              <w:t>type: ENUM</w:t>
            </w:r>
          </w:p>
          <w:p w14:paraId="22CA2CF6" w14:textId="77777777" w:rsidR="008B498F" w:rsidRDefault="00000000">
            <w:pPr>
              <w:pStyle w:val="TAL"/>
            </w:pPr>
            <w:r>
              <w:t>multiplicity: 1</w:t>
            </w:r>
          </w:p>
          <w:p w14:paraId="412B8BA5" w14:textId="77777777" w:rsidR="008B498F" w:rsidRDefault="00000000">
            <w:pPr>
              <w:pStyle w:val="TAL"/>
            </w:pPr>
            <w:proofErr w:type="spellStart"/>
            <w:r>
              <w:t>isOrdered</w:t>
            </w:r>
            <w:proofErr w:type="spellEnd"/>
            <w:r>
              <w:t>: N/A</w:t>
            </w:r>
          </w:p>
          <w:p w14:paraId="3E990E36" w14:textId="77777777" w:rsidR="008B498F" w:rsidRDefault="00000000">
            <w:pPr>
              <w:pStyle w:val="TAL"/>
            </w:pPr>
            <w:proofErr w:type="spellStart"/>
            <w:r>
              <w:t>isUnique</w:t>
            </w:r>
            <w:proofErr w:type="spellEnd"/>
            <w:r>
              <w:t>: N/A</w:t>
            </w:r>
          </w:p>
          <w:p w14:paraId="10C2FC38" w14:textId="77777777" w:rsidR="008B498F" w:rsidRDefault="00000000">
            <w:pPr>
              <w:pStyle w:val="TAL"/>
            </w:pPr>
            <w:proofErr w:type="spellStart"/>
            <w:r>
              <w:t>defaultValue</w:t>
            </w:r>
            <w:proofErr w:type="spellEnd"/>
            <w:r>
              <w:t>: None</w:t>
            </w:r>
          </w:p>
          <w:p w14:paraId="2352B894" w14:textId="77777777" w:rsidR="008B498F" w:rsidRDefault="00000000">
            <w:pPr>
              <w:pStyle w:val="TAL"/>
            </w:pPr>
            <w:proofErr w:type="spellStart"/>
            <w:r>
              <w:t>isNullable</w:t>
            </w:r>
            <w:proofErr w:type="spellEnd"/>
            <w:r>
              <w:t>: False</w:t>
            </w:r>
          </w:p>
          <w:p w14:paraId="377FBD23" w14:textId="77777777" w:rsidR="008B498F" w:rsidRDefault="008B498F">
            <w:pPr>
              <w:pStyle w:val="TAL"/>
            </w:pPr>
          </w:p>
        </w:tc>
      </w:tr>
      <w:tr w:rsidR="008B498F" w14:paraId="3178A4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F46DF" w14:textId="77777777" w:rsidR="008B498F" w:rsidRDefault="00000000">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75FE945A" w14:textId="77777777" w:rsidR="008B498F" w:rsidRDefault="00000000">
            <w:pPr>
              <w:pStyle w:val="TAL"/>
              <w:rPr>
                <w:rFonts w:eastAsia="Batang" w:cs="Arial"/>
                <w:szCs w:val="18"/>
              </w:rPr>
            </w:pPr>
            <w:r>
              <w:rPr>
                <w:rFonts w:eastAsia="Batang" w:cs="Arial"/>
                <w:szCs w:val="18"/>
              </w:rPr>
              <w:t>It identifies whether the object is used for initial or other BWP.</w:t>
            </w:r>
          </w:p>
          <w:p w14:paraId="428E3B81" w14:textId="77777777" w:rsidR="008B498F" w:rsidRDefault="008B498F">
            <w:pPr>
              <w:pStyle w:val="TAL"/>
              <w:rPr>
                <w:rFonts w:eastAsia="Batang" w:cs="Arial"/>
                <w:szCs w:val="18"/>
              </w:rPr>
            </w:pPr>
          </w:p>
          <w:p w14:paraId="658D929C" w14:textId="77777777" w:rsidR="008B498F" w:rsidRDefault="00000000">
            <w:pPr>
              <w:pStyle w:val="TAL"/>
            </w:pPr>
            <w:proofErr w:type="spellStart"/>
            <w:r>
              <w:t>allowedValues</w:t>
            </w:r>
            <w:proofErr w:type="spellEnd"/>
            <w:r>
              <w:t>:</w:t>
            </w:r>
          </w:p>
          <w:p w14:paraId="033E6735" w14:textId="77777777" w:rsidR="008B498F" w:rsidRDefault="008B498F">
            <w:pPr>
              <w:pStyle w:val="TAL"/>
            </w:pPr>
          </w:p>
          <w:p w14:paraId="0C0A0B63" w14:textId="77777777" w:rsidR="008B498F" w:rsidRDefault="00000000">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7863921B" w14:textId="77777777" w:rsidR="008B498F" w:rsidRDefault="00000000">
            <w:pPr>
              <w:pStyle w:val="TAL"/>
            </w:pPr>
            <w:r>
              <w:t>type: ENUM</w:t>
            </w:r>
          </w:p>
          <w:p w14:paraId="1EE90F09" w14:textId="77777777" w:rsidR="008B498F" w:rsidRDefault="00000000">
            <w:pPr>
              <w:pStyle w:val="TAL"/>
            </w:pPr>
            <w:r>
              <w:t>multiplicity: 1</w:t>
            </w:r>
          </w:p>
          <w:p w14:paraId="6DF292ED" w14:textId="77777777" w:rsidR="008B498F" w:rsidRDefault="00000000">
            <w:pPr>
              <w:pStyle w:val="TAL"/>
            </w:pPr>
            <w:proofErr w:type="spellStart"/>
            <w:r>
              <w:t>isOrdered</w:t>
            </w:r>
            <w:proofErr w:type="spellEnd"/>
            <w:r>
              <w:t>: N/A</w:t>
            </w:r>
          </w:p>
          <w:p w14:paraId="0DFB72F4" w14:textId="77777777" w:rsidR="008B498F" w:rsidRDefault="00000000">
            <w:pPr>
              <w:pStyle w:val="TAL"/>
            </w:pPr>
            <w:proofErr w:type="spellStart"/>
            <w:r>
              <w:t>isUnique</w:t>
            </w:r>
            <w:proofErr w:type="spellEnd"/>
            <w:r>
              <w:t>: N/A</w:t>
            </w:r>
          </w:p>
          <w:p w14:paraId="0275C101" w14:textId="77777777" w:rsidR="008B498F" w:rsidRDefault="00000000">
            <w:pPr>
              <w:pStyle w:val="TAL"/>
            </w:pPr>
            <w:proofErr w:type="spellStart"/>
            <w:r>
              <w:t>defaultValue</w:t>
            </w:r>
            <w:proofErr w:type="spellEnd"/>
            <w:r>
              <w:t>: None</w:t>
            </w:r>
          </w:p>
          <w:p w14:paraId="7A79E5FA" w14:textId="77777777" w:rsidR="008B498F" w:rsidRDefault="00000000">
            <w:pPr>
              <w:pStyle w:val="TAL"/>
            </w:pPr>
            <w:proofErr w:type="spellStart"/>
            <w:r>
              <w:t>isNullable</w:t>
            </w:r>
            <w:proofErr w:type="spellEnd"/>
            <w:r>
              <w:t>: False</w:t>
            </w:r>
          </w:p>
        </w:tc>
      </w:tr>
      <w:tr w:rsidR="008B498F" w14:paraId="007A6E4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A1C48" w14:textId="77777777" w:rsidR="008B498F" w:rsidRDefault="00000000">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27FC007A" w14:textId="77777777" w:rsidR="008B498F" w:rsidRDefault="00000000">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09AB07CA" w14:textId="77777777" w:rsidR="008B498F" w:rsidRDefault="008B498F">
            <w:pPr>
              <w:pStyle w:val="TAL"/>
            </w:pPr>
          </w:p>
          <w:p w14:paraId="01567E18" w14:textId="77777777" w:rsidR="008B498F" w:rsidRDefault="00000000">
            <w:pPr>
              <w:pStyle w:val="TAL"/>
            </w:pPr>
            <w:proofErr w:type="spellStart"/>
            <w:r>
              <w:t>allowedValues</w:t>
            </w:r>
            <w:proofErr w:type="spellEnd"/>
            <w:r>
              <w:t>:</w:t>
            </w:r>
          </w:p>
          <w:p w14:paraId="6E300A8D" w14:textId="77777777" w:rsidR="008B498F" w:rsidRDefault="00000000">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4411A707"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74419AD2" w14:textId="77777777" w:rsidR="008B498F" w:rsidRDefault="00000000">
            <w:pPr>
              <w:pStyle w:val="TAL"/>
            </w:pPr>
            <w:r>
              <w:t>type: Integer</w:t>
            </w:r>
          </w:p>
          <w:p w14:paraId="13DD5DFB" w14:textId="77777777" w:rsidR="008B498F" w:rsidRDefault="00000000">
            <w:pPr>
              <w:pStyle w:val="TAL"/>
            </w:pPr>
            <w:r>
              <w:t>multiplicity: 1</w:t>
            </w:r>
          </w:p>
          <w:p w14:paraId="2E6B2B0B" w14:textId="77777777" w:rsidR="008B498F" w:rsidRDefault="00000000">
            <w:pPr>
              <w:pStyle w:val="TAL"/>
            </w:pPr>
            <w:proofErr w:type="spellStart"/>
            <w:r>
              <w:t>isOrdered</w:t>
            </w:r>
            <w:proofErr w:type="spellEnd"/>
            <w:r>
              <w:t>: N/A</w:t>
            </w:r>
          </w:p>
          <w:p w14:paraId="605F1C10" w14:textId="77777777" w:rsidR="008B498F" w:rsidRDefault="00000000">
            <w:pPr>
              <w:pStyle w:val="TAL"/>
            </w:pPr>
            <w:proofErr w:type="spellStart"/>
            <w:r>
              <w:t>isUnique</w:t>
            </w:r>
            <w:proofErr w:type="spellEnd"/>
            <w:r>
              <w:t>: N/A</w:t>
            </w:r>
          </w:p>
          <w:p w14:paraId="3BC46E33" w14:textId="77777777" w:rsidR="008B498F" w:rsidRDefault="00000000">
            <w:pPr>
              <w:pStyle w:val="TAL"/>
            </w:pPr>
            <w:proofErr w:type="spellStart"/>
            <w:r>
              <w:t>defaultValue</w:t>
            </w:r>
            <w:proofErr w:type="spellEnd"/>
            <w:r>
              <w:t>: None</w:t>
            </w:r>
          </w:p>
          <w:p w14:paraId="79C472F1" w14:textId="77777777" w:rsidR="008B498F" w:rsidRDefault="00000000">
            <w:pPr>
              <w:pStyle w:val="TAL"/>
            </w:pPr>
            <w:proofErr w:type="spellStart"/>
            <w:r>
              <w:t>isNullable</w:t>
            </w:r>
            <w:proofErr w:type="spellEnd"/>
            <w:r>
              <w:t>: False</w:t>
            </w:r>
          </w:p>
        </w:tc>
      </w:tr>
      <w:tr w:rsidR="008B498F" w14:paraId="13F4498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E574D4" w14:textId="77777777" w:rsidR="008B498F" w:rsidRDefault="00000000">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4BFDD75" w14:textId="77777777" w:rsidR="008B498F" w:rsidRDefault="00000000">
            <w:pPr>
              <w:pStyle w:val="TAL"/>
            </w:pPr>
            <w:r>
              <w:t xml:space="preserve">Number of physical resource blocks for a BWP. This corresponds to </w:t>
            </w:r>
            <w:proofErr w:type="spellStart"/>
            <w:r>
              <w:t>N_BWP_size</w:t>
            </w:r>
            <w:proofErr w:type="spellEnd"/>
            <w:r>
              <w:t>, see subclause 4.4.5 in TS 38.211 [32].</w:t>
            </w:r>
          </w:p>
          <w:p w14:paraId="0F9F9ADD" w14:textId="77777777" w:rsidR="008B498F" w:rsidRDefault="008B498F">
            <w:pPr>
              <w:pStyle w:val="TAL"/>
            </w:pPr>
          </w:p>
          <w:p w14:paraId="7904BD17" w14:textId="77777777" w:rsidR="008B498F" w:rsidRDefault="00000000">
            <w:pPr>
              <w:pStyle w:val="TAL"/>
            </w:pPr>
            <w:proofErr w:type="spellStart"/>
            <w:r>
              <w:t>allowedValues</w:t>
            </w:r>
            <w:proofErr w:type="spellEnd"/>
            <w:r>
              <w:t>:</w:t>
            </w:r>
          </w:p>
          <w:p w14:paraId="45D70D06" w14:textId="77777777" w:rsidR="008B498F" w:rsidRDefault="00000000">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661B67C9"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4469643C" w14:textId="77777777" w:rsidR="008B498F" w:rsidRDefault="00000000">
            <w:pPr>
              <w:pStyle w:val="TAL"/>
            </w:pPr>
            <w:r>
              <w:t>type: Integer</w:t>
            </w:r>
          </w:p>
          <w:p w14:paraId="1A371FF3" w14:textId="77777777" w:rsidR="008B498F" w:rsidRDefault="00000000">
            <w:pPr>
              <w:pStyle w:val="TAL"/>
            </w:pPr>
            <w:r>
              <w:t>multiplicity: 1</w:t>
            </w:r>
          </w:p>
          <w:p w14:paraId="4FD17210" w14:textId="77777777" w:rsidR="008B498F" w:rsidRDefault="00000000">
            <w:pPr>
              <w:pStyle w:val="TAL"/>
            </w:pPr>
            <w:proofErr w:type="spellStart"/>
            <w:r>
              <w:t>isOrdered</w:t>
            </w:r>
            <w:proofErr w:type="spellEnd"/>
            <w:r>
              <w:t>: N/A</w:t>
            </w:r>
          </w:p>
          <w:p w14:paraId="31119FE9" w14:textId="77777777" w:rsidR="008B498F" w:rsidRDefault="00000000">
            <w:pPr>
              <w:pStyle w:val="TAL"/>
            </w:pPr>
            <w:proofErr w:type="spellStart"/>
            <w:r>
              <w:t>isUnique</w:t>
            </w:r>
            <w:proofErr w:type="spellEnd"/>
            <w:r>
              <w:t>: N/A</w:t>
            </w:r>
          </w:p>
          <w:p w14:paraId="0C308E28" w14:textId="77777777" w:rsidR="008B498F" w:rsidRDefault="00000000">
            <w:pPr>
              <w:pStyle w:val="TAL"/>
            </w:pPr>
            <w:proofErr w:type="spellStart"/>
            <w:r>
              <w:t>defaultValue</w:t>
            </w:r>
            <w:proofErr w:type="spellEnd"/>
            <w:r>
              <w:t>: None</w:t>
            </w:r>
          </w:p>
          <w:p w14:paraId="3DCA4636" w14:textId="77777777" w:rsidR="008B498F" w:rsidRDefault="00000000">
            <w:pPr>
              <w:pStyle w:val="TAL"/>
            </w:pPr>
            <w:proofErr w:type="spellStart"/>
            <w:r>
              <w:t>isNullable</w:t>
            </w:r>
            <w:proofErr w:type="spellEnd"/>
            <w:r>
              <w:t>: False</w:t>
            </w:r>
          </w:p>
        </w:tc>
      </w:tr>
      <w:tr w:rsidR="008B498F" w14:paraId="05D386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B4A312" w14:textId="77777777" w:rsidR="008B498F" w:rsidRDefault="00000000">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35E0AEC6" w14:textId="77777777" w:rsidR="008B498F" w:rsidRDefault="00000000">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079DB57A" w14:textId="77777777" w:rsidR="008B498F" w:rsidRDefault="008B498F">
            <w:pPr>
              <w:pStyle w:val="TAL"/>
              <w:rPr>
                <w:rFonts w:cs="Arial"/>
              </w:rPr>
            </w:pPr>
          </w:p>
          <w:p w14:paraId="4847D11A" w14:textId="77777777" w:rsidR="008B498F" w:rsidRDefault="00000000">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062DACBD" w14:textId="77777777" w:rsidR="008B498F" w:rsidRDefault="008B498F">
            <w:pPr>
              <w:pStyle w:val="TAL"/>
              <w:rPr>
                <w:rFonts w:cs="Arial"/>
                <w:szCs w:val="18"/>
              </w:rPr>
            </w:pPr>
          </w:p>
          <w:p w14:paraId="21487D6B" w14:textId="77777777" w:rsidR="008B498F" w:rsidRDefault="00000000">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75003288"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239F823F" w14:textId="77777777" w:rsidR="008B498F" w:rsidRDefault="00000000">
            <w:pPr>
              <w:pStyle w:val="TAL"/>
              <w:rPr>
                <w:rFonts w:cs="Arial"/>
              </w:rPr>
            </w:pPr>
            <w:r>
              <w:rPr>
                <w:rFonts w:cs="Arial"/>
              </w:rPr>
              <w:t>type: Integer</w:t>
            </w:r>
          </w:p>
          <w:p w14:paraId="395461A9" w14:textId="77777777" w:rsidR="008B498F" w:rsidRDefault="00000000">
            <w:pPr>
              <w:pStyle w:val="TAL"/>
              <w:rPr>
                <w:rFonts w:cs="Arial"/>
              </w:rPr>
            </w:pPr>
            <w:r>
              <w:rPr>
                <w:rFonts w:cs="Arial"/>
              </w:rPr>
              <w:t>multiplicity: 1</w:t>
            </w:r>
          </w:p>
          <w:p w14:paraId="753361C4" w14:textId="77777777" w:rsidR="008B498F" w:rsidRDefault="00000000">
            <w:pPr>
              <w:pStyle w:val="TAL"/>
              <w:rPr>
                <w:rFonts w:cs="Arial"/>
              </w:rPr>
            </w:pPr>
            <w:proofErr w:type="spellStart"/>
            <w:r>
              <w:rPr>
                <w:rFonts w:cs="Arial"/>
              </w:rPr>
              <w:t>isOrdered</w:t>
            </w:r>
            <w:proofErr w:type="spellEnd"/>
            <w:r>
              <w:rPr>
                <w:rFonts w:cs="Arial"/>
              </w:rPr>
              <w:t>: N/A</w:t>
            </w:r>
          </w:p>
          <w:p w14:paraId="4F3A8015" w14:textId="77777777" w:rsidR="008B498F" w:rsidRDefault="00000000">
            <w:pPr>
              <w:pStyle w:val="TAL"/>
              <w:rPr>
                <w:rFonts w:cs="Arial"/>
              </w:rPr>
            </w:pPr>
            <w:proofErr w:type="spellStart"/>
            <w:r>
              <w:rPr>
                <w:rFonts w:cs="Arial"/>
              </w:rPr>
              <w:t>isUnique</w:t>
            </w:r>
            <w:proofErr w:type="spellEnd"/>
            <w:r>
              <w:rPr>
                <w:rFonts w:cs="Arial"/>
              </w:rPr>
              <w:t>: N/A</w:t>
            </w:r>
          </w:p>
          <w:p w14:paraId="1250846B" w14:textId="77777777" w:rsidR="008B498F" w:rsidRDefault="00000000">
            <w:pPr>
              <w:pStyle w:val="TAL"/>
              <w:rPr>
                <w:rFonts w:cs="Arial"/>
              </w:rPr>
            </w:pPr>
            <w:proofErr w:type="spellStart"/>
            <w:r>
              <w:rPr>
                <w:rFonts w:cs="Arial"/>
              </w:rPr>
              <w:t>defaultValue</w:t>
            </w:r>
            <w:proofErr w:type="spellEnd"/>
            <w:r>
              <w:rPr>
                <w:rFonts w:cs="Arial"/>
              </w:rPr>
              <w:t>: None</w:t>
            </w:r>
          </w:p>
          <w:p w14:paraId="35F4A7BB" w14:textId="77777777" w:rsidR="008B498F" w:rsidRDefault="00000000">
            <w:pPr>
              <w:pStyle w:val="TAL"/>
            </w:pPr>
            <w:proofErr w:type="spellStart"/>
            <w:r>
              <w:rPr>
                <w:rFonts w:cs="Arial"/>
              </w:rPr>
              <w:t>isNullable</w:t>
            </w:r>
            <w:proofErr w:type="spellEnd"/>
            <w:r>
              <w:rPr>
                <w:rFonts w:cs="Arial"/>
              </w:rPr>
              <w:t xml:space="preserve">: </w:t>
            </w:r>
            <w:r>
              <w:t>False</w:t>
            </w:r>
          </w:p>
        </w:tc>
      </w:tr>
      <w:tr w:rsidR="008B498F" w14:paraId="1D40306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EA2654" w14:textId="77777777" w:rsidR="008B498F" w:rsidRDefault="00000000">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17CD2E06" w14:textId="77777777" w:rsidR="008B498F" w:rsidRDefault="00000000">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356B56ED" w14:textId="77777777" w:rsidR="008B498F" w:rsidRDefault="008B498F">
            <w:pPr>
              <w:pStyle w:val="TAL"/>
              <w:rPr>
                <w:szCs w:val="18"/>
              </w:rPr>
            </w:pPr>
          </w:p>
          <w:p w14:paraId="71F28528"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7FEB3F2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7EE36DB2" w14:textId="77777777" w:rsidR="008B498F" w:rsidRDefault="00000000">
            <w:pPr>
              <w:pStyle w:val="TAL"/>
              <w:rPr>
                <w:rFonts w:cs="Arial"/>
              </w:rPr>
            </w:pPr>
            <w:r>
              <w:rPr>
                <w:rFonts w:cs="Arial"/>
              </w:rPr>
              <w:t>type: DN</w:t>
            </w:r>
          </w:p>
          <w:p w14:paraId="75F44976" w14:textId="77777777" w:rsidR="008B498F" w:rsidRDefault="00000000">
            <w:pPr>
              <w:pStyle w:val="TAL"/>
              <w:rPr>
                <w:rFonts w:cs="Arial"/>
              </w:rPr>
            </w:pPr>
            <w:r>
              <w:rPr>
                <w:rFonts w:cs="Arial"/>
              </w:rPr>
              <w:t>multiplicity: 1</w:t>
            </w:r>
          </w:p>
          <w:p w14:paraId="37B32130" w14:textId="77777777" w:rsidR="008B498F" w:rsidRDefault="00000000">
            <w:pPr>
              <w:pStyle w:val="TAL"/>
              <w:rPr>
                <w:rFonts w:cs="Arial"/>
              </w:rPr>
            </w:pPr>
            <w:proofErr w:type="spellStart"/>
            <w:r>
              <w:rPr>
                <w:rFonts w:cs="Arial"/>
              </w:rPr>
              <w:t>isOrdered</w:t>
            </w:r>
            <w:proofErr w:type="spellEnd"/>
            <w:r>
              <w:rPr>
                <w:rFonts w:cs="Arial"/>
              </w:rPr>
              <w:t>: N/A</w:t>
            </w:r>
          </w:p>
          <w:p w14:paraId="6E0D08E0"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051A5C6F" w14:textId="77777777" w:rsidR="008B498F" w:rsidRDefault="00000000">
            <w:pPr>
              <w:pStyle w:val="TAL"/>
              <w:rPr>
                <w:rFonts w:cs="Arial"/>
              </w:rPr>
            </w:pPr>
            <w:proofErr w:type="spellStart"/>
            <w:r>
              <w:rPr>
                <w:rFonts w:cs="Arial"/>
              </w:rPr>
              <w:t>defaultValue</w:t>
            </w:r>
            <w:proofErr w:type="spellEnd"/>
            <w:r>
              <w:rPr>
                <w:rFonts w:cs="Arial"/>
              </w:rPr>
              <w:t>: None</w:t>
            </w:r>
          </w:p>
          <w:p w14:paraId="5F58C6E5"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BD31E59" w14:textId="77777777" w:rsidR="008B498F" w:rsidRDefault="008B498F">
            <w:pPr>
              <w:pStyle w:val="TAL"/>
            </w:pPr>
          </w:p>
        </w:tc>
      </w:tr>
      <w:tr w:rsidR="008B498F" w14:paraId="65BCB00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D7A78" w14:textId="77777777" w:rsidR="008B498F" w:rsidRDefault="00000000">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tcPr>
          <w:p w14:paraId="48A01706" w14:textId="77777777" w:rsidR="008B498F" w:rsidRDefault="00000000">
            <w:pPr>
              <w:rPr>
                <w:rFonts w:ascii="Arial" w:hAnsi="Arial" w:cs="Arial"/>
                <w:sz w:val="18"/>
                <w:szCs w:val="18"/>
              </w:rPr>
            </w:pPr>
            <w:r>
              <w:rPr>
                <w:rFonts w:ascii="Arial" w:hAnsi="Arial" w:cs="Arial"/>
                <w:sz w:val="18"/>
                <w:szCs w:val="18"/>
              </w:rPr>
              <w:t>Indicates cell defining SSB frequency domain position</w:t>
            </w:r>
          </w:p>
          <w:p w14:paraId="40A01B52" w14:textId="77777777" w:rsidR="008B498F" w:rsidRDefault="00000000">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5944DFF8" w14:textId="77777777" w:rsidR="008B498F" w:rsidRDefault="00000000">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42511C5D" w14:textId="77777777" w:rsidR="008B498F" w:rsidRDefault="00000000">
            <w:pPr>
              <w:pStyle w:val="TAL"/>
            </w:pPr>
            <w:r>
              <w:t>type: Integer</w:t>
            </w:r>
          </w:p>
          <w:p w14:paraId="3CB9EB82" w14:textId="77777777" w:rsidR="008B498F" w:rsidRDefault="00000000">
            <w:pPr>
              <w:pStyle w:val="TAL"/>
            </w:pPr>
            <w:r>
              <w:t>multiplicity: 1</w:t>
            </w:r>
          </w:p>
          <w:p w14:paraId="438CBE42" w14:textId="77777777" w:rsidR="008B498F" w:rsidRDefault="00000000">
            <w:pPr>
              <w:pStyle w:val="TAL"/>
            </w:pPr>
            <w:proofErr w:type="spellStart"/>
            <w:r>
              <w:t>isOrdered</w:t>
            </w:r>
            <w:proofErr w:type="spellEnd"/>
            <w:r>
              <w:t>: N/A</w:t>
            </w:r>
          </w:p>
          <w:p w14:paraId="096BB043" w14:textId="77777777" w:rsidR="008B498F" w:rsidRDefault="00000000">
            <w:pPr>
              <w:pStyle w:val="TAL"/>
            </w:pPr>
            <w:proofErr w:type="spellStart"/>
            <w:r>
              <w:t>isUnique</w:t>
            </w:r>
            <w:proofErr w:type="spellEnd"/>
            <w:r>
              <w:t>: N/A</w:t>
            </w:r>
          </w:p>
          <w:p w14:paraId="0355BC5B" w14:textId="77777777" w:rsidR="008B498F" w:rsidRDefault="00000000">
            <w:pPr>
              <w:pStyle w:val="TAL"/>
            </w:pPr>
            <w:proofErr w:type="spellStart"/>
            <w:r>
              <w:t>defaultValue</w:t>
            </w:r>
            <w:proofErr w:type="spellEnd"/>
            <w:r>
              <w:t>: None</w:t>
            </w:r>
          </w:p>
          <w:p w14:paraId="0B27A383" w14:textId="77777777" w:rsidR="008B498F" w:rsidRDefault="00000000">
            <w:pPr>
              <w:pStyle w:val="TAL"/>
            </w:pPr>
            <w:proofErr w:type="spellStart"/>
            <w:r>
              <w:t>isNullable</w:t>
            </w:r>
            <w:proofErr w:type="spellEnd"/>
            <w:r>
              <w:t>: False</w:t>
            </w:r>
          </w:p>
          <w:p w14:paraId="0AB891C4" w14:textId="77777777" w:rsidR="008B498F" w:rsidRDefault="008B498F">
            <w:pPr>
              <w:pStyle w:val="TAL"/>
              <w:rPr>
                <w:rFonts w:cs="Arial"/>
              </w:rPr>
            </w:pPr>
          </w:p>
        </w:tc>
      </w:tr>
      <w:tr w:rsidR="008B498F" w14:paraId="31A6943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982EA" w14:textId="77777777" w:rsidR="008B498F" w:rsidRDefault="00000000">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71E00F57" w14:textId="77777777" w:rsidR="008B498F" w:rsidRDefault="00000000">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3BB96F9F" w14:textId="77777777" w:rsidR="008B498F" w:rsidRDefault="008B498F">
            <w:pPr>
              <w:pStyle w:val="TAL"/>
              <w:rPr>
                <w:rFonts w:cs="Arial"/>
              </w:rPr>
            </w:pPr>
          </w:p>
          <w:p w14:paraId="53FBF9B5"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4A77185"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6BAA9D9" w14:textId="77777777" w:rsidR="008B498F" w:rsidRDefault="00000000">
            <w:pPr>
              <w:pStyle w:val="TAL"/>
              <w:rPr>
                <w:rFonts w:cs="Arial"/>
              </w:rPr>
            </w:pPr>
            <w:r>
              <w:rPr>
                <w:rFonts w:cs="Arial"/>
              </w:rPr>
              <w:t>type: DN</w:t>
            </w:r>
          </w:p>
          <w:p w14:paraId="6212BBF4" w14:textId="77777777" w:rsidR="008B498F" w:rsidRDefault="00000000">
            <w:pPr>
              <w:pStyle w:val="TAL"/>
              <w:rPr>
                <w:rFonts w:cs="Arial"/>
              </w:rPr>
            </w:pPr>
            <w:r>
              <w:rPr>
                <w:rFonts w:cs="Arial"/>
              </w:rPr>
              <w:t>multiplicity: 1</w:t>
            </w:r>
          </w:p>
          <w:p w14:paraId="03C15C7B" w14:textId="77777777" w:rsidR="008B498F" w:rsidRDefault="00000000">
            <w:pPr>
              <w:pStyle w:val="TAL"/>
              <w:rPr>
                <w:rFonts w:cs="Arial"/>
              </w:rPr>
            </w:pPr>
            <w:proofErr w:type="spellStart"/>
            <w:r>
              <w:rPr>
                <w:rFonts w:cs="Arial"/>
              </w:rPr>
              <w:t>isOrdered</w:t>
            </w:r>
            <w:proofErr w:type="spellEnd"/>
            <w:r>
              <w:rPr>
                <w:rFonts w:cs="Arial"/>
              </w:rPr>
              <w:t>: N/A</w:t>
            </w:r>
          </w:p>
          <w:p w14:paraId="2C05902F"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6C792912" w14:textId="77777777" w:rsidR="008B498F" w:rsidRDefault="00000000">
            <w:pPr>
              <w:pStyle w:val="TAL"/>
              <w:rPr>
                <w:rFonts w:cs="Arial"/>
              </w:rPr>
            </w:pPr>
            <w:proofErr w:type="spellStart"/>
            <w:r>
              <w:rPr>
                <w:rFonts w:cs="Arial"/>
              </w:rPr>
              <w:t>defaultValue</w:t>
            </w:r>
            <w:proofErr w:type="spellEnd"/>
            <w:r>
              <w:rPr>
                <w:rFonts w:cs="Arial"/>
              </w:rPr>
              <w:t>: None</w:t>
            </w:r>
          </w:p>
          <w:p w14:paraId="7F299B1C"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A307FDF" w14:textId="77777777" w:rsidR="008B498F" w:rsidRDefault="008B498F">
            <w:pPr>
              <w:pStyle w:val="TAL"/>
            </w:pPr>
          </w:p>
        </w:tc>
      </w:tr>
      <w:tr w:rsidR="008B498F" w14:paraId="10B1AD5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909B61" w14:textId="77777777" w:rsidR="008B498F" w:rsidRDefault="00000000">
            <w:pPr>
              <w:spacing w:after="0"/>
              <w:rPr>
                <w:rFonts w:ascii="Courier New" w:hAnsi="Courier New" w:cs="Courier New"/>
                <w:bCs/>
                <w:color w:val="333333"/>
                <w:sz w:val="18"/>
                <w:szCs w:val="18"/>
                <w:lang w:eastAsia="zh-CN"/>
              </w:rPr>
            </w:pPr>
            <w:proofErr w:type="spellStart"/>
            <w:r>
              <w:rPr>
                <w:rFonts w:ascii="Courier New" w:hAnsi="Courier New" w:cs="Courier New"/>
                <w:bCs/>
              </w:rPr>
              <w:t>nR</w:t>
            </w:r>
            <w:r>
              <w:rPr>
                <w:rFonts w:ascii="Courier New" w:hAnsi="Courier New" w:cs="Courier New"/>
                <w:bCs/>
                <w:color w:val="333333"/>
                <w:sz w:val="18"/>
                <w:szCs w:val="18"/>
                <w:lang w:eastAsia="zh-CN"/>
              </w:rPr>
              <w:t>r</w:t>
            </w:r>
            <w:r>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CA5C82E" w14:textId="77777777" w:rsidR="008B498F" w:rsidRDefault="00000000">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2EFD74CA" w14:textId="77777777" w:rsidR="008B498F" w:rsidRDefault="008B498F">
            <w:pPr>
              <w:pStyle w:val="TAL"/>
              <w:rPr>
                <w:rFonts w:cs="Arial"/>
              </w:rPr>
            </w:pPr>
          </w:p>
          <w:p w14:paraId="4C762866"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BF8A1AD" w14:textId="77777777" w:rsidR="008B498F" w:rsidRDefault="008B498F">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C5F54C5" w14:textId="77777777" w:rsidR="008B498F" w:rsidRDefault="00000000">
            <w:pPr>
              <w:pStyle w:val="TAL"/>
              <w:rPr>
                <w:rFonts w:cs="Arial"/>
              </w:rPr>
            </w:pPr>
            <w:r>
              <w:rPr>
                <w:rFonts w:cs="Arial"/>
              </w:rPr>
              <w:t>type: DN</w:t>
            </w:r>
          </w:p>
          <w:p w14:paraId="3043EB33" w14:textId="77777777" w:rsidR="008B498F" w:rsidRDefault="00000000">
            <w:pPr>
              <w:pStyle w:val="TAL"/>
              <w:rPr>
                <w:rFonts w:cs="Arial"/>
              </w:rPr>
            </w:pPr>
            <w:r>
              <w:rPr>
                <w:rFonts w:cs="Arial"/>
              </w:rPr>
              <w:t>multiplicity: 1</w:t>
            </w:r>
          </w:p>
          <w:p w14:paraId="38A2D101" w14:textId="77777777" w:rsidR="008B498F" w:rsidRDefault="00000000">
            <w:pPr>
              <w:pStyle w:val="TAL"/>
              <w:rPr>
                <w:rFonts w:cs="Arial"/>
              </w:rPr>
            </w:pPr>
            <w:proofErr w:type="spellStart"/>
            <w:r>
              <w:rPr>
                <w:rFonts w:cs="Arial"/>
              </w:rPr>
              <w:t>isOrdered</w:t>
            </w:r>
            <w:proofErr w:type="spellEnd"/>
            <w:r>
              <w:rPr>
                <w:rFonts w:cs="Arial"/>
              </w:rPr>
              <w:t>: N/A</w:t>
            </w:r>
          </w:p>
          <w:p w14:paraId="5938E628"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76E281B7" w14:textId="77777777" w:rsidR="008B498F" w:rsidRDefault="00000000">
            <w:pPr>
              <w:pStyle w:val="TAL"/>
              <w:rPr>
                <w:rFonts w:cs="Arial"/>
              </w:rPr>
            </w:pPr>
            <w:proofErr w:type="spellStart"/>
            <w:r>
              <w:rPr>
                <w:rFonts w:cs="Arial"/>
              </w:rPr>
              <w:t>defaultValue</w:t>
            </w:r>
            <w:proofErr w:type="spellEnd"/>
            <w:r>
              <w:rPr>
                <w:rFonts w:cs="Arial"/>
              </w:rPr>
              <w:t>: None</w:t>
            </w:r>
          </w:p>
          <w:p w14:paraId="6A974CFA"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9710AA1" w14:textId="77777777" w:rsidR="008B498F" w:rsidRDefault="008B498F">
            <w:pPr>
              <w:pStyle w:val="TAL"/>
              <w:rPr>
                <w:rFonts w:cs="Arial"/>
              </w:rPr>
            </w:pPr>
          </w:p>
        </w:tc>
      </w:tr>
      <w:tr w:rsidR="008B498F" w14:paraId="1154D6E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5396D6" w14:textId="77777777" w:rsidR="008B498F" w:rsidRDefault="00000000">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20CE3402" w14:textId="77777777" w:rsidR="008B498F" w:rsidRDefault="00000000">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21AE0745" w14:textId="77777777" w:rsidR="008B498F" w:rsidRDefault="008B498F">
            <w:pPr>
              <w:pStyle w:val="TAL"/>
              <w:rPr>
                <w:rFonts w:cs="Arial"/>
              </w:rPr>
            </w:pPr>
          </w:p>
          <w:p w14:paraId="2C59B40A"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85CB289"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39EF82" w14:textId="77777777" w:rsidR="008B498F" w:rsidRDefault="00000000">
            <w:pPr>
              <w:pStyle w:val="TAL"/>
              <w:rPr>
                <w:rFonts w:cs="Arial"/>
              </w:rPr>
            </w:pPr>
            <w:r>
              <w:rPr>
                <w:rFonts w:cs="Arial"/>
              </w:rPr>
              <w:t>type: DN</w:t>
            </w:r>
          </w:p>
          <w:p w14:paraId="34A641D8" w14:textId="77777777" w:rsidR="008B498F" w:rsidRDefault="00000000">
            <w:pPr>
              <w:pStyle w:val="TAL"/>
              <w:rPr>
                <w:rFonts w:cs="Arial"/>
              </w:rPr>
            </w:pPr>
            <w:r>
              <w:rPr>
                <w:rFonts w:cs="Arial"/>
              </w:rPr>
              <w:t>multiplicity: 1</w:t>
            </w:r>
          </w:p>
          <w:p w14:paraId="6938B95B" w14:textId="77777777" w:rsidR="008B498F" w:rsidRDefault="00000000">
            <w:pPr>
              <w:pStyle w:val="TAL"/>
              <w:rPr>
                <w:rFonts w:cs="Arial"/>
              </w:rPr>
            </w:pPr>
            <w:proofErr w:type="spellStart"/>
            <w:r>
              <w:rPr>
                <w:rFonts w:cs="Arial"/>
              </w:rPr>
              <w:t>isOrdered</w:t>
            </w:r>
            <w:proofErr w:type="spellEnd"/>
            <w:r>
              <w:rPr>
                <w:rFonts w:cs="Arial"/>
              </w:rPr>
              <w:t>: N/A</w:t>
            </w:r>
          </w:p>
          <w:p w14:paraId="402BD99C"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6D4811AE" w14:textId="77777777" w:rsidR="008B498F" w:rsidRDefault="00000000">
            <w:pPr>
              <w:pStyle w:val="TAL"/>
              <w:rPr>
                <w:rFonts w:cs="Arial"/>
              </w:rPr>
            </w:pPr>
            <w:proofErr w:type="spellStart"/>
            <w:r>
              <w:rPr>
                <w:rFonts w:cs="Arial"/>
              </w:rPr>
              <w:t>defaultValue</w:t>
            </w:r>
            <w:proofErr w:type="spellEnd"/>
            <w:r>
              <w:rPr>
                <w:rFonts w:cs="Arial"/>
              </w:rPr>
              <w:t>: None</w:t>
            </w:r>
          </w:p>
          <w:p w14:paraId="00DB4284"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69370A1" w14:textId="77777777" w:rsidR="008B498F" w:rsidRDefault="008B498F">
            <w:pPr>
              <w:pStyle w:val="TAL"/>
            </w:pPr>
          </w:p>
        </w:tc>
      </w:tr>
      <w:tr w:rsidR="008B498F" w14:paraId="660018F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C588C6" w14:textId="77777777" w:rsidR="008B498F" w:rsidRDefault="00000000">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7B1D15DA" w14:textId="77777777" w:rsidR="008B498F" w:rsidRDefault="00000000">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25DC4B33" w14:textId="77777777" w:rsidR="008B498F" w:rsidRDefault="008B498F">
            <w:pPr>
              <w:pStyle w:val="TAL"/>
              <w:rPr>
                <w:rFonts w:cs="Arial"/>
              </w:rPr>
            </w:pPr>
          </w:p>
          <w:p w14:paraId="0F3DB8E0"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4DEA1894"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DD03E" w14:textId="77777777" w:rsidR="008B498F" w:rsidRDefault="00000000">
            <w:pPr>
              <w:pStyle w:val="TAL"/>
              <w:rPr>
                <w:rFonts w:cs="Arial"/>
              </w:rPr>
            </w:pPr>
            <w:r>
              <w:rPr>
                <w:rFonts w:cs="Arial"/>
              </w:rPr>
              <w:t>type: DN</w:t>
            </w:r>
          </w:p>
          <w:p w14:paraId="14EA9246" w14:textId="77777777" w:rsidR="008B498F" w:rsidRDefault="00000000">
            <w:pPr>
              <w:pStyle w:val="TAL"/>
              <w:rPr>
                <w:rFonts w:cs="Arial"/>
              </w:rPr>
            </w:pPr>
            <w:r>
              <w:rPr>
                <w:rFonts w:cs="Arial"/>
              </w:rPr>
              <w:t>multiplicity: *</w:t>
            </w:r>
          </w:p>
          <w:p w14:paraId="05FA404E" w14:textId="77777777" w:rsidR="008B498F" w:rsidRDefault="00000000">
            <w:pPr>
              <w:pStyle w:val="TAL"/>
              <w:rPr>
                <w:rFonts w:cs="Arial"/>
              </w:rPr>
            </w:pPr>
            <w:proofErr w:type="spellStart"/>
            <w:r>
              <w:rPr>
                <w:rFonts w:cs="Arial"/>
              </w:rPr>
              <w:t>isOrdered</w:t>
            </w:r>
            <w:proofErr w:type="spellEnd"/>
            <w:r>
              <w:rPr>
                <w:rFonts w:cs="Arial"/>
              </w:rPr>
              <w:t>: False</w:t>
            </w:r>
          </w:p>
          <w:p w14:paraId="6C819EA4" w14:textId="77777777" w:rsidR="008B498F" w:rsidRDefault="00000000">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3AFDD28" w14:textId="77777777" w:rsidR="008B498F" w:rsidRDefault="00000000">
            <w:pPr>
              <w:pStyle w:val="TAL"/>
              <w:rPr>
                <w:rFonts w:cs="Arial"/>
              </w:rPr>
            </w:pPr>
            <w:proofErr w:type="spellStart"/>
            <w:r>
              <w:rPr>
                <w:rFonts w:cs="Arial"/>
              </w:rPr>
              <w:t>defaultValue</w:t>
            </w:r>
            <w:proofErr w:type="spellEnd"/>
            <w:r>
              <w:rPr>
                <w:rFonts w:cs="Arial"/>
              </w:rPr>
              <w:t>: None</w:t>
            </w:r>
          </w:p>
          <w:p w14:paraId="4CC430CE"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D91308B" w14:textId="77777777" w:rsidR="008B498F" w:rsidRDefault="008B498F">
            <w:pPr>
              <w:pStyle w:val="TAL"/>
            </w:pPr>
          </w:p>
        </w:tc>
      </w:tr>
      <w:tr w:rsidR="008B498F" w14:paraId="35322B2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C9A43A" w14:textId="77777777" w:rsidR="008B498F" w:rsidRDefault="00000000">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EAE1445" w14:textId="77777777" w:rsidR="008B498F" w:rsidRDefault="00000000">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074C74AF" w14:textId="77777777" w:rsidR="008B498F" w:rsidRDefault="008B498F">
            <w:pPr>
              <w:pStyle w:val="TAL"/>
              <w:rPr>
                <w:rFonts w:cs="Arial"/>
              </w:rPr>
            </w:pPr>
          </w:p>
          <w:p w14:paraId="1B251A58"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970615B"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53D385" w14:textId="77777777" w:rsidR="008B498F" w:rsidRDefault="00000000">
            <w:pPr>
              <w:pStyle w:val="TAL"/>
              <w:rPr>
                <w:rFonts w:cs="Arial"/>
              </w:rPr>
            </w:pPr>
            <w:r>
              <w:rPr>
                <w:rFonts w:cs="Arial"/>
              </w:rPr>
              <w:t>type: DN</w:t>
            </w:r>
          </w:p>
          <w:p w14:paraId="15E69213" w14:textId="77777777" w:rsidR="008B498F" w:rsidRDefault="00000000">
            <w:pPr>
              <w:pStyle w:val="TAL"/>
              <w:rPr>
                <w:rFonts w:cs="Arial"/>
              </w:rPr>
            </w:pPr>
            <w:r>
              <w:rPr>
                <w:rFonts w:cs="Arial"/>
              </w:rPr>
              <w:t>multiplicity: 1</w:t>
            </w:r>
          </w:p>
          <w:p w14:paraId="497EA6F0" w14:textId="77777777" w:rsidR="008B498F" w:rsidRDefault="00000000">
            <w:pPr>
              <w:pStyle w:val="TAL"/>
              <w:rPr>
                <w:rFonts w:cs="Arial"/>
              </w:rPr>
            </w:pPr>
            <w:proofErr w:type="spellStart"/>
            <w:r>
              <w:rPr>
                <w:rFonts w:cs="Arial"/>
              </w:rPr>
              <w:t>isOrdered</w:t>
            </w:r>
            <w:proofErr w:type="spellEnd"/>
            <w:r>
              <w:rPr>
                <w:rFonts w:cs="Arial"/>
              </w:rPr>
              <w:t>: N/A</w:t>
            </w:r>
          </w:p>
          <w:p w14:paraId="1AD71C55"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4966A5DF" w14:textId="77777777" w:rsidR="008B498F" w:rsidRDefault="00000000">
            <w:pPr>
              <w:pStyle w:val="TAL"/>
              <w:rPr>
                <w:rFonts w:cs="Arial"/>
              </w:rPr>
            </w:pPr>
            <w:proofErr w:type="spellStart"/>
            <w:r>
              <w:rPr>
                <w:rFonts w:cs="Arial"/>
              </w:rPr>
              <w:t>defaultValue</w:t>
            </w:r>
            <w:proofErr w:type="spellEnd"/>
            <w:r>
              <w:rPr>
                <w:rFonts w:cs="Arial"/>
              </w:rPr>
              <w:t>: None</w:t>
            </w:r>
          </w:p>
          <w:p w14:paraId="01F6304F"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CA80770" w14:textId="77777777" w:rsidR="008B498F" w:rsidRDefault="008B498F">
            <w:pPr>
              <w:pStyle w:val="TAL"/>
            </w:pPr>
          </w:p>
        </w:tc>
      </w:tr>
      <w:tr w:rsidR="008B498F" w14:paraId="288D410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AD80DB"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7B3532AA" w14:textId="77777777" w:rsidR="008B498F" w:rsidRDefault="00000000">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2E58D2F" w14:textId="77777777" w:rsidR="008B498F" w:rsidRDefault="008B498F">
            <w:pPr>
              <w:rPr>
                <w:rFonts w:eastAsia="等线" w:cs="Arial"/>
                <w:szCs w:val="18"/>
              </w:rPr>
            </w:pPr>
          </w:p>
          <w:p w14:paraId="7B660D6D"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151E0822"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2ACBCE" w14:textId="77777777" w:rsidR="008B498F" w:rsidRDefault="00000000">
            <w:pPr>
              <w:pStyle w:val="TAL"/>
              <w:rPr>
                <w:szCs w:val="18"/>
                <w:lang w:eastAsia="zh-CN"/>
              </w:rPr>
            </w:pPr>
            <w:r>
              <w:rPr>
                <w:szCs w:val="18"/>
              </w:rPr>
              <w:t xml:space="preserve">type: </w:t>
            </w:r>
            <w:proofErr w:type="spellStart"/>
            <w:r>
              <w:rPr>
                <w:szCs w:val="18"/>
              </w:rPr>
              <w:t>QOffsetRangeList</w:t>
            </w:r>
            <w:proofErr w:type="spellEnd"/>
          </w:p>
          <w:p w14:paraId="50D9744D" w14:textId="77777777" w:rsidR="008B498F" w:rsidRDefault="00000000">
            <w:pPr>
              <w:pStyle w:val="TAL"/>
              <w:rPr>
                <w:szCs w:val="18"/>
              </w:rPr>
            </w:pPr>
            <w:r>
              <w:rPr>
                <w:szCs w:val="18"/>
              </w:rPr>
              <w:t>multiplicity: 1</w:t>
            </w:r>
          </w:p>
          <w:p w14:paraId="414F9F57" w14:textId="77777777" w:rsidR="008B498F" w:rsidRDefault="00000000">
            <w:pPr>
              <w:pStyle w:val="TAL"/>
              <w:rPr>
                <w:szCs w:val="18"/>
              </w:rPr>
            </w:pPr>
            <w:proofErr w:type="spellStart"/>
            <w:r>
              <w:rPr>
                <w:szCs w:val="18"/>
              </w:rPr>
              <w:t>isOrdered</w:t>
            </w:r>
            <w:proofErr w:type="spellEnd"/>
            <w:r>
              <w:rPr>
                <w:szCs w:val="18"/>
              </w:rPr>
              <w:t>: N/A</w:t>
            </w:r>
          </w:p>
          <w:p w14:paraId="26A09FA1" w14:textId="77777777" w:rsidR="008B498F" w:rsidRDefault="00000000">
            <w:pPr>
              <w:pStyle w:val="TAL"/>
              <w:rPr>
                <w:szCs w:val="18"/>
              </w:rPr>
            </w:pPr>
            <w:proofErr w:type="spellStart"/>
            <w:r>
              <w:rPr>
                <w:szCs w:val="18"/>
              </w:rPr>
              <w:t>isUnique</w:t>
            </w:r>
            <w:proofErr w:type="spellEnd"/>
            <w:r>
              <w:rPr>
                <w:szCs w:val="18"/>
              </w:rPr>
              <w:t>: N/A</w:t>
            </w:r>
          </w:p>
          <w:p w14:paraId="7B18A0DA" w14:textId="77777777" w:rsidR="008B498F" w:rsidRDefault="00000000">
            <w:pPr>
              <w:pStyle w:val="TAL"/>
              <w:rPr>
                <w:szCs w:val="18"/>
              </w:rPr>
            </w:pPr>
            <w:proofErr w:type="spellStart"/>
            <w:r>
              <w:rPr>
                <w:szCs w:val="18"/>
              </w:rPr>
              <w:t>defaultValue</w:t>
            </w:r>
            <w:proofErr w:type="spellEnd"/>
            <w:r>
              <w:rPr>
                <w:szCs w:val="18"/>
              </w:rPr>
              <w:t>: N/A</w:t>
            </w:r>
          </w:p>
          <w:p w14:paraId="7ADFC254"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52F0986" w14:textId="77777777" w:rsidR="008B498F" w:rsidRDefault="008B498F">
            <w:pPr>
              <w:pStyle w:val="TAL"/>
            </w:pPr>
          </w:p>
        </w:tc>
      </w:tr>
      <w:tr w:rsidR="008B498F" w14:paraId="1205079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03AFC9"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7E7B857C" w14:textId="77777777" w:rsidR="008B498F" w:rsidRDefault="00000000">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proofErr w:type="spellStart"/>
            <w:r>
              <w:rPr>
                <w:rFonts w:ascii="Arial" w:eastAsia="等线" w:hAnsi="Arial" w:cs="Arial"/>
                <w:sz w:val="18"/>
                <w:szCs w:val="18"/>
              </w:rPr>
              <w:t>rsrpOffsetSSB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rsrqOffsetSSB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sinrOffsetSSB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rsrpOffsetCSI</w:t>
            </w:r>
            <w:proofErr w:type="spellEnd"/>
            <w:r>
              <w:rPr>
                <w:rFonts w:ascii="Arial" w:eastAsia="等线" w:hAnsi="Arial" w:cs="Arial"/>
                <w:sz w:val="18"/>
                <w:szCs w:val="18"/>
              </w:rPr>
              <w:t xml:space="preserve">-RS, </w:t>
            </w:r>
            <w:proofErr w:type="spellStart"/>
            <w:r>
              <w:rPr>
                <w:rFonts w:ascii="Arial" w:eastAsia="等线" w:hAnsi="Arial" w:cs="Arial"/>
                <w:sz w:val="18"/>
                <w:szCs w:val="18"/>
              </w:rPr>
              <w:t>rsrqOffsetCSI</w:t>
            </w:r>
            <w:proofErr w:type="spellEnd"/>
            <w:r>
              <w:rPr>
                <w:rFonts w:ascii="Arial" w:eastAsia="等线" w:hAnsi="Arial" w:cs="Arial"/>
                <w:sz w:val="18"/>
                <w:szCs w:val="18"/>
              </w:rPr>
              <w:t>-</w:t>
            </w:r>
            <w:proofErr w:type="gramStart"/>
            <w:r>
              <w:rPr>
                <w:rFonts w:ascii="Arial" w:eastAsia="等线" w:hAnsi="Arial" w:cs="Arial"/>
                <w:sz w:val="18"/>
                <w:szCs w:val="18"/>
              </w:rPr>
              <w:t>RS</w:t>
            </w:r>
            <w:proofErr w:type="gramEnd"/>
            <w:r>
              <w:rPr>
                <w:rFonts w:ascii="Arial" w:eastAsia="等线" w:hAnsi="Arial" w:cs="Arial"/>
                <w:sz w:val="18"/>
                <w:szCs w:val="18"/>
              </w:rPr>
              <w:t xml:space="preserve"> and </w:t>
            </w:r>
            <w:proofErr w:type="spellStart"/>
            <w:r>
              <w:rPr>
                <w:rFonts w:ascii="Arial" w:eastAsia="等线" w:hAnsi="Arial" w:cs="Arial"/>
                <w:sz w:val="18"/>
                <w:szCs w:val="18"/>
              </w:rPr>
              <w:t>sinrOffsetCSI</w:t>
            </w:r>
            <w:proofErr w:type="spellEnd"/>
            <w:r>
              <w:rPr>
                <w:rFonts w:ascii="Arial" w:eastAsia="等线"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63BCF396"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2D99FFA"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1DB1588" w14:textId="77777777" w:rsidR="008B498F" w:rsidRDefault="00000000">
            <w:pPr>
              <w:pStyle w:val="TAL"/>
              <w:rPr>
                <w:szCs w:val="18"/>
                <w:lang w:eastAsia="zh-CN"/>
              </w:rPr>
            </w:pPr>
            <w:r>
              <w:rPr>
                <w:szCs w:val="18"/>
              </w:rPr>
              <w:t xml:space="preserve">type: </w:t>
            </w:r>
            <w:r>
              <w:rPr>
                <w:szCs w:val="18"/>
                <w:lang w:eastAsia="zh-CN"/>
              </w:rPr>
              <w:t>Integer</w:t>
            </w:r>
          </w:p>
          <w:p w14:paraId="5CD5E8D5" w14:textId="77777777" w:rsidR="008B498F" w:rsidRDefault="00000000">
            <w:pPr>
              <w:pStyle w:val="TAL"/>
              <w:rPr>
                <w:szCs w:val="18"/>
              </w:rPr>
            </w:pPr>
            <w:r>
              <w:rPr>
                <w:szCs w:val="18"/>
              </w:rPr>
              <w:t>multiplicity: 6</w:t>
            </w:r>
          </w:p>
          <w:p w14:paraId="155218D6" w14:textId="77777777" w:rsidR="008B498F" w:rsidRDefault="00000000">
            <w:pPr>
              <w:pStyle w:val="TAL"/>
              <w:rPr>
                <w:szCs w:val="18"/>
              </w:rPr>
            </w:pPr>
            <w:proofErr w:type="spellStart"/>
            <w:r>
              <w:rPr>
                <w:szCs w:val="18"/>
              </w:rPr>
              <w:t>isOrdered</w:t>
            </w:r>
            <w:proofErr w:type="spellEnd"/>
            <w:r>
              <w:rPr>
                <w:szCs w:val="18"/>
              </w:rPr>
              <w:t>: True</w:t>
            </w:r>
          </w:p>
          <w:p w14:paraId="098F7AF9" w14:textId="77777777" w:rsidR="008B498F" w:rsidRDefault="00000000">
            <w:pPr>
              <w:pStyle w:val="TAL"/>
              <w:rPr>
                <w:szCs w:val="18"/>
              </w:rPr>
            </w:pPr>
            <w:proofErr w:type="spellStart"/>
            <w:r>
              <w:rPr>
                <w:szCs w:val="18"/>
              </w:rPr>
              <w:t>isUnique</w:t>
            </w:r>
            <w:proofErr w:type="spellEnd"/>
            <w:r>
              <w:rPr>
                <w:szCs w:val="18"/>
              </w:rPr>
              <w:t>: False</w:t>
            </w:r>
          </w:p>
          <w:p w14:paraId="606D62E5" w14:textId="77777777" w:rsidR="008B498F" w:rsidRDefault="00000000">
            <w:pPr>
              <w:pStyle w:val="TAL"/>
              <w:rPr>
                <w:szCs w:val="18"/>
              </w:rPr>
            </w:pPr>
            <w:proofErr w:type="spellStart"/>
            <w:r>
              <w:rPr>
                <w:szCs w:val="18"/>
              </w:rPr>
              <w:t>defaultValue</w:t>
            </w:r>
            <w:proofErr w:type="spellEnd"/>
            <w:r>
              <w:rPr>
                <w:szCs w:val="18"/>
              </w:rPr>
              <w:t>: 0</w:t>
            </w:r>
          </w:p>
          <w:p w14:paraId="5F77CD1F"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11BA65A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01D458"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6F3C2AA7" w14:textId="77777777" w:rsidR="008B498F" w:rsidRDefault="00000000">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exclude-listed in EUTRAN measurements as described in 3GPP TS 38.331 [</w:t>
            </w:r>
            <w:r>
              <w:rPr>
                <w:rFonts w:ascii="Arial" w:hAnsi="Arial" w:cs="Arial"/>
                <w:sz w:val="18"/>
                <w:szCs w:val="18"/>
                <w:lang w:eastAsia="zh-CN"/>
              </w:rPr>
              <w:t>54</w:t>
            </w:r>
            <w:r>
              <w:rPr>
                <w:rFonts w:ascii="Arial" w:hAnsi="Arial" w:cs="Arial"/>
                <w:sz w:val="18"/>
                <w:szCs w:val="18"/>
              </w:rPr>
              <w:t>].</w:t>
            </w:r>
          </w:p>
          <w:p w14:paraId="723D3E14" w14:textId="77777777" w:rsidR="008B498F" w:rsidRDefault="008B498F">
            <w:pPr>
              <w:spacing w:after="0"/>
              <w:rPr>
                <w:rFonts w:ascii="Arial" w:hAnsi="Arial" w:cs="Arial"/>
                <w:sz w:val="18"/>
                <w:szCs w:val="18"/>
              </w:rPr>
            </w:pPr>
          </w:p>
          <w:p w14:paraId="32837762" w14:textId="77777777" w:rsidR="008B498F" w:rsidRDefault="00000000">
            <w:pPr>
              <w:rPr>
                <w:rFonts w:ascii="Arial" w:hAnsi="Arial" w:cs="Arial"/>
                <w:sz w:val="18"/>
                <w:szCs w:val="18"/>
              </w:rPr>
            </w:pPr>
            <w:proofErr w:type="spellStart"/>
            <w:r>
              <w:rPr>
                <w:rFonts w:ascii="Arial" w:hAnsi="Arial" w:cs="Arial"/>
                <w:szCs w:val="18"/>
              </w:rPr>
              <w:t>allowedValues</w:t>
            </w:r>
            <w:proofErr w:type="spellEnd"/>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7887B6A7" w14:textId="77777777" w:rsidR="008B498F" w:rsidRDefault="00000000">
            <w:pPr>
              <w:pStyle w:val="TAL"/>
              <w:rPr>
                <w:szCs w:val="18"/>
                <w:lang w:eastAsia="zh-CN"/>
              </w:rPr>
            </w:pPr>
            <w:r>
              <w:rPr>
                <w:szCs w:val="18"/>
              </w:rPr>
              <w:t>type: Integer</w:t>
            </w:r>
          </w:p>
          <w:p w14:paraId="09770C86" w14:textId="77777777" w:rsidR="008B498F" w:rsidRDefault="00000000">
            <w:pPr>
              <w:pStyle w:val="TAL"/>
              <w:rPr>
                <w:szCs w:val="18"/>
              </w:rPr>
            </w:pPr>
            <w:r>
              <w:rPr>
                <w:szCs w:val="18"/>
              </w:rPr>
              <w:t>multiplicity: *</w:t>
            </w:r>
          </w:p>
          <w:p w14:paraId="37281ADD" w14:textId="77777777" w:rsidR="008B498F" w:rsidRDefault="00000000">
            <w:pPr>
              <w:pStyle w:val="TAL"/>
              <w:rPr>
                <w:szCs w:val="18"/>
              </w:rPr>
            </w:pPr>
            <w:proofErr w:type="spellStart"/>
            <w:r>
              <w:rPr>
                <w:szCs w:val="18"/>
              </w:rPr>
              <w:t>isOrdered</w:t>
            </w:r>
            <w:proofErr w:type="spellEnd"/>
            <w:r>
              <w:rPr>
                <w:szCs w:val="18"/>
              </w:rPr>
              <w:t>: False</w:t>
            </w:r>
          </w:p>
          <w:p w14:paraId="189B743E" w14:textId="77777777" w:rsidR="008B498F" w:rsidRDefault="00000000">
            <w:pPr>
              <w:pStyle w:val="TAL"/>
              <w:rPr>
                <w:szCs w:val="18"/>
              </w:rPr>
            </w:pPr>
            <w:proofErr w:type="spellStart"/>
            <w:r>
              <w:rPr>
                <w:szCs w:val="18"/>
              </w:rPr>
              <w:t>isUnique</w:t>
            </w:r>
            <w:proofErr w:type="spellEnd"/>
            <w:r>
              <w:rPr>
                <w:szCs w:val="18"/>
              </w:rPr>
              <w:t>: True</w:t>
            </w:r>
          </w:p>
          <w:p w14:paraId="1EC72DD7" w14:textId="77777777" w:rsidR="008B498F" w:rsidRDefault="00000000">
            <w:pPr>
              <w:pStyle w:val="TAL"/>
              <w:rPr>
                <w:szCs w:val="18"/>
              </w:rPr>
            </w:pPr>
            <w:proofErr w:type="spellStart"/>
            <w:r>
              <w:rPr>
                <w:szCs w:val="18"/>
              </w:rPr>
              <w:t>defaultValue</w:t>
            </w:r>
            <w:proofErr w:type="spellEnd"/>
            <w:r>
              <w:rPr>
                <w:szCs w:val="18"/>
              </w:rPr>
              <w:t>: None</w:t>
            </w:r>
          </w:p>
          <w:p w14:paraId="5A36573D"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1BD9999" w14:textId="77777777" w:rsidR="008B498F" w:rsidRDefault="008B498F">
            <w:pPr>
              <w:pStyle w:val="TAL"/>
            </w:pPr>
          </w:p>
        </w:tc>
      </w:tr>
      <w:tr w:rsidR="008B498F" w14:paraId="337A70F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D9FD26"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63D179F6" w14:textId="77777777" w:rsidR="008B498F" w:rsidRDefault="00000000">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exclude-listed in SIB4 and SIB5.</w:t>
            </w:r>
          </w:p>
          <w:p w14:paraId="7640C66E" w14:textId="77777777" w:rsidR="008B498F" w:rsidRDefault="008B498F">
            <w:pPr>
              <w:spacing w:after="0"/>
              <w:rPr>
                <w:rFonts w:ascii="Arial" w:hAnsi="Arial" w:cs="Arial"/>
                <w:sz w:val="18"/>
                <w:szCs w:val="18"/>
              </w:rPr>
            </w:pPr>
          </w:p>
          <w:p w14:paraId="2E0951AA" w14:textId="77777777" w:rsidR="008B498F" w:rsidRDefault="00000000">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xml:space="preserve">: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368EA938" w14:textId="77777777" w:rsidR="008B498F" w:rsidRDefault="00000000">
            <w:pPr>
              <w:pStyle w:val="TAL"/>
              <w:rPr>
                <w:szCs w:val="18"/>
                <w:lang w:eastAsia="zh-CN"/>
              </w:rPr>
            </w:pPr>
            <w:r>
              <w:rPr>
                <w:szCs w:val="18"/>
              </w:rPr>
              <w:t xml:space="preserve">type: </w:t>
            </w:r>
            <w:r>
              <w:rPr>
                <w:szCs w:val="18"/>
                <w:lang w:eastAsia="zh-CN"/>
              </w:rPr>
              <w:t>Integer</w:t>
            </w:r>
          </w:p>
          <w:p w14:paraId="19FEA79B" w14:textId="77777777" w:rsidR="008B498F" w:rsidRDefault="00000000">
            <w:pPr>
              <w:pStyle w:val="TAL"/>
              <w:rPr>
                <w:szCs w:val="18"/>
              </w:rPr>
            </w:pPr>
            <w:r>
              <w:rPr>
                <w:szCs w:val="18"/>
              </w:rPr>
              <w:t>multiplicity: 1</w:t>
            </w:r>
          </w:p>
          <w:p w14:paraId="5970AC1D" w14:textId="77777777" w:rsidR="008B498F" w:rsidRDefault="00000000">
            <w:pPr>
              <w:pStyle w:val="TAL"/>
              <w:rPr>
                <w:szCs w:val="18"/>
              </w:rPr>
            </w:pPr>
            <w:proofErr w:type="spellStart"/>
            <w:r>
              <w:rPr>
                <w:szCs w:val="18"/>
              </w:rPr>
              <w:t>isOrdered</w:t>
            </w:r>
            <w:proofErr w:type="spellEnd"/>
            <w:r>
              <w:rPr>
                <w:szCs w:val="18"/>
              </w:rPr>
              <w:t>: N/A</w:t>
            </w:r>
          </w:p>
          <w:p w14:paraId="5287C753" w14:textId="77777777" w:rsidR="008B498F" w:rsidRDefault="00000000">
            <w:pPr>
              <w:pStyle w:val="TAL"/>
              <w:rPr>
                <w:szCs w:val="18"/>
              </w:rPr>
            </w:pPr>
            <w:proofErr w:type="spellStart"/>
            <w:r>
              <w:rPr>
                <w:szCs w:val="18"/>
              </w:rPr>
              <w:t>isUnique</w:t>
            </w:r>
            <w:proofErr w:type="spellEnd"/>
            <w:r>
              <w:rPr>
                <w:szCs w:val="18"/>
              </w:rPr>
              <w:t>: N/A</w:t>
            </w:r>
          </w:p>
          <w:p w14:paraId="3DF69F7B" w14:textId="77777777" w:rsidR="008B498F" w:rsidRDefault="00000000">
            <w:pPr>
              <w:pStyle w:val="TAL"/>
              <w:rPr>
                <w:szCs w:val="18"/>
              </w:rPr>
            </w:pPr>
            <w:proofErr w:type="spellStart"/>
            <w:r>
              <w:rPr>
                <w:szCs w:val="18"/>
              </w:rPr>
              <w:t>defaultValue</w:t>
            </w:r>
            <w:proofErr w:type="spellEnd"/>
            <w:r>
              <w:rPr>
                <w:szCs w:val="18"/>
              </w:rPr>
              <w:t>: None</w:t>
            </w:r>
          </w:p>
          <w:p w14:paraId="395113D7"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672F6FE" w14:textId="77777777" w:rsidR="008B498F" w:rsidRDefault="008B498F">
            <w:pPr>
              <w:pStyle w:val="TAL"/>
            </w:pPr>
          </w:p>
        </w:tc>
      </w:tr>
      <w:tr w:rsidR="008B498F" w14:paraId="43CCD06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4BEBB9"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2A9F030E" w14:textId="77777777" w:rsidR="008B498F" w:rsidRDefault="00000000">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1450AD3" w14:textId="77777777" w:rsidR="008B498F" w:rsidRDefault="00000000">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0BD1938" w14:textId="77777777" w:rsidR="008B498F" w:rsidRDefault="00000000">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17D47A5"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N/A</w:t>
            </w:r>
          </w:p>
          <w:p w14:paraId="2E3257AA"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59DC9D" w14:textId="77777777" w:rsidR="008B498F" w:rsidRDefault="00000000">
            <w:pPr>
              <w:pStyle w:val="TAL"/>
              <w:rPr>
                <w:szCs w:val="18"/>
                <w:lang w:eastAsia="zh-CN"/>
              </w:rPr>
            </w:pPr>
            <w:r>
              <w:rPr>
                <w:szCs w:val="18"/>
              </w:rPr>
              <w:t xml:space="preserve">type: </w:t>
            </w:r>
            <w:r>
              <w:rPr>
                <w:szCs w:val="18"/>
                <w:lang w:eastAsia="zh-CN"/>
              </w:rPr>
              <w:t>Integer</w:t>
            </w:r>
          </w:p>
          <w:p w14:paraId="7E71544A" w14:textId="77777777" w:rsidR="008B498F" w:rsidRDefault="00000000">
            <w:pPr>
              <w:pStyle w:val="TAL"/>
              <w:rPr>
                <w:szCs w:val="18"/>
              </w:rPr>
            </w:pPr>
            <w:r>
              <w:rPr>
                <w:szCs w:val="18"/>
              </w:rPr>
              <w:t>multiplicity: 1</w:t>
            </w:r>
          </w:p>
          <w:p w14:paraId="5CBB923E" w14:textId="77777777" w:rsidR="008B498F" w:rsidRDefault="00000000">
            <w:pPr>
              <w:pStyle w:val="TAL"/>
              <w:rPr>
                <w:szCs w:val="18"/>
              </w:rPr>
            </w:pPr>
            <w:proofErr w:type="spellStart"/>
            <w:r>
              <w:rPr>
                <w:szCs w:val="18"/>
              </w:rPr>
              <w:t>isOrdered</w:t>
            </w:r>
            <w:proofErr w:type="spellEnd"/>
            <w:r>
              <w:rPr>
                <w:szCs w:val="18"/>
              </w:rPr>
              <w:t>: N/A</w:t>
            </w:r>
          </w:p>
          <w:p w14:paraId="22E63C00" w14:textId="77777777" w:rsidR="008B498F" w:rsidRDefault="00000000">
            <w:pPr>
              <w:pStyle w:val="TAL"/>
              <w:rPr>
                <w:szCs w:val="18"/>
              </w:rPr>
            </w:pPr>
            <w:proofErr w:type="spellStart"/>
            <w:r>
              <w:rPr>
                <w:szCs w:val="18"/>
              </w:rPr>
              <w:t>isUnique</w:t>
            </w:r>
            <w:proofErr w:type="spellEnd"/>
            <w:r>
              <w:rPr>
                <w:szCs w:val="18"/>
              </w:rPr>
              <w:t>: N/A</w:t>
            </w:r>
          </w:p>
          <w:p w14:paraId="75989FEB" w14:textId="77777777" w:rsidR="008B498F" w:rsidRDefault="00000000">
            <w:pPr>
              <w:pStyle w:val="TAL"/>
              <w:rPr>
                <w:szCs w:val="18"/>
              </w:rPr>
            </w:pPr>
            <w:proofErr w:type="spellStart"/>
            <w:r>
              <w:rPr>
                <w:szCs w:val="18"/>
              </w:rPr>
              <w:t>defaultValue</w:t>
            </w:r>
            <w:proofErr w:type="spellEnd"/>
            <w:r>
              <w:rPr>
                <w:szCs w:val="18"/>
              </w:rPr>
              <w:t>: 0None</w:t>
            </w:r>
          </w:p>
          <w:p w14:paraId="7B3BE4FE"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1ADB5ED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6390BA"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3DB407D6" w14:textId="77777777" w:rsidR="008B498F" w:rsidRDefault="00000000">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E9D7588" w14:textId="77777777" w:rsidR="008B498F" w:rsidRDefault="00000000">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39B2C59D"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53DE65" w14:textId="77777777" w:rsidR="008B498F" w:rsidRDefault="00000000">
            <w:pPr>
              <w:pStyle w:val="TAL"/>
              <w:rPr>
                <w:szCs w:val="18"/>
                <w:lang w:eastAsia="zh-CN"/>
              </w:rPr>
            </w:pPr>
            <w:r>
              <w:rPr>
                <w:szCs w:val="18"/>
              </w:rPr>
              <w:t xml:space="preserve">type: </w:t>
            </w:r>
            <w:r>
              <w:rPr>
                <w:szCs w:val="18"/>
                <w:lang w:eastAsia="zh-CN"/>
              </w:rPr>
              <w:t>Real</w:t>
            </w:r>
          </w:p>
          <w:p w14:paraId="1E8791AD" w14:textId="77777777" w:rsidR="008B498F" w:rsidRDefault="00000000">
            <w:pPr>
              <w:pStyle w:val="TAL"/>
              <w:rPr>
                <w:szCs w:val="18"/>
              </w:rPr>
            </w:pPr>
            <w:r>
              <w:rPr>
                <w:szCs w:val="18"/>
              </w:rPr>
              <w:t>multiplicity: 1</w:t>
            </w:r>
          </w:p>
          <w:p w14:paraId="51EC4A2D" w14:textId="77777777" w:rsidR="008B498F" w:rsidRDefault="00000000">
            <w:pPr>
              <w:pStyle w:val="TAL"/>
              <w:rPr>
                <w:szCs w:val="18"/>
              </w:rPr>
            </w:pPr>
            <w:proofErr w:type="spellStart"/>
            <w:r>
              <w:rPr>
                <w:szCs w:val="18"/>
              </w:rPr>
              <w:t>isOrdered</w:t>
            </w:r>
            <w:proofErr w:type="spellEnd"/>
            <w:r>
              <w:rPr>
                <w:szCs w:val="18"/>
              </w:rPr>
              <w:t>: N/A</w:t>
            </w:r>
          </w:p>
          <w:p w14:paraId="70E68041" w14:textId="77777777" w:rsidR="008B498F" w:rsidRDefault="00000000">
            <w:pPr>
              <w:pStyle w:val="TAL"/>
              <w:rPr>
                <w:szCs w:val="18"/>
              </w:rPr>
            </w:pPr>
            <w:proofErr w:type="spellStart"/>
            <w:r>
              <w:rPr>
                <w:szCs w:val="18"/>
              </w:rPr>
              <w:t>isUnique</w:t>
            </w:r>
            <w:proofErr w:type="spellEnd"/>
            <w:r>
              <w:rPr>
                <w:szCs w:val="18"/>
              </w:rPr>
              <w:t>: N/A</w:t>
            </w:r>
          </w:p>
          <w:p w14:paraId="55D32AA2" w14:textId="77777777" w:rsidR="008B498F" w:rsidRDefault="00000000">
            <w:pPr>
              <w:pStyle w:val="TAL"/>
              <w:rPr>
                <w:szCs w:val="18"/>
              </w:rPr>
            </w:pPr>
            <w:proofErr w:type="spellStart"/>
            <w:r>
              <w:rPr>
                <w:szCs w:val="18"/>
              </w:rPr>
              <w:t>defaultValue</w:t>
            </w:r>
            <w:proofErr w:type="spellEnd"/>
            <w:r>
              <w:rPr>
                <w:szCs w:val="18"/>
              </w:rPr>
              <w:t>: None</w:t>
            </w:r>
          </w:p>
          <w:p w14:paraId="21176DC8"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3C53970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D1EEAA"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4CBDCF11" w14:textId="77777777" w:rsidR="008B498F" w:rsidRDefault="00000000">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8BD9AD1" w14:textId="77777777" w:rsidR="008B498F" w:rsidRDefault="00000000">
            <w:pPr>
              <w:spacing w:after="0"/>
              <w:rPr>
                <w:rFonts w:ascii="Arial" w:eastAsia="等线"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0CE8FD06" w14:textId="77777777" w:rsidR="008B498F" w:rsidRDefault="008B498F">
            <w:pPr>
              <w:spacing w:after="0"/>
              <w:rPr>
                <w:rFonts w:ascii="Arial" w:hAnsi="Arial" w:cs="Arial"/>
                <w:sz w:val="18"/>
                <w:szCs w:val="18"/>
                <w:highlight w:val="yellow"/>
              </w:rPr>
            </w:pPr>
          </w:p>
          <w:p w14:paraId="613F9263"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EDFDD8B" w14:textId="77777777" w:rsidR="008B498F" w:rsidRDefault="00000000">
            <w:pPr>
              <w:pStyle w:val="TAL"/>
              <w:rPr>
                <w:szCs w:val="18"/>
                <w:lang w:eastAsia="zh-CN"/>
              </w:rPr>
            </w:pPr>
            <w:r>
              <w:rPr>
                <w:szCs w:val="18"/>
              </w:rPr>
              <w:t xml:space="preserve">type: </w:t>
            </w:r>
            <w:r>
              <w:rPr>
                <w:szCs w:val="18"/>
                <w:lang w:eastAsia="zh-CN"/>
              </w:rPr>
              <w:t>Integer</w:t>
            </w:r>
          </w:p>
          <w:p w14:paraId="4D4307D2" w14:textId="77777777" w:rsidR="008B498F" w:rsidRDefault="00000000">
            <w:pPr>
              <w:pStyle w:val="TAL"/>
              <w:rPr>
                <w:szCs w:val="18"/>
              </w:rPr>
            </w:pPr>
            <w:r>
              <w:rPr>
                <w:szCs w:val="18"/>
              </w:rPr>
              <w:t>multiplicity: 1</w:t>
            </w:r>
          </w:p>
          <w:p w14:paraId="1F8FD377" w14:textId="77777777" w:rsidR="008B498F" w:rsidRDefault="00000000">
            <w:pPr>
              <w:pStyle w:val="TAL"/>
              <w:rPr>
                <w:szCs w:val="18"/>
              </w:rPr>
            </w:pPr>
            <w:proofErr w:type="spellStart"/>
            <w:r>
              <w:rPr>
                <w:szCs w:val="18"/>
              </w:rPr>
              <w:t>isOrdered</w:t>
            </w:r>
            <w:proofErr w:type="spellEnd"/>
            <w:r>
              <w:rPr>
                <w:szCs w:val="18"/>
              </w:rPr>
              <w:t>: N/A</w:t>
            </w:r>
          </w:p>
          <w:p w14:paraId="6BB03D57" w14:textId="77777777" w:rsidR="008B498F" w:rsidRDefault="00000000">
            <w:pPr>
              <w:pStyle w:val="TAL"/>
              <w:rPr>
                <w:szCs w:val="18"/>
              </w:rPr>
            </w:pPr>
            <w:proofErr w:type="spellStart"/>
            <w:r>
              <w:rPr>
                <w:szCs w:val="18"/>
              </w:rPr>
              <w:t>isUnique</w:t>
            </w:r>
            <w:proofErr w:type="spellEnd"/>
            <w:r>
              <w:rPr>
                <w:szCs w:val="18"/>
              </w:rPr>
              <w:t>: N/A</w:t>
            </w:r>
          </w:p>
          <w:p w14:paraId="632E2CE3" w14:textId="77777777" w:rsidR="008B498F" w:rsidRDefault="00000000">
            <w:pPr>
              <w:pStyle w:val="TAL"/>
              <w:rPr>
                <w:szCs w:val="18"/>
              </w:rPr>
            </w:pPr>
            <w:proofErr w:type="spellStart"/>
            <w:r>
              <w:rPr>
                <w:szCs w:val="18"/>
              </w:rPr>
              <w:t>defaultValue</w:t>
            </w:r>
            <w:proofErr w:type="spellEnd"/>
            <w:r>
              <w:rPr>
                <w:szCs w:val="18"/>
              </w:rPr>
              <w:t>: None</w:t>
            </w:r>
          </w:p>
          <w:p w14:paraId="7D7CEB16"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7A91E3C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D631C6"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4D405C49" w14:textId="77777777" w:rsidR="008B498F" w:rsidRDefault="00000000">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392130F7" w14:textId="77777777" w:rsidR="008B498F" w:rsidRDefault="008B498F">
            <w:pPr>
              <w:spacing w:after="0"/>
              <w:rPr>
                <w:rFonts w:ascii="Arial" w:hAnsi="Arial" w:cs="Arial"/>
                <w:sz w:val="18"/>
                <w:szCs w:val="18"/>
              </w:rPr>
            </w:pPr>
          </w:p>
          <w:p w14:paraId="49604268" w14:textId="77777777" w:rsidR="008B498F" w:rsidRDefault="00000000">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0CE05EFC" w14:textId="77777777" w:rsidR="008B498F" w:rsidRDefault="00000000">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16A89CCD"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D94213D" w14:textId="77777777" w:rsidR="008B498F" w:rsidRDefault="00000000">
            <w:pPr>
              <w:pStyle w:val="TAL"/>
              <w:rPr>
                <w:szCs w:val="18"/>
                <w:lang w:eastAsia="zh-CN"/>
              </w:rPr>
            </w:pPr>
            <w:r>
              <w:rPr>
                <w:szCs w:val="18"/>
              </w:rPr>
              <w:t>type: Integer</w:t>
            </w:r>
          </w:p>
          <w:p w14:paraId="16CC06EA" w14:textId="77777777" w:rsidR="008B498F" w:rsidRDefault="00000000">
            <w:pPr>
              <w:pStyle w:val="TAL"/>
              <w:rPr>
                <w:szCs w:val="18"/>
              </w:rPr>
            </w:pPr>
            <w:r>
              <w:rPr>
                <w:szCs w:val="18"/>
              </w:rPr>
              <w:t>multiplicity: 1</w:t>
            </w:r>
          </w:p>
          <w:p w14:paraId="2C320C1C" w14:textId="77777777" w:rsidR="008B498F" w:rsidRDefault="00000000">
            <w:pPr>
              <w:pStyle w:val="TAL"/>
              <w:rPr>
                <w:szCs w:val="18"/>
              </w:rPr>
            </w:pPr>
            <w:proofErr w:type="spellStart"/>
            <w:r>
              <w:rPr>
                <w:szCs w:val="18"/>
              </w:rPr>
              <w:t>isOrdered</w:t>
            </w:r>
            <w:proofErr w:type="spellEnd"/>
            <w:r>
              <w:rPr>
                <w:szCs w:val="18"/>
              </w:rPr>
              <w:t>: N/A</w:t>
            </w:r>
          </w:p>
          <w:p w14:paraId="1707647E" w14:textId="77777777" w:rsidR="008B498F" w:rsidRDefault="00000000">
            <w:pPr>
              <w:pStyle w:val="TAL"/>
              <w:rPr>
                <w:szCs w:val="18"/>
              </w:rPr>
            </w:pPr>
            <w:proofErr w:type="spellStart"/>
            <w:r>
              <w:rPr>
                <w:szCs w:val="18"/>
              </w:rPr>
              <w:t>isUnique</w:t>
            </w:r>
            <w:proofErr w:type="spellEnd"/>
            <w:r>
              <w:rPr>
                <w:szCs w:val="18"/>
              </w:rPr>
              <w:t>: N/A</w:t>
            </w:r>
          </w:p>
          <w:p w14:paraId="11A6F2D8" w14:textId="77777777" w:rsidR="008B498F" w:rsidRDefault="00000000">
            <w:pPr>
              <w:pStyle w:val="TAL"/>
              <w:rPr>
                <w:szCs w:val="18"/>
              </w:rPr>
            </w:pPr>
            <w:proofErr w:type="spellStart"/>
            <w:r>
              <w:rPr>
                <w:szCs w:val="18"/>
              </w:rPr>
              <w:t>defaultValue</w:t>
            </w:r>
            <w:proofErr w:type="spellEnd"/>
            <w:r>
              <w:rPr>
                <w:szCs w:val="18"/>
              </w:rPr>
              <w:t>: 0</w:t>
            </w:r>
          </w:p>
          <w:p w14:paraId="4CBEFD5E"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0AE221" w14:textId="77777777" w:rsidR="008B498F" w:rsidRDefault="008B498F">
            <w:pPr>
              <w:pStyle w:val="TAL"/>
            </w:pPr>
          </w:p>
        </w:tc>
      </w:tr>
      <w:tr w:rsidR="008B498F" w14:paraId="71EFE79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DD2B2E"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44CE595B" w14:textId="77777777" w:rsidR="008B498F" w:rsidRDefault="00000000">
            <w:pPr>
              <w:pStyle w:val="TAL"/>
            </w:pPr>
            <w:r>
              <w:t xml:space="preserve">It is used to indicate a cell, </w:t>
            </w:r>
            <w:proofErr w:type="gramStart"/>
            <w:r>
              <w:t>beam</w:t>
            </w:r>
            <w:proofErr w:type="gramEnd"/>
            <w:r>
              <w:t xml:space="preserve"> or measurement object specific offset to be applied when evaluating candidates for cell re-selection or when evaluating triggering conditions for measurement reporting. The value in </w:t>
            </w:r>
            <w:proofErr w:type="spellStart"/>
            <w:r>
              <w:t>dB.</w:t>
            </w:r>
            <w:proofErr w:type="spellEnd"/>
            <w:r>
              <w:t xml:space="preserve"> Value dB-24 corresponds to -24 dB, dB-22 corresponds to -22 dB and so on.</w:t>
            </w:r>
          </w:p>
          <w:p w14:paraId="3B46C323" w14:textId="77777777" w:rsidR="008B498F" w:rsidRDefault="008B498F"/>
          <w:p w14:paraId="24B8EFB5" w14:textId="77777777" w:rsidR="008B498F" w:rsidRDefault="00000000">
            <w:pPr>
              <w:pStyle w:val="TAL"/>
            </w:pPr>
            <w:r>
              <w:rPr>
                <w:color w:val="000000"/>
              </w:rPr>
              <w:t>This is</w:t>
            </w:r>
            <w:r>
              <w:t xml:space="preserve"> a list of </w:t>
            </w:r>
            <w:proofErr w:type="spellStart"/>
            <w:r>
              <w:t>enum</w:t>
            </w:r>
            <w:proofErr w:type="spellEnd"/>
            <w:r>
              <w:t xml:space="preserve"> values representing, in sequence: </w:t>
            </w:r>
            <w:proofErr w:type="spellStart"/>
            <w:r>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65D0ABFF" w14:textId="77777777" w:rsidR="008B498F" w:rsidRDefault="008B498F">
            <w:pPr>
              <w:pStyle w:val="TAL"/>
              <w:ind w:left="284"/>
              <w:rPr>
                <w:rFonts w:cs="Arial"/>
                <w:szCs w:val="18"/>
              </w:rPr>
            </w:pPr>
          </w:p>
          <w:p w14:paraId="11634D27" w14:textId="77777777" w:rsidR="008B498F" w:rsidRDefault="00000000">
            <w:pPr>
              <w:spacing w:after="0"/>
              <w:rPr>
                <w:rFonts w:ascii="Arial" w:hAnsi="Arial" w:cs="Arial"/>
                <w:sz w:val="18"/>
                <w:szCs w:val="18"/>
              </w:rPr>
            </w:pPr>
            <w:r>
              <w:rPr>
                <w:rFonts w:ascii="Arial" w:hAnsi="Arial" w:cs="Arial"/>
                <w:sz w:val="18"/>
                <w:szCs w:val="18"/>
              </w:rPr>
              <w:t xml:space="preserve">See </w:t>
            </w:r>
            <w:bookmarkStart w:id="405" w:name="_Hlk156206119"/>
            <w:r>
              <w:rPr>
                <w:rFonts w:ascii="Arial" w:hAnsi="Arial" w:cs="Arial"/>
                <w:sz w:val="18"/>
                <w:szCs w:val="18"/>
              </w:rPr>
              <w:t>TS 38.331 [54]</w:t>
            </w:r>
            <w:bookmarkEnd w:id="405"/>
            <w:r>
              <w:rPr>
                <w:rFonts w:ascii="Arial" w:hAnsi="Arial" w:cs="Arial"/>
                <w:sz w:val="18"/>
                <w:szCs w:val="18"/>
              </w:rPr>
              <w:t>. Its unit is 1 </w:t>
            </w:r>
            <w:proofErr w:type="spellStart"/>
            <w:r>
              <w:rPr>
                <w:rFonts w:ascii="Arial" w:hAnsi="Arial" w:cs="Arial"/>
                <w:sz w:val="18"/>
                <w:szCs w:val="18"/>
              </w:rPr>
              <w:t>dB.</w:t>
            </w:r>
            <w:proofErr w:type="spellEnd"/>
          </w:p>
          <w:p w14:paraId="299379C8" w14:textId="77777777" w:rsidR="008B498F" w:rsidRDefault="008B498F">
            <w:pPr>
              <w:spacing w:after="0"/>
              <w:rPr>
                <w:rFonts w:ascii="Arial" w:hAnsi="Arial" w:cs="Arial"/>
                <w:sz w:val="18"/>
                <w:szCs w:val="18"/>
              </w:rPr>
            </w:pPr>
          </w:p>
          <w:p w14:paraId="19B3B25E" w14:textId="77777777" w:rsidR="008B498F" w:rsidRDefault="00000000">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DCE8948" w14:textId="77777777" w:rsidR="008B498F" w:rsidRDefault="00000000">
            <w:pPr>
              <w:spacing w:after="0"/>
              <w:ind w:left="284"/>
              <w:rPr>
                <w:rFonts w:ascii="Arial" w:hAnsi="Arial" w:cs="Arial"/>
                <w:color w:val="FFFFFF"/>
                <w:sz w:val="18"/>
                <w:szCs w:val="18"/>
              </w:rPr>
            </w:pPr>
            <w:r>
              <w:rPr>
                <w:rFonts w:ascii="Arial" w:hAnsi="Arial" w:cs="Arial"/>
                <w:sz w:val="18"/>
                <w:szCs w:val="18"/>
              </w:rPr>
              <w:t xml:space="preserve">{ -24, -22, -20, -18, -16, -14, -12, -10, -8, -6, -5, -4, -3, -2, -1, 0, 1, 2, 3, 4, 5, 6, 8, 10, 12, 14, 16, 20, 22, </w:t>
            </w:r>
            <w:proofErr w:type="gramStart"/>
            <w:r>
              <w:rPr>
                <w:rFonts w:ascii="Arial" w:hAnsi="Arial" w:cs="Arial"/>
                <w:sz w:val="18"/>
                <w:szCs w:val="18"/>
              </w:rPr>
              <w:t>24 }</w:t>
            </w:r>
            <w:proofErr w:type="gramEnd"/>
          </w:p>
          <w:p w14:paraId="17754D6D" w14:textId="77777777" w:rsidR="008B498F" w:rsidRDefault="008B498F">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A27FFE7" w14:textId="77777777" w:rsidR="008B498F" w:rsidRDefault="00000000">
            <w:pPr>
              <w:pStyle w:val="TAL"/>
            </w:pPr>
            <w:r>
              <w:t>type: ENUM</w:t>
            </w:r>
          </w:p>
          <w:p w14:paraId="3B910853" w14:textId="77777777" w:rsidR="008B498F" w:rsidRDefault="00000000">
            <w:pPr>
              <w:pStyle w:val="TAL"/>
            </w:pPr>
            <w:r>
              <w:t>multiplicity: 6</w:t>
            </w:r>
          </w:p>
          <w:p w14:paraId="45F935F6" w14:textId="77777777" w:rsidR="008B498F" w:rsidRDefault="00000000">
            <w:pPr>
              <w:pStyle w:val="TAL"/>
            </w:pPr>
            <w:proofErr w:type="spellStart"/>
            <w:r>
              <w:t>isOrdered</w:t>
            </w:r>
            <w:proofErr w:type="spellEnd"/>
            <w:r>
              <w:t>: True</w:t>
            </w:r>
          </w:p>
          <w:p w14:paraId="04980818" w14:textId="77777777" w:rsidR="008B498F" w:rsidRDefault="00000000">
            <w:pPr>
              <w:pStyle w:val="TAL"/>
            </w:pPr>
            <w:proofErr w:type="spellStart"/>
            <w:r>
              <w:t>isUnique</w:t>
            </w:r>
            <w:proofErr w:type="spellEnd"/>
            <w:r>
              <w:t>: False</w:t>
            </w:r>
          </w:p>
          <w:p w14:paraId="577B3F82" w14:textId="77777777" w:rsidR="008B498F" w:rsidRDefault="00000000">
            <w:pPr>
              <w:pStyle w:val="TAL"/>
            </w:pPr>
            <w:proofErr w:type="spellStart"/>
            <w:r>
              <w:t>defaultValue</w:t>
            </w:r>
            <w:proofErr w:type="spellEnd"/>
            <w:r>
              <w:t>: 0</w:t>
            </w:r>
          </w:p>
          <w:p w14:paraId="2E40404F" w14:textId="77777777" w:rsidR="008B498F" w:rsidRDefault="00000000">
            <w:pPr>
              <w:pStyle w:val="TAL"/>
            </w:pPr>
            <w:proofErr w:type="spellStart"/>
            <w:r>
              <w:t>isNullable</w:t>
            </w:r>
            <w:proofErr w:type="spellEnd"/>
            <w:r>
              <w:t>: False</w:t>
            </w:r>
          </w:p>
        </w:tc>
      </w:tr>
      <w:tr w:rsidR="008B498F" w14:paraId="0771D8C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959F32"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5609124F" w14:textId="77777777" w:rsidR="008B498F" w:rsidRDefault="00000000">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3510560A"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4EC18257"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0B23319" w14:textId="77777777" w:rsidR="008B498F" w:rsidRDefault="00000000">
            <w:pPr>
              <w:pStyle w:val="TAL"/>
              <w:rPr>
                <w:szCs w:val="18"/>
                <w:lang w:eastAsia="zh-CN"/>
              </w:rPr>
            </w:pPr>
            <w:r>
              <w:rPr>
                <w:szCs w:val="18"/>
              </w:rPr>
              <w:t xml:space="preserve">type: </w:t>
            </w:r>
            <w:r>
              <w:rPr>
                <w:szCs w:val="18"/>
                <w:lang w:eastAsia="zh-CN"/>
              </w:rPr>
              <w:t>Integer</w:t>
            </w:r>
          </w:p>
          <w:p w14:paraId="7F5F2AB5" w14:textId="77777777" w:rsidR="008B498F" w:rsidRDefault="00000000">
            <w:pPr>
              <w:pStyle w:val="TAL"/>
              <w:rPr>
                <w:szCs w:val="18"/>
              </w:rPr>
            </w:pPr>
            <w:r>
              <w:rPr>
                <w:szCs w:val="18"/>
              </w:rPr>
              <w:t>multiplicity: 1</w:t>
            </w:r>
          </w:p>
          <w:p w14:paraId="00F65FDD" w14:textId="77777777" w:rsidR="008B498F" w:rsidRDefault="00000000">
            <w:pPr>
              <w:pStyle w:val="TAL"/>
              <w:rPr>
                <w:szCs w:val="18"/>
              </w:rPr>
            </w:pPr>
            <w:proofErr w:type="spellStart"/>
            <w:r>
              <w:rPr>
                <w:szCs w:val="18"/>
              </w:rPr>
              <w:t>isOrdered</w:t>
            </w:r>
            <w:proofErr w:type="spellEnd"/>
            <w:r>
              <w:rPr>
                <w:szCs w:val="18"/>
              </w:rPr>
              <w:t>: N/A</w:t>
            </w:r>
          </w:p>
          <w:p w14:paraId="06C84960" w14:textId="77777777" w:rsidR="008B498F" w:rsidRDefault="00000000">
            <w:pPr>
              <w:pStyle w:val="TAL"/>
              <w:rPr>
                <w:szCs w:val="18"/>
              </w:rPr>
            </w:pPr>
            <w:proofErr w:type="spellStart"/>
            <w:r>
              <w:rPr>
                <w:szCs w:val="18"/>
              </w:rPr>
              <w:t>isUnique</w:t>
            </w:r>
            <w:proofErr w:type="spellEnd"/>
            <w:r>
              <w:rPr>
                <w:szCs w:val="18"/>
              </w:rPr>
              <w:t>: N/A</w:t>
            </w:r>
          </w:p>
          <w:p w14:paraId="4CB3A22C" w14:textId="77777777" w:rsidR="008B498F" w:rsidRDefault="00000000">
            <w:pPr>
              <w:pStyle w:val="TAL"/>
              <w:rPr>
                <w:szCs w:val="18"/>
              </w:rPr>
            </w:pPr>
            <w:proofErr w:type="spellStart"/>
            <w:r>
              <w:rPr>
                <w:szCs w:val="18"/>
              </w:rPr>
              <w:t>defaultValue</w:t>
            </w:r>
            <w:proofErr w:type="spellEnd"/>
            <w:r>
              <w:rPr>
                <w:szCs w:val="18"/>
              </w:rPr>
              <w:t>: None</w:t>
            </w:r>
          </w:p>
          <w:p w14:paraId="22613D1A"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44324E5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604F6"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574933D2" w14:textId="77777777" w:rsidR="008B498F" w:rsidRDefault="00000000">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2E55F30E" w14:textId="77777777" w:rsidR="008B498F" w:rsidRDefault="008B498F">
            <w:pPr>
              <w:spacing w:after="0"/>
              <w:rPr>
                <w:sz w:val="18"/>
                <w:szCs w:val="18"/>
              </w:rPr>
            </w:pPr>
          </w:p>
          <w:p w14:paraId="325A2BEA"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485382F4"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D3A767" w14:textId="77777777" w:rsidR="008B498F" w:rsidRDefault="00000000">
            <w:pPr>
              <w:pStyle w:val="TAL"/>
              <w:rPr>
                <w:szCs w:val="18"/>
                <w:lang w:eastAsia="zh-CN"/>
              </w:rPr>
            </w:pPr>
            <w:r>
              <w:rPr>
                <w:szCs w:val="18"/>
              </w:rPr>
              <w:t xml:space="preserve">type: </w:t>
            </w:r>
            <w:r>
              <w:rPr>
                <w:szCs w:val="18"/>
                <w:lang w:eastAsia="zh-CN"/>
              </w:rPr>
              <w:t>Integer</w:t>
            </w:r>
          </w:p>
          <w:p w14:paraId="40C9EF50" w14:textId="77777777" w:rsidR="008B498F" w:rsidRDefault="00000000">
            <w:pPr>
              <w:pStyle w:val="TAL"/>
              <w:rPr>
                <w:szCs w:val="18"/>
              </w:rPr>
            </w:pPr>
            <w:r>
              <w:rPr>
                <w:szCs w:val="18"/>
              </w:rPr>
              <w:t>multiplicity: 1</w:t>
            </w:r>
          </w:p>
          <w:p w14:paraId="1DEEA230" w14:textId="77777777" w:rsidR="008B498F" w:rsidRDefault="00000000">
            <w:pPr>
              <w:pStyle w:val="TAL"/>
              <w:rPr>
                <w:szCs w:val="18"/>
              </w:rPr>
            </w:pPr>
            <w:proofErr w:type="spellStart"/>
            <w:r>
              <w:rPr>
                <w:szCs w:val="18"/>
              </w:rPr>
              <w:t>isOrdered</w:t>
            </w:r>
            <w:proofErr w:type="spellEnd"/>
            <w:r>
              <w:rPr>
                <w:szCs w:val="18"/>
              </w:rPr>
              <w:t>: N/A</w:t>
            </w:r>
          </w:p>
          <w:p w14:paraId="66D0C1E9" w14:textId="77777777" w:rsidR="008B498F" w:rsidRDefault="00000000">
            <w:pPr>
              <w:pStyle w:val="TAL"/>
              <w:rPr>
                <w:szCs w:val="18"/>
              </w:rPr>
            </w:pPr>
            <w:proofErr w:type="spellStart"/>
            <w:r>
              <w:rPr>
                <w:szCs w:val="18"/>
              </w:rPr>
              <w:t>isUnique</w:t>
            </w:r>
            <w:proofErr w:type="spellEnd"/>
            <w:r>
              <w:rPr>
                <w:szCs w:val="18"/>
              </w:rPr>
              <w:t>: N/A</w:t>
            </w:r>
          </w:p>
          <w:p w14:paraId="71ABE381" w14:textId="77777777" w:rsidR="008B498F" w:rsidRDefault="00000000">
            <w:pPr>
              <w:pStyle w:val="TAL"/>
              <w:rPr>
                <w:szCs w:val="18"/>
              </w:rPr>
            </w:pPr>
            <w:proofErr w:type="spellStart"/>
            <w:r>
              <w:rPr>
                <w:szCs w:val="18"/>
              </w:rPr>
              <w:t>defaultValue</w:t>
            </w:r>
            <w:proofErr w:type="spellEnd"/>
            <w:r>
              <w:rPr>
                <w:szCs w:val="18"/>
              </w:rPr>
              <w:t>: None</w:t>
            </w:r>
          </w:p>
          <w:p w14:paraId="6A43C03A"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0D727EA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F4D85E"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441D69C9" w14:textId="77777777" w:rsidR="008B498F" w:rsidRDefault="00000000">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770237B"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640DE8E4"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C7069" w14:textId="77777777" w:rsidR="008B498F" w:rsidRDefault="00000000">
            <w:pPr>
              <w:pStyle w:val="TAL"/>
              <w:rPr>
                <w:szCs w:val="18"/>
                <w:lang w:eastAsia="zh-CN"/>
              </w:rPr>
            </w:pPr>
            <w:r>
              <w:rPr>
                <w:szCs w:val="18"/>
              </w:rPr>
              <w:t xml:space="preserve">type: </w:t>
            </w:r>
            <w:r>
              <w:rPr>
                <w:szCs w:val="18"/>
                <w:lang w:eastAsia="zh-CN"/>
              </w:rPr>
              <w:t>Integer</w:t>
            </w:r>
          </w:p>
          <w:p w14:paraId="6661301A" w14:textId="77777777" w:rsidR="008B498F" w:rsidRDefault="00000000">
            <w:pPr>
              <w:pStyle w:val="TAL"/>
              <w:rPr>
                <w:szCs w:val="18"/>
              </w:rPr>
            </w:pPr>
            <w:r>
              <w:rPr>
                <w:szCs w:val="18"/>
              </w:rPr>
              <w:t>multiplicity: 1</w:t>
            </w:r>
          </w:p>
          <w:p w14:paraId="397F4BFC" w14:textId="77777777" w:rsidR="008B498F" w:rsidRDefault="00000000">
            <w:pPr>
              <w:pStyle w:val="TAL"/>
              <w:rPr>
                <w:szCs w:val="18"/>
              </w:rPr>
            </w:pPr>
            <w:proofErr w:type="spellStart"/>
            <w:r>
              <w:rPr>
                <w:szCs w:val="18"/>
              </w:rPr>
              <w:t>isOrdered</w:t>
            </w:r>
            <w:proofErr w:type="spellEnd"/>
            <w:r>
              <w:rPr>
                <w:szCs w:val="18"/>
              </w:rPr>
              <w:t>: N/A</w:t>
            </w:r>
          </w:p>
          <w:p w14:paraId="6392C3A8" w14:textId="77777777" w:rsidR="008B498F" w:rsidRDefault="00000000">
            <w:pPr>
              <w:pStyle w:val="TAL"/>
              <w:rPr>
                <w:szCs w:val="18"/>
              </w:rPr>
            </w:pPr>
            <w:proofErr w:type="spellStart"/>
            <w:r>
              <w:rPr>
                <w:szCs w:val="18"/>
              </w:rPr>
              <w:t>isUnique</w:t>
            </w:r>
            <w:proofErr w:type="spellEnd"/>
            <w:r>
              <w:rPr>
                <w:szCs w:val="18"/>
              </w:rPr>
              <w:t>: N/A</w:t>
            </w:r>
          </w:p>
          <w:p w14:paraId="1068FE51" w14:textId="77777777" w:rsidR="008B498F" w:rsidRDefault="00000000">
            <w:pPr>
              <w:pStyle w:val="TAL"/>
              <w:rPr>
                <w:szCs w:val="18"/>
              </w:rPr>
            </w:pPr>
            <w:proofErr w:type="spellStart"/>
            <w:r>
              <w:rPr>
                <w:szCs w:val="18"/>
              </w:rPr>
              <w:t>defaultValue</w:t>
            </w:r>
            <w:proofErr w:type="spellEnd"/>
            <w:r>
              <w:rPr>
                <w:szCs w:val="18"/>
              </w:rPr>
              <w:t>: None</w:t>
            </w:r>
          </w:p>
          <w:p w14:paraId="26F12DB0"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16CA448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7070C0"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00A27189" w14:textId="77777777" w:rsidR="008B498F" w:rsidRDefault="00000000">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t>Thresh</w:t>
            </w:r>
            <w:r>
              <w:rPr>
                <w:vertAlign w:val="subscript"/>
              </w:rPr>
              <w:t>X</w:t>
            </w:r>
            <w:proofErr w:type="spellEnd"/>
            <w:r>
              <w:rPr>
                <w:vertAlign w:val="subscript"/>
              </w:rPr>
              <w:t>, HighQ</w:t>
            </w:r>
            <w:r>
              <w:t xml:space="preserve"> in TS 38.304 [49]. Its unit is 1 </w:t>
            </w:r>
            <w:proofErr w:type="spellStart"/>
            <w:r>
              <w:t>dB.</w:t>
            </w:r>
            <w:proofErr w:type="spellEnd"/>
          </w:p>
          <w:p w14:paraId="72EA4AF1" w14:textId="77777777" w:rsidR="008B498F" w:rsidRDefault="00000000">
            <w:pPr>
              <w:pStyle w:val="TAL"/>
            </w:pPr>
            <w:proofErr w:type="spellStart"/>
            <w:r>
              <w:t>allowedValues</w:t>
            </w:r>
            <w:proofErr w:type="spellEnd"/>
            <w:r>
              <w:t xml:space="preserve">: { </w:t>
            </w:r>
            <w:proofErr w:type="gramStart"/>
            <w:r>
              <w:t>0..</w:t>
            </w:r>
            <w:proofErr w:type="gramEnd"/>
            <w:r>
              <w:t>31 }</w:t>
            </w:r>
          </w:p>
          <w:p w14:paraId="2149E5E8"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B05B8F1" w14:textId="77777777" w:rsidR="008B498F" w:rsidRDefault="00000000">
            <w:pPr>
              <w:pStyle w:val="TAL"/>
              <w:rPr>
                <w:szCs w:val="18"/>
                <w:lang w:eastAsia="zh-CN"/>
              </w:rPr>
            </w:pPr>
            <w:r>
              <w:rPr>
                <w:szCs w:val="18"/>
              </w:rPr>
              <w:t xml:space="preserve">type: </w:t>
            </w:r>
            <w:r>
              <w:rPr>
                <w:szCs w:val="18"/>
                <w:lang w:eastAsia="zh-CN"/>
              </w:rPr>
              <w:t>Integer</w:t>
            </w:r>
          </w:p>
          <w:p w14:paraId="1594D038" w14:textId="77777777" w:rsidR="008B498F" w:rsidRDefault="00000000">
            <w:pPr>
              <w:pStyle w:val="TAL"/>
              <w:rPr>
                <w:szCs w:val="18"/>
              </w:rPr>
            </w:pPr>
            <w:r>
              <w:rPr>
                <w:szCs w:val="18"/>
              </w:rPr>
              <w:t>multiplicity: 1</w:t>
            </w:r>
          </w:p>
          <w:p w14:paraId="09049F95" w14:textId="77777777" w:rsidR="008B498F" w:rsidRDefault="00000000">
            <w:pPr>
              <w:pStyle w:val="TAL"/>
              <w:rPr>
                <w:szCs w:val="18"/>
              </w:rPr>
            </w:pPr>
            <w:proofErr w:type="spellStart"/>
            <w:r>
              <w:rPr>
                <w:szCs w:val="18"/>
              </w:rPr>
              <w:t>isOrdered</w:t>
            </w:r>
            <w:proofErr w:type="spellEnd"/>
            <w:r>
              <w:rPr>
                <w:szCs w:val="18"/>
              </w:rPr>
              <w:t>: N/A</w:t>
            </w:r>
          </w:p>
          <w:p w14:paraId="116AC331" w14:textId="77777777" w:rsidR="008B498F" w:rsidRDefault="00000000">
            <w:pPr>
              <w:pStyle w:val="TAL"/>
              <w:rPr>
                <w:szCs w:val="18"/>
              </w:rPr>
            </w:pPr>
            <w:proofErr w:type="spellStart"/>
            <w:r>
              <w:rPr>
                <w:szCs w:val="18"/>
              </w:rPr>
              <w:t>isUnique</w:t>
            </w:r>
            <w:proofErr w:type="spellEnd"/>
            <w:r>
              <w:rPr>
                <w:szCs w:val="18"/>
              </w:rPr>
              <w:t>: N/A</w:t>
            </w:r>
          </w:p>
          <w:p w14:paraId="47CEDAC9" w14:textId="77777777" w:rsidR="008B498F" w:rsidRDefault="00000000">
            <w:pPr>
              <w:pStyle w:val="TAL"/>
              <w:rPr>
                <w:szCs w:val="18"/>
              </w:rPr>
            </w:pPr>
            <w:proofErr w:type="spellStart"/>
            <w:r>
              <w:rPr>
                <w:szCs w:val="18"/>
              </w:rPr>
              <w:t>defaultValue</w:t>
            </w:r>
            <w:proofErr w:type="spellEnd"/>
            <w:r>
              <w:rPr>
                <w:szCs w:val="18"/>
              </w:rPr>
              <w:t>: None</w:t>
            </w:r>
          </w:p>
          <w:p w14:paraId="65AC1C65"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498DED8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B4CAB5"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7AD17AC3" w14:textId="77777777" w:rsidR="008B498F" w:rsidRDefault="00000000">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 xml:space="preserve">It corresponds to </w:t>
            </w: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515F7217"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55A8C1E2"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22D9A9" w14:textId="77777777" w:rsidR="008B498F" w:rsidRDefault="00000000">
            <w:pPr>
              <w:pStyle w:val="TAL"/>
              <w:rPr>
                <w:szCs w:val="18"/>
                <w:lang w:eastAsia="zh-CN"/>
              </w:rPr>
            </w:pPr>
            <w:r>
              <w:rPr>
                <w:szCs w:val="18"/>
              </w:rPr>
              <w:t xml:space="preserve">type: </w:t>
            </w:r>
            <w:r>
              <w:rPr>
                <w:szCs w:val="18"/>
                <w:lang w:eastAsia="zh-CN"/>
              </w:rPr>
              <w:t>Integer</w:t>
            </w:r>
          </w:p>
          <w:p w14:paraId="42050B13" w14:textId="77777777" w:rsidR="008B498F" w:rsidRDefault="00000000">
            <w:pPr>
              <w:pStyle w:val="TAL"/>
              <w:rPr>
                <w:szCs w:val="18"/>
              </w:rPr>
            </w:pPr>
            <w:r>
              <w:rPr>
                <w:szCs w:val="18"/>
              </w:rPr>
              <w:t>multiplicity: 1</w:t>
            </w:r>
          </w:p>
          <w:p w14:paraId="5686BA35" w14:textId="77777777" w:rsidR="008B498F" w:rsidRDefault="00000000">
            <w:pPr>
              <w:pStyle w:val="TAL"/>
              <w:rPr>
                <w:szCs w:val="18"/>
              </w:rPr>
            </w:pPr>
            <w:proofErr w:type="spellStart"/>
            <w:r>
              <w:rPr>
                <w:szCs w:val="18"/>
              </w:rPr>
              <w:t>isOrdered</w:t>
            </w:r>
            <w:proofErr w:type="spellEnd"/>
            <w:r>
              <w:rPr>
                <w:szCs w:val="18"/>
              </w:rPr>
              <w:t>: N/A</w:t>
            </w:r>
          </w:p>
          <w:p w14:paraId="09A26916" w14:textId="77777777" w:rsidR="008B498F" w:rsidRDefault="00000000">
            <w:pPr>
              <w:pStyle w:val="TAL"/>
              <w:rPr>
                <w:szCs w:val="18"/>
              </w:rPr>
            </w:pPr>
            <w:proofErr w:type="spellStart"/>
            <w:r>
              <w:rPr>
                <w:szCs w:val="18"/>
              </w:rPr>
              <w:t>isUnique</w:t>
            </w:r>
            <w:proofErr w:type="spellEnd"/>
            <w:r>
              <w:rPr>
                <w:szCs w:val="18"/>
              </w:rPr>
              <w:t>: N/A</w:t>
            </w:r>
          </w:p>
          <w:p w14:paraId="36A61EB3" w14:textId="77777777" w:rsidR="008B498F" w:rsidRDefault="00000000">
            <w:pPr>
              <w:pStyle w:val="TAL"/>
              <w:rPr>
                <w:szCs w:val="18"/>
              </w:rPr>
            </w:pPr>
            <w:proofErr w:type="spellStart"/>
            <w:r>
              <w:rPr>
                <w:szCs w:val="18"/>
              </w:rPr>
              <w:t>defaultValue</w:t>
            </w:r>
            <w:proofErr w:type="spellEnd"/>
            <w:r>
              <w:rPr>
                <w:szCs w:val="18"/>
              </w:rPr>
              <w:t>: None</w:t>
            </w:r>
          </w:p>
          <w:p w14:paraId="1DF48B3A"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165D888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DD9254"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3439542" w14:textId="77777777" w:rsidR="008B498F" w:rsidRDefault="00000000">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proofErr w:type="spellStart"/>
            <w:r>
              <w:t>Thresh</w:t>
            </w:r>
            <w:r>
              <w:rPr>
                <w:vertAlign w:val="subscript"/>
              </w:rPr>
              <w:t>X</w:t>
            </w:r>
            <w:proofErr w:type="spellEnd"/>
            <w:r>
              <w:rPr>
                <w:vertAlign w:val="subscript"/>
              </w:rPr>
              <w:t xml:space="preserve">, </w:t>
            </w:r>
            <w:proofErr w:type="spellStart"/>
            <w:r>
              <w:rPr>
                <w:vertAlign w:val="subscript"/>
              </w:rPr>
              <w:t>LowQ</w:t>
            </w:r>
            <w:proofErr w:type="spellEnd"/>
            <w:r>
              <w:rPr>
                <w:rFonts w:ascii="Arial" w:eastAsia="宋体" w:hAnsi="Arial" w:cs="Arial"/>
                <w:sz w:val="18"/>
                <w:szCs w:val="18"/>
                <w:lang w:eastAsia="zh-CN"/>
              </w:rPr>
              <w:t xml:space="preserve"> in TS 38.304 [49]. Its unit is 1 </w:t>
            </w:r>
            <w:proofErr w:type="spellStart"/>
            <w:r>
              <w:rPr>
                <w:rFonts w:ascii="Arial" w:eastAsia="宋体" w:hAnsi="Arial" w:cs="Arial"/>
                <w:sz w:val="18"/>
                <w:szCs w:val="18"/>
                <w:lang w:eastAsia="zh-CN"/>
              </w:rPr>
              <w:t>dB.</w:t>
            </w:r>
            <w:proofErr w:type="spellEnd"/>
          </w:p>
          <w:p w14:paraId="72C1B84D"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0CC84C13"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B1B302B" w14:textId="77777777" w:rsidR="008B498F" w:rsidRDefault="00000000">
            <w:pPr>
              <w:pStyle w:val="TAL"/>
              <w:rPr>
                <w:szCs w:val="18"/>
                <w:lang w:eastAsia="zh-CN"/>
              </w:rPr>
            </w:pPr>
            <w:r>
              <w:rPr>
                <w:szCs w:val="18"/>
              </w:rPr>
              <w:t xml:space="preserve">type: </w:t>
            </w:r>
            <w:r>
              <w:rPr>
                <w:szCs w:val="18"/>
                <w:lang w:eastAsia="zh-CN"/>
              </w:rPr>
              <w:t>Integer</w:t>
            </w:r>
          </w:p>
          <w:p w14:paraId="5D13D575" w14:textId="77777777" w:rsidR="008B498F" w:rsidRDefault="00000000">
            <w:pPr>
              <w:pStyle w:val="TAL"/>
              <w:rPr>
                <w:szCs w:val="18"/>
              </w:rPr>
            </w:pPr>
            <w:r>
              <w:rPr>
                <w:szCs w:val="18"/>
              </w:rPr>
              <w:t>multiplicity: 1</w:t>
            </w:r>
          </w:p>
          <w:p w14:paraId="5CF0E2D0" w14:textId="77777777" w:rsidR="008B498F" w:rsidRDefault="00000000">
            <w:pPr>
              <w:pStyle w:val="TAL"/>
              <w:rPr>
                <w:szCs w:val="18"/>
              </w:rPr>
            </w:pPr>
            <w:proofErr w:type="spellStart"/>
            <w:r>
              <w:rPr>
                <w:szCs w:val="18"/>
              </w:rPr>
              <w:t>isOrdered</w:t>
            </w:r>
            <w:proofErr w:type="spellEnd"/>
            <w:r>
              <w:rPr>
                <w:szCs w:val="18"/>
              </w:rPr>
              <w:t>: N/A</w:t>
            </w:r>
          </w:p>
          <w:p w14:paraId="203A2253" w14:textId="77777777" w:rsidR="008B498F" w:rsidRDefault="00000000">
            <w:pPr>
              <w:pStyle w:val="TAL"/>
              <w:rPr>
                <w:szCs w:val="18"/>
              </w:rPr>
            </w:pPr>
            <w:proofErr w:type="spellStart"/>
            <w:r>
              <w:rPr>
                <w:szCs w:val="18"/>
              </w:rPr>
              <w:t>isUnique</w:t>
            </w:r>
            <w:proofErr w:type="spellEnd"/>
            <w:r>
              <w:rPr>
                <w:szCs w:val="18"/>
              </w:rPr>
              <w:t>: N/A</w:t>
            </w:r>
          </w:p>
          <w:p w14:paraId="71439F0B" w14:textId="77777777" w:rsidR="008B498F" w:rsidRDefault="00000000">
            <w:pPr>
              <w:pStyle w:val="TAL"/>
              <w:rPr>
                <w:szCs w:val="18"/>
              </w:rPr>
            </w:pPr>
            <w:proofErr w:type="spellStart"/>
            <w:r>
              <w:rPr>
                <w:szCs w:val="18"/>
              </w:rPr>
              <w:t>defaultValue</w:t>
            </w:r>
            <w:proofErr w:type="spellEnd"/>
            <w:r>
              <w:rPr>
                <w:szCs w:val="18"/>
              </w:rPr>
              <w:t>: None</w:t>
            </w:r>
          </w:p>
          <w:p w14:paraId="4A39617B"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7FA0D07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4B322E"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68D0DCB6" w14:textId="77777777" w:rsidR="008B498F" w:rsidRDefault="00000000">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2FB00F54"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48E1DC" w14:textId="77777777" w:rsidR="008B498F" w:rsidRDefault="00000000">
            <w:pPr>
              <w:pStyle w:val="TAL"/>
              <w:rPr>
                <w:szCs w:val="18"/>
                <w:lang w:eastAsia="zh-CN"/>
              </w:rPr>
            </w:pPr>
            <w:r>
              <w:rPr>
                <w:szCs w:val="18"/>
              </w:rPr>
              <w:t xml:space="preserve">type: </w:t>
            </w:r>
            <w:r>
              <w:rPr>
                <w:szCs w:val="18"/>
                <w:lang w:eastAsia="zh-CN"/>
              </w:rPr>
              <w:t>Integer</w:t>
            </w:r>
          </w:p>
          <w:p w14:paraId="570D6E51" w14:textId="77777777" w:rsidR="008B498F" w:rsidRDefault="00000000">
            <w:pPr>
              <w:pStyle w:val="TAL"/>
              <w:rPr>
                <w:szCs w:val="18"/>
              </w:rPr>
            </w:pPr>
            <w:r>
              <w:rPr>
                <w:szCs w:val="18"/>
              </w:rPr>
              <w:t>multiplicity: 1</w:t>
            </w:r>
          </w:p>
          <w:p w14:paraId="394DF883" w14:textId="77777777" w:rsidR="008B498F" w:rsidRDefault="00000000">
            <w:pPr>
              <w:pStyle w:val="TAL"/>
              <w:rPr>
                <w:szCs w:val="18"/>
              </w:rPr>
            </w:pPr>
            <w:proofErr w:type="spellStart"/>
            <w:r>
              <w:rPr>
                <w:szCs w:val="18"/>
              </w:rPr>
              <w:t>isOrdered</w:t>
            </w:r>
            <w:proofErr w:type="spellEnd"/>
            <w:r>
              <w:rPr>
                <w:szCs w:val="18"/>
              </w:rPr>
              <w:t>: N/A</w:t>
            </w:r>
          </w:p>
          <w:p w14:paraId="7F438052" w14:textId="77777777" w:rsidR="008B498F" w:rsidRDefault="00000000">
            <w:pPr>
              <w:pStyle w:val="TAL"/>
              <w:rPr>
                <w:szCs w:val="18"/>
              </w:rPr>
            </w:pPr>
            <w:proofErr w:type="spellStart"/>
            <w:r>
              <w:rPr>
                <w:szCs w:val="18"/>
              </w:rPr>
              <w:t>isUnique</w:t>
            </w:r>
            <w:proofErr w:type="spellEnd"/>
            <w:r>
              <w:rPr>
                <w:szCs w:val="18"/>
              </w:rPr>
              <w:t>: N/A</w:t>
            </w:r>
          </w:p>
          <w:p w14:paraId="5B9EB59C" w14:textId="77777777" w:rsidR="008B498F" w:rsidRDefault="00000000">
            <w:pPr>
              <w:pStyle w:val="TAL"/>
              <w:rPr>
                <w:szCs w:val="18"/>
              </w:rPr>
            </w:pPr>
            <w:proofErr w:type="spellStart"/>
            <w:r>
              <w:rPr>
                <w:szCs w:val="18"/>
              </w:rPr>
              <w:t>defaultValue</w:t>
            </w:r>
            <w:proofErr w:type="spellEnd"/>
            <w:r>
              <w:rPr>
                <w:szCs w:val="18"/>
              </w:rPr>
              <w:t>: None</w:t>
            </w:r>
          </w:p>
          <w:p w14:paraId="72AA0A32"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5608EB" w14:textId="77777777" w:rsidR="008B498F" w:rsidRDefault="008B498F">
            <w:pPr>
              <w:pStyle w:val="TAL"/>
            </w:pPr>
          </w:p>
        </w:tc>
      </w:tr>
      <w:tr w:rsidR="008B498F" w14:paraId="7235402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69A4A5"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0ADE2024" w14:textId="77777777" w:rsidR="008B498F" w:rsidRDefault="00000000">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0683C286" w14:textId="77777777" w:rsidR="008B498F" w:rsidRDefault="00000000">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7CA4010" w14:textId="77777777" w:rsidR="008B498F" w:rsidRDefault="00000000">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75084DD2"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A9E7157" w14:textId="77777777" w:rsidR="008B498F" w:rsidRDefault="00000000">
            <w:pPr>
              <w:pStyle w:val="TAL"/>
              <w:rPr>
                <w:szCs w:val="18"/>
                <w:lang w:eastAsia="zh-CN"/>
              </w:rPr>
            </w:pPr>
            <w:r>
              <w:rPr>
                <w:szCs w:val="18"/>
              </w:rPr>
              <w:t xml:space="preserve">type: </w:t>
            </w:r>
            <w:r>
              <w:rPr>
                <w:szCs w:val="18"/>
                <w:lang w:eastAsia="zh-CN"/>
              </w:rPr>
              <w:t>Integer</w:t>
            </w:r>
          </w:p>
          <w:p w14:paraId="0B6F00C8" w14:textId="77777777" w:rsidR="008B498F" w:rsidRDefault="00000000">
            <w:pPr>
              <w:pStyle w:val="TAL"/>
              <w:rPr>
                <w:szCs w:val="18"/>
              </w:rPr>
            </w:pPr>
            <w:r>
              <w:rPr>
                <w:szCs w:val="18"/>
              </w:rPr>
              <w:t>multiplicity: 1</w:t>
            </w:r>
          </w:p>
          <w:p w14:paraId="3C7DBAE5" w14:textId="77777777" w:rsidR="008B498F" w:rsidRDefault="00000000">
            <w:pPr>
              <w:pStyle w:val="TAL"/>
              <w:rPr>
                <w:szCs w:val="18"/>
              </w:rPr>
            </w:pPr>
            <w:proofErr w:type="spellStart"/>
            <w:r>
              <w:rPr>
                <w:szCs w:val="18"/>
              </w:rPr>
              <w:t>isOrdered</w:t>
            </w:r>
            <w:proofErr w:type="spellEnd"/>
            <w:r>
              <w:rPr>
                <w:szCs w:val="18"/>
              </w:rPr>
              <w:t>: N/A</w:t>
            </w:r>
          </w:p>
          <w:p w14:paraId="3E77AC8C" w14:textId="77777777" w:rsidR="008B498F" w:rsidRDefault="00000000">
            <w:pPr>
              <w:pStyle w:val="TAL"/>
              <w:rPr>
                <w:szCs w:val="18"/>
              </w:rPr>
            </w:pPr>
            <w:proofErr w:type="spellStart"/>
            <w:r>
              <w:rPr>
                <w:szCs w:val="18"/>
              </w:rPr>
              <w:t>isUnique</w:t>
            </w:r>
            <w:proofErr w:type="spellEnd"/>
            <w:r>
              <w:rPr>
                <w:szCs w:val="18"/>
              </w:rPr>
              <w:t>: N/A</w:t>
            </w:r>
          </w:p>
          <w:p w14:paraId="10234A08" w14:textId="77777777" w:rsidR="008B498F" w:rsidRDefault="00000000">
            <w:pPr>
              <w:pStyle w:val="TAL"/>
              <w:rPr>
                <w:szCs w:val="18"/>
              </w:rPr>
            </w:pPr>
            <w:proofErr w:type="spellStart"/>
            <w:r>
              <w:rPr>
                <w:szCs w:val="18"/>
              </w:rPr>
              <w:t>defaultValue</w:t>
            </w:r>
            <w:proofErr w:type="spellEnd"/>
            <w:r>
              <w:rPr>
                <w:szCs w:val="18"/>
              </w:rPr>
              <w:t>: None</w:t>
            </w:r>
          </w:p>
          <w:p w14:paraId="34DBE036"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24790E8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EAC50C"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6C965611" w14:textId="77777777" w:rsidR="008B498F" w:rsidRDefault="00000000">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5E70BBFE" w14:textId="77777777" w:rsidR="008B498F" w:rsidRDefault="00000000">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25E8D5D1"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05F84E5" w14:textId="77777777" w:rsidR="008B498F" w:rsidRDefault="00000000">
            <w:pPr>
              <w:pStyle w:val="TAL"/>
              <w:rPr>
                <w:szCs w:val="18"/>
                <w:lang w:eastAsia="zh-CN"/>
              </w:rPr>
            </w:pPr>
            <w:r>
              <w:rPr>
                <w:szCs w:val="18"/>
              </w:rPr>
              <w:t xml:space="preserve">type: </w:t>
            </w:r>
            <w:r>
              <w:rPr>
                <w:szCs w:val="18"/>
                <w:lang w:eastAsia="zh-CN"/>
              </w:rPr>
              <w:t>Integer</w:t>
            </w:r>
          </w:p>
          <w:p w14:paraId="1B7A3A75" w14:textId="77777777" w:rsidR="008B498F" w:rsidRDefault="00000000">
            <w:pPr>
              <w:pStyle w:val="TAL"/>
              <w:rPr>
                <w:szCs w:val="18"/>
              </w:rPr>
            </w:pPr>
            <w:r>
              <w:rPr>
                <w:szCs w:val="18"/>
              </w:rPr>
              <w:t>multiplicity: 1</w:t>
            </w:r>
          </w:p>
          <w:p w14:paraId="3B215852" w14:textId="77777777" w:rsidR="008B498F" w:rsidRDefault="00000000">
            <w:pPr>
              <w:pStyle w:val="TAL"/>
              <w:rPr>
                <w:szCs w:val="18"/>
              </w:rPr>
            </w:pPr>
            <w:proofErr w:type="spellStart"/>
            <w:r>
              <w:rPr>
                <w:szCs w:val="18"/>
              </w:rPr>
              <w:t>isOrdered</w:t>
            </w:r>
            <w:proofErr w:type="spellEnd"/>
            <w:r>
              <w:rPr>
                <w:szCs w:val="18"/>
              </w:rPr>
              <w:t>: N/A</w:t>
            </w:r>
          </w:p>
          <w:p w14:paraId="09461603" w14:textId="77777777" w:rsidR="008B498F" w:rsidRDefault="00000000">
            <w:pPr>
              <w:pStyle w:val="TAL"/>
              <w:rPr>
                <w:szCs w:val="18"/>
              </w:rPr>
            </w:pPr>
            <w:proofErr w:type="spellStart"/>
            <w:r>
              <w:rPr>
                <w:szCs w:val="18"/>
              </w:rPr>
              <w:t>isUnique</w:t>
            </w:r>
            <w:proofErr w:type="spellEnd"/>
            <w:r>
              <w:rPr>
                <w:szCs w:val="18"/>
              </w:rPr>
              <w:t>: N/A</w:t>
            </w:r>
          </w:p>
          <w:p w14:paraId="60C72ADC" w14:textId="77777777" w:rsidR="008B498F" w:rsidRDefault="00000000">
            <w:pPr>
              <w:pStyle w:val="TAL"/>
              <w:rPr>
                <w:szCs w:val="18"/>
              </w:rPr>
            </w:pPr>
            <w:proofErr w:type="spellStart"/>
            <w:r>
              <w:rPr>
                <w:szCs w:val="18"/>
              </w:rPr>
              <w:t>defaultValue</w:t>
            </w:r>
            <w:proofErr w:type="spellEnd"/>
            <w:r>
              <w:rPr>
                <w:szCs w:val="18"/>
              </w:rPr>
              <w:t>: None</w:t>
            </w:r>
          </w:p>
          <w:p w14:paraId="53C4157C" w14:textId="77777777" w:rsidR="008B498F" w:rsidRDefault="00000000">
            <w:pPr>
              <w:pStyle w:val="TAL"/>
            </w:pPr>
            <w:proofErr w:type="spellStart"/>
            <w:r>
              <w:rPr>
                <w:szCs w:val="18"/>
              </w:rPr>
              <w:t>isNullable</w:t>
            </w:r>
            <w:proofErr w:type="spellEnd"/>
            <w:r>
              <w:rPr>
                <w:szCs w:val="18"/>
              </w:rPr>
              <w:t xml:space="preserve">: </w:t>
            </w:r>
            <w:r>
              <w:rPr>
                <w:rFonts w:cs="Arial"/>
                <w:szCs w:val="18"/>
              </w:rPr>
              <w:t>False</w:t>
            </w:r>
          </w:p>
        </w:tc>
      </w:tr>
      <w:tr w:rsidR="008B498F" w14:paraId="19231B4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F8B77"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62062B12" w14:textId="77777777" w:rsidR="008B498F" w:rsidRDefault="00000000">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21AF3F63" w14:textId="77777777" w:rsidR="008B498F" w:rsidRDefault="008B498F">
            <w:pPr>
              <w:spacing w:after="0"/>
              <w:rPr>
                <w:rFonts w:ascii="Arial" w:hAnsi="Arial" w:cs="Arial"/>
                <w:sz w:val="18"/>
                <w:szCs w:val="18"/>
              </w:rPr>
            </w:pPr>
          </w:p>
          <w:p w14:paraId="5B1F7761"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6133A9D7" w14:textId="77777777" w:rsidR="008B498F" w:rsidRDefault="008B498F">
            <w:pPr>
              <w:pStyle w:val="TAL"/>
              <w:rPr>
                <w:rFonts w:cs="Arial"/>
                <w:szCs w:val="18"/>
                <w:highlight w:val="yellow"/>
              </w:rPr>
            </w:pPr>
          </w:p>
          <w:p w14:paraId="160782A3"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2B5F69" w14:textId="77777777" w:rsidR="008B498F" w:rsidRDefault="00000000">
            <w:pPr>
              <w:pStyle w:val="TAL"/>
              <w:rPr>
                <w:szCs w:val="18"/>
                <w:lang w:eastAsia="zh-CN"/>
              </w:rPr>
            </w:pPr>
            <w:r>
              <w:rPr>
                <w:szCs w:val="18"/>
              </w:rPr>
              <w:t xml:space="preserve">type: </w:t>
            </w:r>
            <w:r>
              <w:rPr>
                <w:szCs w:val="18"/>
                <w:lang w:eastAsia="zh-CN"/>
              </w:rPr>
              <w:t>Integer</w:t>
            </w:r>
          </w:p>
          <w:p w14:paraId="4FF821D3" w14:textId="77777777" w:rsidR="008B498F" w:rsidRDefault="00000000">
            <w:pPr>
              <w:pStyle w:val="TAL"/>
              <w:rPr>
                <w:szCs w:val="18"/>
              </w:rPr>
            </w:pPr>
            <w:r>
              <w:rPr>
                <w:szCs w:val="18"/>
              </w:rPr>
              <w:t>multiplicity: 1</w:t>
            </w:r>
          </w:p>
          <w:p w14:paraId="7D367DF4" w14:textId="77777777" w:rsidR="008B498F" w:rsidRDefault="00000000">
            <w:pPr>
              <w:pStyle w:val="TAL"/>
              <w:rPr>
                <w:szCs w:val="18"/>
              </w:rPr>
            </w:pPr>
            <w:proofErr w:type="spellStart"/>
            <w:r>
              <w:rPr>
                <w:szCs w:val="18"/>
              </w:rPr>
              <w:t>isOrdered</w:t>
            </w:r>
            <w:proofErr w:type="spellEnd"/>
            <w:r>
              <w:rPr>
                <w:szCs w:val="18"/>
              </w:rPr>
              <w:t>: N/A</w:t>
            </w:r>
          </w:p>
          <w:p w14:paraId="2E8B05D5" w14:textId="77777777" w:rsidR="008B498F" w:rsidRDefault="00000000">
            <w:pPr>
              <w:pStyle w:val="TAL"/>
              <w:rPr>
                <w:szCs w:val="18"/>
              </w:rPr>
            </w:pPr>
            <w:proofErr w:type="spellStart"/>
            <w:r>
              <w:rPr>
                <w:szCs w:val="18"/>
              </w:rPr>
              <w:t>isUnique</w:t>
            </w:r>
            <w:proofErr w:type="spellEnd"/>
            <w:r>
              <w:rPr>
                <w:szCs w:val="18"/>
              </w:rPr>
              <w:t>: N/A</w:t>
            </w:r>
          </w:p>
          <w:p w14:paraId="266B9086" w14:textId="77777777" w:rsidR="008B498F" w:rsidRDefault="00000000">
            <w:pPr>
              <w:pStyle w:val="TAL"/>
              <w:rPr>
                <w:szCs w:val="18"/>
              </w:rPr>
            </w:pPr>
            <w:proofErr w:type="spellStart"/>
            <w:r>
              <w:rPr>
                <w:szCs w:val="18"/>
              </w:rPr>
              <w:t>defaultValue</w:t>
            </w:r>
            <w:proofErr w:type="spellEnd"/>
            <w:r>
              <w:rPr>
                <w:szCs w:val="18"/>
              </w:rPr>
              <w:t>: None</w:t>
            </w:r>
          </w:p>
          <w:p w14:paraId="07943DD9"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D156727" w14:textId="77777777" w:rsidR="008B498F" w:rsidRDefault="008B498F">
            <w:pPr>
              <w:pStyle w:val="TAL"/>
            </w:pPr>
          </w:p>
        </w:tc>
      </w:tr>
      <w:tr w:rsidR="008B498F" w14:paraId="42B9932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DA8A5F" w14:textId="77777777" w:rsidR="008B498F" w:rsidRDefault="00000000">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4FB49F5" w14:textId="77777777" w:rsidR="008B498F" w:rsidRDefault="00000000">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7751281F" w14:textId="77777777" w:rsidR="008B498F" w:rsidRDefault="00000000">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7F7D3195" w14:textId="77777777" w:rsidR="008B498F" w:rsidRDefault="00000000">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0E418F2"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9D9A1C" w14:textId="77777777" w:rsidR="008B498F" w:rsidRDefault="00000000">
            <w:pPr>
              <w:pStyle w:val="TAL"/>
              <w:rPr>
                <w:color w:val="000000"/>
                <w:szCs w:val="18"/>
                <w:lang w:eastAsia="zh-CN"/>
              </w:rPr>
            </w:pPr>
            <w:r>
              <w:rPr>
                <w:color w:val="000000"/>
                <w:szCs w:val="18"/>
              </w:rPr>
              <w:t xml:space="preserve">type: </w:t>
            </w:r>
            <w:r>
              <w:rPr>
                <w:color w:val="000000"/>
                <w:szCs w:val="18"/>
                <w:lang w:eastAsia="zh-CN"/>
              </w:rPr>
              <w:t>Integer</w:t>
            </w:r>
          </w:p>
          <w:p w14:paraId="3E2E05BB" w14:textId="77777777" w:rsidR="008B498F" w:rsidRDefault="00000000">
            <w:pPr>
              <w:pStyle w:val="TAL"/>
              <w:rPr>
                <w:color w:val="000000"/>
                <w:szCs w:val="18"/>
              </w:rPr>
            </w:pPr>
            <w:r>
              <w:rPr>
                <w:color w:val="000000"/>
                <w:szCs w:val="18"/>
              </w:rPr>
              <w:t>multiplicity: 1</w:t>
            </w:r>
          </w:p>
          <w:p w14:paraId="069EA8E9" w14:textId="77777777" w:rsidR="008B498F" w:rsidRDefault="00000000">
            <w:pPr>
              <w:pStyle w:val="TAL"/>
              <w:rPr>
                <w:color w:val="000000"/>
                <w:szCs w:val="18"/>
              </w:rPr>
            </w:pPr>
            <w:proofErr w:type="spellStart"/>
            <w:r>
              <w:rPr>
                <w:color w:val="000000"/>
                <w:szCs w:val="18"/>
              </w:rPr>
              <w:t>isOrdered</w:t>
            </w:r>
            <w:proofErr w:type="spellEnd"/>
            <w:r>
              <w:rPr>
                <w:color w:val="000000"/>
                <w:szCs w:val="18"/>
              </w:rPr>
              <w:t>: N/A</w:t>
            </w:r>
          </w:p>
          <w:p w14:paraId="0FC29B2F" w14:textId="77777777" w:rsidR="008B498F" w:rsidRDefault="00000000">
            <w:pPr>
              <w:pStyle w:val="TAL"/>
              <w:rPr>
                <w:color w:val="000000"/>
                <w:szCs w:val="18"/>
              </w:rPr>
            </w:pPr>
            <w:proofErr w:type="spellStart"/>
            <w:r>
              <w:rPr>
                <w:color w:val="000000"/>
                <w:szCs w:val="18"/>
              </w:rPr>
              <w:t>isUnique</w:t>
            </w:r>
            <w:proofErr w:type="spellEnd"/>
            <w:r>
              <w:rPr>
                <w:color w:val="000000"/>
                <w:szCs w:val="18"/>
              </w:rPr>
              <w:t>: N/A</w:t>
            </w:r>
          </w:p>
          <w:p w14:paraId="37C817D1" w14:textId="77777777" w:rsidR="008B498F" w:rsidRDefault="00000000">
            <w:pPr>
              <w:pStyle w:val="TAL"/>
              <w:rPr>
                <w:color w:val="000000"/>
                <w:szCs w:val="18"/>
              </w:rPr>
            </w:pPr>
            <w:proofErr w:type="spellStart"/>
            <w:r>
              <w:rPr>
                <w:color w:val="000000"/>
                <w:szCs w:val="18"/>
              </w:rPr>
              <w:t>defaultValue</w:t>
            </w:r>
            <w:proofErr w:type="spellEnd"/>
            <w:r>
              <w:rPr>
                <w:color w:val="000000"/>
                <w:szCs w:val="18"/>
              </w:rPr>
              <w:t>: None</w:t>
            </w:r>
          </w:p>
          <w:p w14:paraId="12467A2E" w14:textId="77777777" w:rsidR="008B498F" w:rsidRDefault="00000000">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34C9F49A" w14:textId="77777777" w:rsidR="008B498F" w:rsidRDefault="008B498F">
            <w:pPr>
              <w:pStyle w:val="TAL"/>
            </w:pPr>
          </w:p>
        </w:tc>
      </w:tr>
      <w:tr w:rsidR="008B498F" w14:paraId="44146D8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4E5B5D" w14:textId="77777777" w:rsidR="008B498F" w:rsidRDefault="00000000">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2D13DAB9" w14:textId="77777777" w:rsidR="008B498F" w:rsidRDefault="00000000">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6DBAC02C" w14:textId="77777777" w:rsidR="008B498F" w:rsidRDefault="00000000">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306B5770" w14:textId="77777777" w:rsidR="008B498F" w:rsidRDefault="008B498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063C7B" w14:textId="77777777" w:rsidR="008B498F" w:rsidRDefault="00000000">
            <w:pPr>
              <w:pStyle w:val="TAL"/>
              <w:rPr>
                <w:szCs w:val="18"/>
                <w:lang w:eastAsia="zh-CN"/>
              </w:rPr>
            </w:pPr>
            <w:r>
              <w:rPr>
                <w:szCs w:val="18"/>
              </w:rPr>
              <w:t xml:space="preserve">type: </w:t>
            </w:r>
            <w:r>
              <w:rPr>
                <w:szCs w:val="18"/>
                <w:lang w:eastAsia="zh-CN"/>
              </w:rPr>
              <w:t>Integer</w:t>
            </w:r>
          </w:p>
          <w:p w14:paraId="074AF787" w14:textId="77777777" w:rsidR="008B498F" w:rsidRDefault="00000000">
            <w:pPr>
              <w:pStyle w:val="TAL"/>
              <w:rPr>
                <w:szCs w:val="18"/>
              </w:rPr>
            </w:pPr>
            <w:r>
              <w:rPr>
                <w:szCs w:val="18"/>
              </w:rPr>
              <w:t>multiplicity: 1</w:t>
            </w:r>
          </w:p>
          <w:p w14:paraId="6206BC66" w14:textId="77777777" w:rsidR="008B498F" w:rsidRDefault="00000000">
            <w:pPr>
              <w:pStyle w:val="TAL"/>
              <w:rPr>
                <w:szCs w:val="18"/>
              </w:rPr>
            </w:pPr>
            <w:proofErr w:type="spellStart"/>
            <w:r>
              <w:rPr>
                <w:szCs w:val="18"/>
              </w:rPr>
              <w:t>isOrdered</w:t>
            </w:r>
            <w:proofErr w:type="spellEnd"/>
            <w:r>
              <w:rPr>
                <w:szCs w:val="18"/>
              </w:rPr>
              <w:t>: N/A</w:t>
            </w:r>
          </w:p>
          <w:p w14:paraId="37768466" w14:textId="77777777" w:rsidR="008B498F" w:rsidRDefault="00000000">
            <w:pPr>
              <w:pStyle w:val="TAL"/>
              <w:rPr>
                <w:szCs w:val="18"/>
              </w:rPr>
            </w:pPr>
            <w:proofErr w:type="spellStart"/>
            <w:r>
              <w:rPr>
                <w:szCs w:val="18"/>
              </w:rPr>
              <w:t>isUnique</w:t>
            </w:r>
            <w:proofErr w:type="spellEnd"/>
            <w:r>
              <w:rPr>
                <w:szCs w:val="18"/>
              </w:rPr>
              <w:t>: N/A</w:t>
            </w:r>
          </w:p>
          <w:p w14:paraId="58C213BF" w14:textId="77777777" w:rsidR="008B498F" w:rsidRDefault="00000000">
            <w:pPr>
              <w:pStyle w:val="TAL"/>
              <w:rPr>
                <w:szCs w:val="18"/>
              </w:rPr>
            </w:pPr>
            <w:proofErr w:type="spellStart"/>
            <w:r>
              <w:rPr>
                <w:szCs w:val="18"/>
              </w:rPr>
              <w:t>defaultValue</w:t>
            </w:r>
            <w:proofErr w:type="spellEnd"/>
            <w:r>
              <w:rPr>
                <w:szCs w:val="18"/>
              </w:rPr>
              <w:t>: None</w:t>
            </w:r>
          </w:p>
          <w:p w14:paraId="287C664C" w14:textId="77777777" w:rsidR="008B498F" w:rsidRDefault="00000000">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76D3844" w14:textId="77777777" w:rsidR="008B498F" w:rsidRDefault="008B498F">
            <w:pPr>
              <w:pStyle w:val="TAL"/>
            </w:pPr>
          </w:p>
        </w:tc>
      </w:tr>
      <w:tr w:rsidR="008B498F" w14:paraId="21F5F56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BBCD28" w14:textId="77777777" w:rsidR="008B498F" w:rsidRDefault="00000000">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5BA58F0" w14:textId="77777777" w:rsidR="008B498F" w:rsidRDefault="00000000">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38F2CE1F" w14:textId="77777777" w:rsidR="008B498F" w:rsidRDefault="00000000">
            <w:pPr>
              <w:rPr>
                <w:rFonts w:ascii="Arial" w:hAnsi="Arial" w:cs="Arial"/>
                <w:sz w:val="18"/>
                <w:szCs w:val="18"/>
              </w:rPr>
            </w:pPr>
            <w:r>
              <w:rPr>
                <w:rFonts w:ascii="Arial" w:hAnsi="Arial" w:cs="Arial"/>
                <w:sz w:val="18"/>
                <w:szCs w:val="18"/>
              </w:rPr>
              <w:t xml:space="preserve">The SSB periodicity in msec is used for the rate matching purpose. </w:t>
            </w:r>
          </w:p>
          <w:p w14:paraId="55DA5A6B" w14:textId="77777777" w:rsidR="008B498F" w:rsidRDefault="00000000">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34CBAEF0" w14:textId="77777777" w:rsidR="008B498F" w:rsidRDefault="00000000">
            <w:pPr>
              <w:pStyle w:val="TAL"/>
            </w:pPr>
            <w:r>
              <w:t>type: Integer</w:t>
            </w:r>
          </w:p>
          <w:p w14:paraId="0502EE87" w14:textId="77777777" w:rsidR="008B498F" w:rsidRDefault="00000000">
            <w:pPr>
              <w:pStyle w:val="TAL"/>
            </w:pPr>
            <w:r>
              <w:t>multiplicity: 1</w:t>
            </w:r>
          </w:p>
          <w:p w14:paraId="5C857381" w14:textId="77777777" w:rsidR="008B498F" w:rsidRDefault="00000000">
            <w:pPr>
              <w:pStyle w:val="TAL"/>
            </w:pPr>
            <w:proofErr w:type="spellStart"/>
            <w:r>
              <w:t>isOrdered</w:t>
            </w:r>
            <w:proofErr w:type="spellEnd"/>
            <w:r>
              <w:t>: N/A</w:t>
            </w:r>
          </w:p>
          <w:p w14:paraId="06ACFA20" w14:textId="77777777" w:rsidR="008B498F" w:rsidRDefault="00000000">
            <w:pPr>
              <w:pStyle w:val="TAL"/>
            </w:pPr>
            <w:proofErr w:type="spellStart"/>
            <w:r>
              <w:t>isUnique</w:t>
            </w:r>
            <w:proofErr w:type="spellEnd"/>
            <w:r>
              <w:t>: N/A</w:t>
            </w:r>
          </w:p>
          <w:p w14:paraId="3504646F" w14:textId="77777777" w:rsidR="008B498F" w:rsidRDefault="00000000">
            <w:pPr>
              <w:pStyle w:val="TAL"/>
            </w:pPr>
            <w:proofErr w:type="spellStart"/>
            <w:r>
              <w:t>defaultValue</w:t>
            </w:r>
            <w:proofErr w:type="spellEnd"/>
            <w:r>
              <w:t>: None</w:t>
            </w:r>
          </w:p>
          <w:p w14:paraId="048DC2C1" w14:textId="77777777" w:rsidR="008B498F" w:rsidRDefault="00000000">
            <w:pPr>
              <w:pStyle w:val="TAL"/>
            </w:pPr>
            <w:proofErr w:type="spellStart"/>
            <w:r>
              <w:t>isNullable</w:t>
            </w:r>
            <w:proofErr w:type="spellEnd"/>
            <w:r>
              <w:t>: False</w:t>
            </w:r>
          </w:p>
          <w:p w14:paraId="4D752414" w14:textId="77777777" w:rsidR="008B498F" w:rsidRDefault="008B498F">
            <w:pPr>
              <w:pStyle w:val="TAL"/>
              <w:rPr>
                <w:rFonts w:cs="Arial"/>
              </w:rPr>
            </w:pPr>
          </w:p>
        </w:tc>
      </w:tr>
      <w:tr w:rsidR="008B498F" w14:paraId="7573F66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5081F" w14:textId="77777777" w:rsidR="008B498F" w:rsidRDefault="00000000">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4EA58FF0" w14:textId="77777777" w:rsidR="008B498F" w:rsidRDefault="008B498F"/>
          <w:p w14:paraId="408FBBA3" w14:textId="77777777" w:rsidR="008B498F" w:rsidRDefault="008B498F"/>
          <w:p w14:paraId="651E20B3" w14:textId="77777777" w:rsidR="008B498F" w:rsidRDefault="008B498F"/>
          <w:tbl>
            <w:tblPr>
              <w:tblW w:w="240" w:type="dxa"/>
              <w:tblLayout w:type="fixed"/>
              <w:tblLook w:val="04A0" w:firstRow="1" w:lastRow="0" w:firstColumn="1" w:lastColumn="0" w:noHBand="0" w:noVBand="1"/>
            </w:tblPr>
            <w:tblGrid>
              <w:gridCol w:w="240"/>
            </w:tblGrid>
            <w:tr w:rsidR="008B498F" w14:paraId="5E837107" w14:textId="77777777">
              <w:trPr>
                <w:trHeight w:val="167"/>
              </w:trPr>
              <w:tc>
                <w:tcPr>
                  <w:tcW w:w="235" w:type="dxa"/>
                  <w:tcBorders>
                    <w:top w:val="nil"/>
                    <w:left w:val="nil"/>
                    <w:bottom w:val="nil"/>
                    <w:right w:val="nil"/>
                  </w:tcBorders>
                </w:tcPr>
                <w:p w14:paraId="4FD94D9D" w14:textId="77777777" w:rsidR="008B498F" w:rsidRDefault="008B498F">
                  <w:pPr>
                    <w:pStyle w:val="TAL"/>
                    <w:rPr>
                      <w:color w:val="FFFFFF"/>
                    </w:rPr>
                  </w:pPr>
                </w:p>
              </w:tc>
            </w:tr>
          </w:tbl>
          <w:p w14:paraId="7393F015" w14:textId="77777777" w:rsidR="008B498F" w:rsidRDefault="008B498F">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D6E4DF8" w14:textId="77777777" w:rsidR="008B498F" w:rsidRDefault="00000000">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5BB1CBC7" w14:textId="77777777" w:rsidR="008B498F" w:rsidRDefault="008B498F">
            <w:pPr>
              <w:spacing w:after="0"/>
              <w:rPr>
                <w:rFonts w:ascii="Arial" w:hAnsi="Arial" w:cs="Arial"/>
                <w:sz w:val="18"/>
                <w:szCs w:val="18"/>
              </w:rPr>
            </w:pPr>
          </w:p>
          <w:p w14:paraId="4EE38355" w14:textId="77777777" w:rsidR="008B498F" w:rsidRDefault="00000000">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9323F41" w14:textId="77777777" w:rsidR="008B498F" w:rsidRDefault="00000000">
            <w:pPr>
              <w:pStyle w:val="TAL"/>
              <w:ind w:left="284"/>
            </w:pPr>
            <w:r>
              <w:t xml:space="preserve">ssbPeriodicity5 </w:t>
            </w:r>
            <w:proofErr w:type="spellStart"/>
            <w:r>
              <w:t>ms</w:t>
            </w:r>
            <w:proofErr w:type="spellEnd"/>
            <w:r>
              <w:t xml:space="preserve"> </w:t>
            </w:r>
            <w:proofErr w:type="gramStart"/>
            <w:r>
              <w:t>0..</w:t>
            </w:r>
            <w:proofErr w:type="gramEnd"/>
            <w:r>
              <w:t>4,</w:t>
            </w:r>
          </w:p>
          <w:p w14:paraId="67B15F40" w14:textId="77777777" w:rsidR="008B498F" w:rsidRDefault="00000000">
            <w:pPr>
              <w:pStyle w:val="TAL"/>
              <w:ind w:left="284"/>
            </w:pPr>
            <w:r>
              <w:t xml:space="preserve">ssbPeriodicity10 </w:t>
            </w:r>
            <w:proofErr w:type="spellStart"/>
            <w:r>
              <w:t>ms</w:t>
            </w:r>
            <w:proofErr w:type="spellEnd"/>
            <w:r>
              <w:t xml:space="preserve"> </w:t>
            </w:r>
            <w:proofErr w:type="gramStart"/>
            <w:r>
              <w:t>0..</w:t>
            </w:r>
            <w:proofErr w:type="gramEnd"/>
            <w:r>
              <w:t>9,</w:t>
            </w:r>
          </w:p>
          <w:p w14:paraId="1AA014C3" w14:textId="77777777" w:rsidR="008B498F" w:rsidRDefault="00000000">
            <w:pPr>
              <w:pStyle w:val="TAL"/>
              <w:ind w:left="284"/>
            </w:pPr>
            <w:r>
              <w:t xml:space="preserve">ssbPeriodicity20 </w:t>
            </w:r>
            <w:proofErr w:type="spellStart"/>
            <w:r>
              <w:t>ms</w:t>
            </w:r>
            <w:proofErr w:type="spellEnd"/>
            <w:r>
              <w:t xml:space="preserve"> </w:t>
            </w:r>
            <w:proofErr w:type="gramStart"/>
            <w:r>
              <w:t>0..</w:t>
            </w:r>
            <w:proofErr w:type="gramEnd"/>
            <w:r>
              <w:t>19,</w:t>
            </w:r>
          </w:p>
          <w:p w14:paraId="0A492FA5" w14:textId="77777777" w:rsidR="008B498F" w:rsidRDefault="00000000">
            <w:pPr>
              <w:pStyle w:val="TAL"/>
              <w:ind w:left="284"/>
            </w:pPr>
            <w:r>
              <w:t xml:space="preserve">ssbPeriodicity40 </w:t>
            </w:r>
            <w:proofErr w:type="spellStart"/>
            <w:r>
              <w:t>ms</w:t>
            </w:r>
            <w:proofErr w:type="spellEnd"/>
            <w:r>
              <w:t xml:space="preserve"> </w:t>
            </w:r>
            <w:proofErr w:type="gramStart"/>
            <w:r>
              <w:t>0..</w:t>
            </w:r>
            <w:proofErr w:type="gramEnd"/>
            <w:r>
              <w:t>39,</w:t>
            </w:r>
          </w:p>
          <w:p w14:paraId="34B58643" w14:textId="77777777" w:rsidR="008B498F" w:rsidRDefault="00000000">
            <w:pPr>
              <w:pStyle w:val="TAL"/>
              <w:ind w:left="284"/>
            </w:pPr>
            <w:r>
              <w:t xml:space="preserve">ssbPeriodicity80 </w:t>
            </w:r>
            <w:proofErr w:type="spellStart"/>
            <w:r>
              <w:t>ms</w:t>
            </w:r>
            <w:proofErr w:type="spellEnd"/>
            <w:r>
              <w:t xml:space="preserve"> </w:t>
            </w:r>
            <w:proofErr w:type="gramStart"/>
            <w:r>
              <w:t>0..</w:t>
            </w:r>
            <w:proofErr w:type="gramEnd"/>
            <w:r>
              <w:t>79,</w:t>
            </w:r>
          </w:p>
          <w:p w14:paraId="32EC9075" w14:textId="77777777" w:rsidR="008B498F" w:rsidRDefault="00000000">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386EA35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077DC582" w14:textId="77777777" w:rsidR="008B498F" w:rsidRDefault="00000000">
            <w:pPr>
              <w:pStyle w:val="TAL"/>
            </w:pPr>
            <w:r>
              <w:t>type: Integer</w:t>
            </w:r>
          </w:p>
          <w:p w14:paraId="7F0ED1D5" w14:textId="77777777" w:rsidR="008B498F" w:rsidRDefault="00000000">
            <w:pPr>
              <w:pStyle w:val="TAL"/>
            </w:pPr>
            <w:r>
              <w:t>multiplicity: 1</w:t>
            </w:r>
          </w:p>
          <w:p w14:paraId="7694CEC3" w14:textId="77777777" w:rsidR="008B498F" w:rsidRDefault="00000000">
            <w:pPr>
              <w:pStyle w:val="TAL"/>
            </w:pPr>
            <w:proofErr w:type="spellStart"/>
            <w:r>
              <w:t>isOrdered</w:t>
            </w:r>
            <w:proofErr w:type="spellEnd"/>
            <w:r>
              <w:t>: N/A</w:t>
            </w:r>
          </w:p>
          <w:p w14:paraId="45CD0EBE" w14:textId="77777777" w:rsidR="008B498F" w:rsidRDefault="00000000">
            <w:pPr>
              <w:pStyle w:val="TAL"/>
            </w:pPr>
            <w:proofErr w:type="spellStart"/>
            <w:r>
              <w:t>isUnique</w:t>
            </w:r>
            <w:proofErr w:type="spellEnd"/>
            <w:r>
              <w:t>: N/A</w:t>
            </w:r>
          </w:p>
          <w:p w14:paraId="66BB6B42" w14:textId="77777777" w:rsidR="008B498F" w:rsidRDefault="00000000">
            <w:pPr>
              <w:pStyle w:val="TAL"/>
            </w:pPr>
            <w:proofErr w:type="spellStart"/>
            <w:r>
              <w:t>defaultValue</w:t>
            </w:r>
            <w:proofErr w:type="spellEnd"/>
            <w:r>
              <w:t>: None</w:t>
            </w:r>
          </w:p>
          <w:p w14:paraId="3F0EB3D2" w14:textId="77777777" w:rsidR="008B498F" w:rsidRDefault="00000000">
            <w:pPr>
              <w:pStyle w:val="TAL"/>
            </w:pPr>
            <w:proofErr w:type="spellStart"/>
            <w:r>
              <w:t>isNullable</w:t>
            </w:r>
            <w:proofErr w:type="spellEnd"/>
            <w:r>
              <w:t>: False</w:t>
            </w:r>
          </w:p>
          <w:p w14:paraId="321547E5" w14:textId="77777777" w:rsidR="008B498F" w:rsidRDefault="008B498F">
            <w:pPr>
              <w:pStyle w:val="TAL"/>
              <w:rPr>
                <w:rFonts w:cs="Arial"/>
              </w:rPr>
            </w:pPr>
          </w:p>
        </w:tc>
      </w:tr>
      <w:tr w:rsidR="008B498F" w14:paraId="0CF0F6F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C0C1EE"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8B498F" w14:paraId="72BFBAB7" w14:textId="77777777">
              <w:trPr>
                <w:trHeight w:val="117"/>
              </w:trPr>
              <w:tc>
                <w:tcPr>
                  <w:tcW w:w="290" w:type="dxa"/>
                  <w:tcBorders>
                    <w:top w:val="nil"/>
                    <w:left w:val="nil"/>
                    <w:bottom w:val="nil"/>
                    <w:right w:val="nil"/>
                  </w:tcBorders>
                </w:tcPr>
                <w:p w14:paraId="09DCB2B0" w14:textId="77777777" w:rsidR="008B498F" w:rsidRDefault="008B498F">
                  <w:pPr>
                    <w:pStyle w:val="Default"/>
                    <w:rPr>
                      <w:sz w:val="18"/>
                      <w:szCs w:val="18"/>
                    </w:rPr>
                  </w:pPr>
                </w:p>
              </w:tc>
            </w:tr>
          </w:tbl>
          <w:p w14:paraId="406AE1D6" w14:textId="77777777" w:rsidR="008B498F" w:rsidRDefault="008B498F">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5F66A32F" w14:textId="77777777" w:rsidR="008B498F" w:rsidRDefault="00000000">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F8F371C" w14:textId="77777777" w:rsidR="008B498F" w:rsidRDefault="008B498F">
            <w:pPr>
              <w:spacing w:after="0"/>
              <w:rPr>
                <w:rFonts w:ascii="Arial" w:hAnsi="Arial" w:cs="Arial"/>
                <w:sz w:val="18"/>
                <w:szCs w:val="18"/>
              </w:rPr>
            </w:pPr>
          </w:p>
          <w:p w14:paraId="344222BC" w14:textId="77777777" w:rsidR="008B498F" w:rsidRDefault="00000000">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83B5FFC"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48DE30A5" w14:textId="77777777" w:rsidR="008B498F" w:rsidRDefault="00000000">
            <w:pPr>
              <w:pStyle w:val="TAL"/>
            </w:pPr>
            <w:r>
              <w:t>type: Integer</w:t>
            </w:r>
          </w:p>
          <w:p w14:paraId="0EFD0B94" w14:textId="77777777" w:rsidR="008B498F" w:rsidRDefault="00000000">
            <w:pPr>
              <w:pStyle w:val="TAL"/>
            </w:pPr>
            <w:r>
              <w:t>multiplicity: 1</w:t>
            </w:r>
          </w:p>
          <w:p w14:paraId="1CB1D3E1" w14:textId="77777777" w:rsidR="008B498F" w:rsidRDefault="00000000">
            <w:pPr>
              <w:pStyle w:val="TAL"/>
            </w:pPr>
            <w:proofErr w:type="spellStart"/>
            <w:r>
              <w:t>isOrdered</w:t>
            </w:r>
            <w:proofErr w:type="spellEnd"/>
            <w:r>
              <w:t>: N/A</w:t>
            </w:r>
          </w:p>
          <w:p w14:paraId="6D1A3188" w14:textId="77777777" w:rsidR="008B498F" w:rsidRDefault="00000000">
            <w:pPr>
              <w:pStyle w:val="TAL"/>
            </w:pPr>
            <w:proofErr w:type="spellStart"/>
            <w:r>
              <w:t>isUnique</w:t>
            </w:r>
            <w:proofErr w:type="spellEnd"/>
            <w:r>
              <w:t>: N/A</w:t>
            </w:r>
          </w:p>
          <w:p w14:paraId="20EB2399" w14:textId="77777777" w:rsidR="008B498F" w:rsidRDefault="00000000">
            <w:pPr>
              <w:pStyle w:val="TAL"/>
            </w:pPr>
            <w:proofErr w:type="spellStart"/>
            <w:r>
              <w:t>defaultValue</w:t>
            </w:r>
            <w:proofErr w:type="spellEnd"/>
            <w:r>
              <w:t>: None</w:t>
            </w:r>
          </w:p>
          <w:p w14:paraId="77C15B5A" w14:textId="77777777" w:rsidR="008B498F" w:rsidRDefault="00000000">
            <w:pPr>
              <w:pStyle w:val="TAL"/>
            </w:pPr>
            <w:proofErr w:type="spellStart"/>
            <w:r>
              <w:t>isNullable</w:t>
            </w:r>
            <w:proofErr w:type="spellEnd"/>
            <w:r>
              <w:t>: False</w:t>
            </w:r>
          </w:p>
          <w:p w14:paraId="4FDA836E" w14:textId="77777777" w:rsidR="008B498F" w:rsidRDefault="008B498F">
            <w:pPr>
              <w:pStyle w:val="TAL"/>
              <w:rPr>
                <w:rFonts w:cs="Arial"/>
              </w:rPr>
            </w:pPr>
          </w:p>
        </w:tc>
      </w:tr>
      <w:tr w:rsidR="008B498F" w14:paraId="5B5866D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40348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212D13F7"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59639F2E" w14:textId="77777777" w:rsidR="008B498F" w:rsidRDefault="00000000">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5DDE873E" w14:textId="77777777" w:rsidR="008B498F" w:rsidRDefault="008B498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CF74611" w14:textId="77777777" w:rsidR="008B498F" w:rsidRDefault="00000000">
            <w:pPr>
              <w:pStyle w:val="TAL"/>
            </w:pPr>
            <w:r>
              <w:t xml:space="preserve">type: String </w:t>
            </w:r>
          </w:p>
          <w:p w14:paraId="7547CD45" w14:textId="77777777" w:rsidR="008B498F" w:rsidRDefault="00000000">
            <w:pPr>
              <w:pStyle w:val="TAL"/>
            </w:pPr>
            <w:r>
              <w:t xml:space="preserve">multiplicity: </w:t>
            </w:r>
            <w:r>
              <w:rPr>
                <w:lang w:eastAsia="zh-CN"/>
              </w:rPr>
              <w:t>1</w:t>
            </w:r>
          </w:p>
          <w:p w14:paraId="5E9ABAC3" w14:textId="77777777" w:rsidR="008B498F" w:rsidRDefault="00000000">
            <w:pPr>
              <w:pStyle w:val="TAL"/>
            </w:pPr>
            <w:proofErr w:type="spellStart"/>
            <w:r>
              <w:t>isOrdered</w:t>
            </w:r>
            <w:proofErr w:type="spellEnd"/>
            <w:r>
              <w:t>: N/A</w:t>
            </w:r>
          </w:p>
          <w:p w14:paraId="70FBBDDA" w14:textId="77777777" w:rsidR="008B498F" w:rsidRDefault="00000000">
            <w:pPr>
              <w:pStyle w:val="TAL"/>
            </w:pPr>
            <w:proofErr w:type="spellStart"/>
            <w:r>
              <w:t>isUnique</w:t>
            </w:r>
            <w:proofErr w:type="spellEnd"/>
            <w:r>
              <w:t>: N/A</w:t>
            </w:r>
          </w:p>
          <w:p w14:paraId="04AF4D6F" w14:textId="77777777" w:rsidR="008B498F" w:rsidRDefault="00000000">
            <w:pPr>
              <w:pStyle w:val="TAL"/>
            </w:pPr>
            <w:proofErr w:type="spellStart"/>
            <w:r>
              <w:t>defaultValue</w:t>
            </w:r>
            <w:proofErr w:type="spellEnd"/>
            <w:r>
              <w:t>: None</w:t>
            </w:r>
          </w:p>
          <w:p w14:paraId="543A4AE7" w14:textId="77777777" w:rsidR="008B498F" w:rsidRDefault="00000000">
            <w:pPr>
              <w:pStyle w:val="TAL"/>
            </w:pPr>
            <w:proofErr w:type="spellStart"/>
            <w:r>
              <w:t>isNullable</w:t>
            </w:r>
            <w:proofErr w:type="spellEnd"/>
            <w:r>
              <w:t>: False</w:t>
            </w:r>
          </w:p>
        </w:tc>
      </w:tr>
      <w:tr w:rsidR="008B498F" w14:paraId="50E2EE2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F4284"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C57A30F"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79175FDF" w14:textId="77777777" w:rsidR="008B498F" w:rsidRDefault="00000000">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10C5DDBC" w14:textId="77777777" w:rsidR="008B498F" w:rsidRDefault="008B498F">
            <w:pPr>
              <w:spacing w:after="0"/>
              <w:rPr>
                <w:rStyle w:val="normaltextrun1"/>
                <w:color w:val="181818"/>
                <w:spacing w:val="-6"/>
                <w:position w:val="2"/>
              </w:rPr>
            </w:pPr>
          </w:p>
          <w:p w14:paraId="11D8222F" w14:textId="77777777" w:rsidR="008B498F" w:rsidRDefault="008B498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2BA410FC" w14:textId="77777777" w:rsidR="008B498F" w:rsidRDefault="00000000">
            <w:pPr>
              <w:pStyle w:val="TAL"/>
            </w:pPr>
            <w:r>
              <w:t>type: String</w:t>
            </w:r>
          </w:p>
          <w:p w14:paraId="502C57F5" w14:textId="77777777" w:rsidR="008B498F" w:rsidRDefault="00000000">
            <w:pPr>
              <w:pStyle w:val="TAL"/>
            </w:pPr>
            <w:r>
              <w:t xml:space="preserve">multiplicity: </w:t>
            </w:r>
            <w:r>
              <w:rPr>
                <w:lang w:eastAsia="zh-CN"/>
              </w:rPr>
              <w:t>1</w:t>
            </w:r>
          </w:p>
          <w:p w14:paraId="503725A0" w14:textId="77777777" w:rsidR="008B498F" w:rsidRDefault="00000000">
            <w:pPr>
              <w:pStyle w:val="TAL"/>
            </w:pPr>
            <w:proofErr w:type="spellStart"/>
            <w:r>
              <w:t>isOrdered</w:t>
            </w:r>
            <w:proofErr w:type="spellEnd"/>
            <w:r>
              <w:t>: N/A</w:t>
            </w:r>
          </w:p>
          <w:p w14:paraId="6EAB39DF" w14:textId="77777777" w:rsidR="008B498F" w:rsidRDefault="00000000">
            <w:pPr>
              <w:pStyle w:val="TAL"/>
            </w:pPr>
            <w:proofErr w:type="spellStart"/>
            <w:r>
              <w:t>isUnique</w:t>
            </w:r>
            <w:proofErr w:type="spellEnd"/>
            <w:r>
              <w:t>: N/A</w:t>
            </w:r>
          </w:p>
          <w:p w14:paraId="39D81C8B" w14:textId="77777777" w:rsidR="008B498F" w:rsidRDefault="00000000">
            <w:pPr>
              <w:pStyle w:val="TAL"/>
            </w:pPr>
            <w:proofErr w:type="spellStart"/>
            <w:r>
              <w:t>defaultValue</w:t>
            </w:r>
            <w:proofErr w:type="spellEnd"/>
            <w:r>
              <w:t>: None</w:t>
            </w:r>
          </w:p>
          <w:p w14:paraId="32CBD624" w14:textId="77777777" w:rsidR="008B498F" w:rsidRDefault="00000000">
            <w:pPr>
              <w:pStyle w:val="TAL"/>
            </w:pPr>
            <w:proofErr w:type="spellStart"/>
            <w:r>
              <w:t>isNullable</w:t>
            </w:r>
            <w:proofErr w:type="spellEnd"/>
            <w:r>
              <w:t>: False</w:t>
            </w:r>
          </w:p>
        </w:tc>
      </w:tr>
      <w:tr w:rsidR="008B498F" w14:paraId="0D6226E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D74E86"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5AEC23EC"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302B0C3F" w14:textId="77777777" w:rsidR="008B498F" w:rsidRDefault="008B498F">
            <w:pPr>
              <w:keepNext/>
              <w:keepLines/>
              <w:spacing w:after="0"/>
              <w:rPr>
                <w:rFonts w:ascii="Arial" w:hAnsi="Arial" w:cs="Arial"/>
                <w:sz w:val="18"/>
                <w:szCs w:val="18"/>
                <w:lang w:eastAsia="en-GB"/>
              </w:rPr>
            </w:pPr>
          </w:p>
          <w:p w14:paraId="7E819BDC" w14:textId="77777777" w:rsidR="008B498F" w:rsidRDefault="008B498F">
            <w:pPr>
              <w:keepNext/>
              <w:keepLines/>
              <w:spacing w:after="0"/>
              <w:rPr>
                <w:rFonts w:ascii="Arial" w:hAnsi="Arial" w:cs="Arial"/>
                <w:sz w:val="18"/>
                <w:szCs w:val="18"/>
                <w:lang w:eastAsia="en-GB"/>
              </w:rPr>
            </w:pPr>
          </w:p>
          <w:p w14:paraId="4D4531FE"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tcPr>
          <w:p w14:paraId="729BCCD7" w14:textId="77777777" w:rsidR="008B498F" w:rsidRDefault="00000000">
            <w:pPr>
              <w:pStyle w:val="TAL"/>
            </w:pPr>
            <w:r>
              <w:t xml:space="preserve">type: </w:t>
            </w:r>
            <w:proofErr w:type="spellStart"/>
            <w:r>
              <w:t>MappingSetIDBackhaulAddress</w:t>
            </w:r>
            <w:proofErr w:type="spellEnd"/>
          </w:p>
          <w:p w14:paraId="5E0E3FB3" w14:textId="77777777" w:rsidR="008B498F" w:rsidRDefault="00000000">
            <w:pPr>
              <w:pStyle w:val="TAL"/>
            </w:pPr>
            <w:r>
              <w:t xml:space="preserve">multiplicity: </w:t>
            </w:r>
            <w:proofErr w:type="gramStart"/>
            <w:r>
              <w:rPr>
                <w:rFonts w:cs="Arial"/>
                <w:snapToGrid w:val="0"/>
                <w:szCs w:val="18"/>
              </w:rPr>
              <w:t>1..</w:t>
            </w:r>
            <w:proofErr w:type="gramEnd"/>
            <w:r>
              <w:rPr>
                <w:rFonts w:cs="Arial"/>
                <w:snapToGrid w:val="0"/>
                <w:szCs w:val="18"/>
              </w:rPr>
              <w:t>*</w:t>
            </w:r>
          </w:p>
          <w:p w14:paraId="63AEAFEF" w14:textId="77777777" w:rsidR="008B498F" w:rsidRDefault="00000000">
            <w:pPr>
              <w:pStyle w:val="TAL"/>
            </w:pPr>
            <w:proofErr w:type="spellStart"/>
            <w:r>
              <w:t>isOrdered</w:t>
            </w:r>
            <w:proofErr w:type="spellEnd"/>
            <w:r>
              <w:t>: False</w:t>
            </w:r>
          </w:p>
          <w:p w14:paraId="3FA051F8" w14:textId="77777777" w:rsidR="008B498F" w:rsidRDefault="00000000">
            <w:pPr>
              <w:pStyle w:val="TAL"/>
            </w:pPr>
            <w:proofErr w:type="spellStart"/>
            <w:r>
              <w:t>isUnique</w:t>
            </w:r>
            <w:proofErr w:type="spellEnd"/>
            <w:r>
              <w:t>: True</w:t>
            </w:r>
          </w:p>
          <w:p w14:paraId="04757163" w14:textId="77777777" w:rsidR="008B498F" w:rsidRDefault="00000000">
            <w:pPr>
              <w:pStyle w:val="TAL"/>
            </w:pPr>
            <w:proofErr w:type="spellStart"/>
            <w:r>
              <w:t>defaultValue</w:t>
            </w:r>
            <w:proofErr w:type="spellEnd"/>
            <w:r>
              <w:t>: None</w:t>
            </w:r>
          </w:p>
          <w:p w14:paraId="288B91B9" w14:textId="77777777" w:rsidR="008B498F" w:rsidRDefault="00000000">
            <w:pPr>
              <w:pStyle w:val="TAL"/>
            </w:pPr>
            <w:proofErr w:type="spellStart"/>
            <w:r>
              <w:t>isNullable</w:t>
            </w:r>
            <w:proofErr w:type="spellEnd"/>
            <w:r>
              <w:t>: False</w:t>
            </w:r>
          </w:p>
        </w:tc>
      </w:tr>
      <w:tr w:rsidR="008B498F" w14:paraId="2268D3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7A097D"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9CAB709"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60DC97B4" w14:textId="77777777" w:rsidR="008B498F" w:rsidRDefault="008B498F">
            <w:pPr>
              <w:keepNext/>
              <w:keepLines/>
              <w:spacing w:after="0"/>
              <w:rPr>
                <w:rFonts w:ascii="Arial" w:hAnsi="Arial" w:cs="Arial"/>
                <w:sz w:val="18"/>
                <w:szCs w:val="18"/>
                <w:lang w:eastAsia="en-GB"/>
              </w:rPr>
            </w:pPr>
          </w:p>
          <w:p w14:paraId="09B4C084" w14:textId="77777777" w:rsidR="008B498F" w:rsidRDefault="008B498F">
            <w:pPr>
              <w:keepNext/>
              <w:keepLines/>
              <w:spacing w:after="0"/>
              <w:rPr>
                <w:rFonts w:ascii="Arial" w:hAnsi="Arial" w:cs="Arial"/>
                <w:sz w:val="18"/>
                <w:szCs w:val="18"/>
                <w:lang w:eastAsia="en-GB"/>
              </w:rPr>
            </w:pPr>
          </w:p>
          <w:p w14:paraId="764A3F8C"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tcPr>
          <w:p w14:paraId="1974D586" w14:textId="77777777" w:rsidR="008B498F" w:rsidRDefault="00000000">
            <w:pPr>
              <w:pStyle w:val="TAL"/>
            </w:pPr>
            <w:r>
              <w:t xml:space="preserve">type: </w:t>
            </w:r>
            <w:proofErr w:type="spellStart"/>
            <w:r>
              <w:t>BackhaulAddress</w:t>
            </w:r>
            <w:proofErr w:type="spellEnd"/>
          </w:p>
          <w:p w14:paraId="32302C4E" w14:textId="77777777" w:rsidR="008B498F" w:rsidRDefault="00000000">
            <w:pPr>
              <w:pStyle w:val="TAL"/>
            </w:pPr>
            <w:r>
              <w:t xml:space="preserve">multiplicity: </w:t>
            </w:r>
            <w:r>
              <w:rPr>
                <w:rFonts w:cs="Arial"/>
                <w:snapToGrid w:val="0"/>
                <w:szCs w:val="18"/>
              </w:rPr>
              <w:t>1</w:t>
            </w:r>
          </w:p>
          <w:p w14:paraId="7D206FC5" w14:textId="77777777" w:rsidR="008B498F" w:rsidRDefault="00000000">
            <w:pPr>
              <w:pStyle w:val="TAL"/>
            </w:pPr>
            <w:proofErr w:type="spellStart"/>
            <w:r>
              <w:t>isOrdered</w:t>
            </w:r>
            <w:proofErr w:type="spellEnd"/>
            <w:r>
              <w:t>: N/A</w:t>
            </w:r>
          </w:p>
          <w:p w14:paraId="606CC4B0" w14:textId="77777777" w:rsidR="008B498F" w:rsidRDefault="00000000">
            <w:pPr>
              <w:pStyle w:val="TAL"/>
            </w:pPr>
            <w:proofErr w:type="spellStart"/>
            <w:r>
              <w:t>isUnique</w:t>
            </w:r>
            <w:proofErr w:type="spellEnd"/>
            <w:r>
              <w:t>: N/A</w:t>
            </w:r>
          </w:p>
          <w:p w14:paraId="47C271F9" w14:textId="77777777" w:rsidR="008B498F" w:rsidRDefault="00000000">
            <w:pPr>
              <w:pStyle w:val="TAL"/>
            </w:pPr>
            <w:proofErr w:type="spellStart"/>
            <w:r>
              <w:t>defaultValue</w:t>
            </w:r>
            <w:proofErr w:type="spellEnd"/>
            <w:r>
              <w:t>: None</w:t>
            </w:r>
          </w:p>
          <w:p w14:paraId="099B35BA" w14:textId="77777777" w:rsidR="008B498F" w:rsidRDefault="00000000">
            <w:pPr>
              <w:pStyle w:val="TAL"/>
            </w:pPr>
            <w:proofErr w:type="spellStart"/>
            <w:r>
              <w:t>isNullable</w:t>
            </w:r>
            <w:proofErr w:type="spellEnd"/>
            <w:r>
              <w:t>: False</w:t>
            </w:r>
          </w:p>
        </w:tc>
      </w:tr>
      <w:tr w:rsidR="008B498F" w14:paraId="24E267A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7363D8"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27CA1BD4"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0F9A5D00" w14:textId="77777777" w:rsidR="008B498F" w:rsidRDefault="008B498F">
            <w:pPr>
              <w:keepNext/>
              <w:keepLines/>
              <w:spacing w:after="0"/>
              <w:rPr>
                <w:rFonts w:ascii="Arial" w:hAnsi="Arial" w:cs="Arial"/>
                <w:sz w:val="18"/>
                <w:szCs w:val="18"/>
                <w:lang w:eastAsia="en-GB"/>
              </w:rPr>
            </w:pPr>
          </w:p>
          <w:p w14:paraId="2FEE7954"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AB16B6C"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372FB42" w14:textId="77777777" w:rsidR="008B498F" w:rsidRDefault="008B498F">
            <w:pPr>
              <w:keepNext/>
              <w:keepLines/>
              <w:spacing w:after="0"/>
              <w:rPr>
                <w:rFonts w:ascii="Arial" w:hAnsi="Arial" w:cs="Arial"/>
                <w:sz w:val="18"/>
                <w:szCs w:val="18"/>
                <w:lang w:eastAsia="en-GB"/>
              </w:rPr>
            </w:pPr>
          </w:p>
          <w:p w14:paraId="5D1DD177"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See NOTE 10.</w:t>
            </w:r>
          </w:p>
          <w:p w14:paraId="5BF9AECD" w14:textId="77777777" w:rsidR="008B498F" w:rsidRDefault="008B498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14B3CFE2" w14:textId="77777777" w:rsidR="008B498F" w:rsidRDefault="00000000">
            <w:pPr>
              <w:pStyle w:val="TAL"/>
            </w:pPr>
            <w:r>
              <w:t>type: Integer</w:t>
            </w:r>
          </w:p>
          <w:p w14:paraId="513AC9AC" w14:textId="77777777" w:rsidR="008B498F" w:rsidRDefault="00000000">
            <w:pPr>
              <w:pStyle w:val="TAL"/>
            </w:pPr>
            <w:r>
              <w:t xml:space="preserve">multiplicity: </w:t>
            </w:r>
            <w:r>
              <w:rPr>
                <w:lang w:eastAsia="zh-CN"/>
              </w:rPr>
              <w:t>1</w:t>
            </w:r>
          </w:p>
          <w:p w14:paraId="5757AAA4" w14:textId="77777777" w:rsidR="008B498F" w:rsidRDefault="00000000">
            <w:pPr>
              <w:pStyle w:val="TAL"/>
            </w:pPr>
            <w:proofErr w:type="spellStart"/>
            <w:r>
              <w:t>isOrdered</w:t>
            </w:r>
            <w:proofErr w:type="spellEnd"/>
            <w:r>
              <w:t>: N/A</w:t>
            </w:r>
          </w:p>
          <w:p w14:paraId="593A49A4" w14:textId="77777777" w:rsidR="008B498F" w:rsidRDefault="00000000">
            <w:pPr>
              <w:pStyle w:val="TAL"/>
            </w:pPr>
            <w:proofErr w:type="spellStart"/>
            <w:r>
              <w:t>isUnique</w:t>
            </w:r>
            <w:proofErr w:type="spellEnd"/>
            <w:r>
              <w:t>: N/A</w:t>
            </w:r>
          </w:p>
          <w:p w14:paraId="2C280048" w14:textId="77777777" w:rsidR="008B498F" w:rsidRDefault="00000000">
            <w:pPr>
              <w:pStyle w:val="TAL"/>
            </w:pPr>
            <w:proofErr w:type="spellStart"/>
            <w:r>
              <w:t>defaultValue</w:t>
            </w:r>
            <w:proofErr w:type="spellEnd"/>
            <w:r>
              <w:t>: None</w:t>
            </w:r>
          </w:p>
          <w:p w14:paraId="159F8C9F" w14:textId="77777777" w:rsidR="008B498F" w:rsidRDefault="00000000">
            <w:pPr>
              <w:pStyle w:val="TAL"/>
            </w:pPr>
            <w:proofErr w:type="spellStart"/>
            <w:r>
              <w:t>isNullable</w:t>
            </w:r>
            <w:proofErr w:type="spellEnd"/>
            <w:r>
              <w:t>: False</w:t>
            </w:r>
          </w:p>
        </w:tc>
      </w:tr>
      <w:tr w:rsidR="008B498F" w14:paraId="259C21A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AF8534"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tcPr>
          <w:p w14:paraId="1495E852" w14:textId="77777777" w:rsidR="008B498F" w:rsidRDefault="00000000">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tcPr>
          <w:p w14:paraId="55FE4FC1" w14:textId="77777777" w:rsidR="008B498F" w:rsidRDefault="00000000">
            <w:pPr>
              <w:pStyle w:val="TAL"/>
              <w:rPr>
                <w:lang w:eastAsia="zh-CN"/>
              </w:rPr>
            </w:pPr>
            <w:r>
              <w:t>type</w:t>
            </w:r>
            <w:r>
              <w:rPr>
                <w:lang w:eastAsia="zh-CN"/>
              </w:rPr>
              <w:t>: TAI</w:t>
            </w:r>
          </w:p>
          <w:p w14:paraId="18468146" w14:textId="77777777" w:rsidR="008B498F" w:rsidRDefault="00000000">
            <w:pPr>
              <w:pStyle w:val="TAL"/>
            </w:pPr>
            <w:r>
              <w:t>multiplicity: 1</w:t>
            </w:r>
          </w:p>
          <w:p w14:paraId="63DA0BF5" w14:textId="77777777" w:rsidR="008B498F" w:rsidRDefault="00000000">
            <w:pPr>
              <w:pStyle w:val="TAL"/>
            </w:pPr>
            <w:proofErr w:type="spellStart"/>
            <w:r>
              <w:t>isOrdered</w:t>
            </w:r>
            <w:proofErr w:type="spellEnd"/>
            <w:r>
              <w:t>: N/A</w:t>
            </w:r>
          </w:p>
          <w:p w14:paraId="3F099251" w14:textId="77777777" w:rsidR="008B498F" w:rsidRDefault="00000000">
            <w:pPr>
              <w:pStyle w:val="TAL"/>
            </w:pPr>
            <w:proofErr w:type="spellStart"/>
            <w:r>
              <w:t>isUnique</w:t>
            </w:r>
            <w:proofErr w:type="spellEnd"/>
            <w:r>
              <w:t>: N/A</w:t>
            </w:r>
          </w:p>
          <w:p w14:paraId="6D3EFEDF" w14:textId="77777777" w:rsidR="008B498F" w:rsidRDefault="00000000">
            <w:pPr>
              <w:pStyle w:val="TAL"/>
            </w:pPr>
            <w:proofErr w:type="spellStart"/>
            <w:r>
              <w:t>defaultValue</w:t>
            </w:r>
            <w:proofErr w:type="spellEnd"/>
            <w:r>
              <w:t>: None</w:t>
            </w:r>
          </w:p>
          <w:p w14:paraId="24C49BDD" w14:textId="77777777" w:rsidR="008B498F" w:rsidRDefault="00000000">
            <w:pPr>
              <w:pStyle w:val="TAL"/>
            </w:pPr>
            <w:proofErr w:type="spellStart"/>
            <w:r>
              <w:t>isNullable</w:t>
            </w:r>
            <w:proofErr w:type="spellEnd"/>
            <w:r>
              <w:t>: False</w:t>
            </w:r>
          </w:p>
        </w:tc>
      </w:tr>
      <w:tr w:rsidR="008B498F" w14:paraId="25A823A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C428F5" w14:textId="77777777" w:rsidR="008B498F" w:rsidRDefault="00000000">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D6433AC" w14:textId="77777777" w:rsidR="008B498F" w:rsidRDefault="00000000">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581EF9EA" w14:textId="77777777" w:rsidR="008B498F" w:rsidRDefault="008B498F">
            <w:pPr>
              <w:pStyle w:val="TAL"/>
            </w:pPr>
          </w:p>
          <w:p w14:paraId="37667B32" w14:textId="77777777" w:rsidR="008B498F" w:rsidRDefault="00000000">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71910A4C" w14:textId="77777777" w:rsidR="008B498F" w:rsidRDefault="008B498F">
            <w:pPr>
              <w:pStyle w:val="TAL"/>
            </w:pPr>
          </w:p>
          <w:p w14:paraId="6444FD58" w14:textId="77777777" w:rsidR="008B498F" w:rsidRDefault="00000000">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5B7FCFF" w14:textId="77777777" w:rsidR="008B498F" w:rsidRDefault="008B498F">
            <w:pPr>
              <w:pStyle w:val="TAL"/>
              <w:rPr>
                <w:lang w:eastAsia="zh-CN"/>
              </w:rPr>
            </w:pPr>
          </w:p>
          <w:p w14:paraId="3E71AF48" w14:textId="77777777" w:rsidR="008B498F" w:rsidRDefault="00000000">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2A5E4588"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D9E4D37" w14:textId="77777777" w:rsidR="008B498F" w:rsidRDefault="00000000">
            <w:pPr>
              <w:pStyle w:val="TAL"/>
            </w:pPr>
            <w:r>
              <w:t xml:space="preserve">type: </w:t>
            </w:r>
            <w:r>
              <w:rPr>
                <w:rFonts w:cs="Arial"/>
                <w:szCs w:val="18"/>
              </w:rPr>
              <w:t>Boolean</w:t>
            </w:r>
          </w:p>
          <w:p w14:paraId="3D053CE1" w14:textId="77777777" w:rsidR="008B498F" w:rsidRDefault="00000000">
            <w:pPr>
              <w:pStyle w:val="TAL"/>
            </w:pPr>
            <w:r>
              <w:t>multiplicity: 1</w:t>
            </w:r>
          </w:p>
          <w:p w14:paraId="0CFD4DFF" w14:textId="77777777" w:rsidR="008B498F" w:rsidRDefault="00000000">
            <w:pPr>
              <w:pStyle w:val="TAL"/>
            </w:pPr>
            <w:proofErr w:type="spellStart"/>
            <w:r>
              <w:t>isOrdered</w:t>
            </w:r>
            <w:proofErr w:type="spellEnd"/>
            <w:r>
              <w:t>: N/A</w:t>
            </w:r>
          </w:p>
          <w:p w14:paraId="6CA5E356" w14:textId="77777777" w:rsidR="008B498F" w:rsidRDefault="00000000">
            <w:pPr>
              <w:pStyle w:val="TAL"/>
            </w:pPr>
            <w:proofErr w:type="spellStart"/>
            <w:r>
              <w:t>isUnique</w:t>
            </w:r>
            <w:proofErr w:type="spellEnd"/>
            <w:r>
              <w:t>: N/A</w:t>
            </w:r>
          </w:p>
          <w:p w14:paraId="330F40D2" w14:textId="77777777" w:rsidR="008B498F" w:rsidRDefault="00000000">
            <w:pPr>
              <w:pStyle w:val="TAL"/>
            </w:pPr>
            <w:proofErr w:type="spellStart"/>
            <w:r>
              <w:t>defaultValue</w:t>
            </w:r>
            <w:proofErr w:type="spellEnd"/>
            <w:r>
              <w:t>: None</w:t>
            </w:r>
          </w:p>
          <w:p w14:paraId="6B368563" w14:textId="77777777" w:rsidR="008B498F" w:rsidRDefault="00000000">
            <w:pPr>
              <w:pStyle w:val="TAL"/>
            </w:pPr>
            <w:proofErr w:type="spellStart"/>
            <w:r>
              <w:t>isNullable</w:t>
            </w:r>
            <w:proofErr w:type="spellEnd"/>
            <w:r>
              <w:t>: False</w:t>
            </w:r>
          </w:p>
        </w:tc>
      </w:tr>
      <w:tr w:rsidR="008B498F" w14:paraId="6CC11EF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6C545F"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CED9BC6" w14:textId="77777777" w:rsidR="008B498F" w:rsidRDefault="00000000">
            <w:pPr>
              <w:pStyle w:val="TAL"/>
            </w:pPr>
            <w:r>
              <w:t>This indicates if HO is allowed or prohibited.</w:t>
            </w:r>
          </w:p>
          <w:p w14:paraId="227DDDE9" w14:textId="77777777" w:rsidR="008B498F" w:rsidRDefault="008B498F">
            <w:pPr>
              <w:pStyle w:val="TAL"/>
            </w:pPr>
          </w:p>
          <w:p w14:paraId="51B70B76" w14:textId="77777777" w:rsidR="008B498F" w:rsidRDefault="00000000">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63F8335" w14:textId="77777777" w:rsidR="008B498F" w:rsidRDefault="008B498F">
            <w:pPr>
              <w:pStyle w:val="TAL"/>
            </w:pPr>
          </w:p>
          <w:p w14:paraId="7D99842F" w14:textId="77777777" w:rsidR="008B498F" w:rsidRDefault="00000000">
            <w:pPr>
              <w:pStyle w:val="TAL"/>
              <w:rPr>
                <w:lang w:eastAsia="zh-CN"/>
              </w:rPr>
            </w:pPr>
            <w:r>
              <w:t>If FALSE, handover shall not be allowed.</w:t>
            </w:r>
          </w:p>
          <w:p w14:paraId="0570E9B3" w14:textId="77777777" w:rsidR="008B498F" w:rsidRDefault="008B498F">
            <w:pPr>
              <w:pStyle w:val="TAL"/>
              <w:rPr>
                <w:lang w:eastAsia="zh-CN"/>
              </w:rPr>
            </w:pPr>
          </w:p>
          <w:p w14:paraId="57C23DC9"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1C925FB" w14:textId="77777777" w:rsidR="008B498F" w:rsidRDefault="00000000">
            <w:pPr>
              <w:pStyle w:val="TAL"/>
            </w:pPr>
            <w:r>
              <w:t xml:space="preserve">type: </w:t>
            </w:r>
            <w:r>
              <w:rPr>
                <w:rFonts w:cs="Arial"/>
                <w:szCs w:val="18"/>
              </w:rPr>
              <w:t>Boolean</w:t>
            </w:r>
          </w:p>
          <w:p w14:paraId="2CC2DF7B" w14:textId="77777777" w:rsidR="008B498F" w:rsidRDefault="00000000">
            <w:pPr>
              <w:pStyle w:val="TAL"/>
            </w:pPr>
            <w:r>
              <w:t>multiplicity: 1</w:t>
            </w:r>
          </w:p>
          <w:p w14:paraId="4B044E98" w14:textId="77777777" w:rsidR="008B498F" w:rsidRDefault="00000000">
            <w:pPr>
              <w:pStyle w:val="TAL"/>
            </w:pPr>
            <w:proofErr w:type="spellStart"/>
            <w:r>
              <w:t>isOrdered</w:t>
            </w:r>
            <w:proofErr w:type="spellEnd"/>
            <w:r>
              <w:t>: N/A</w:t>
            </w:r>
          </w:p>
          <w:p w14:paraId="7F48000C" w14:textId="77777777" w:rsidR="008B498F" w:rsidRDefault="00000000">
            <w:pPr>
              <w:pStyle w:val="TAL"/>
            </w:pPr>
            <w:proofErr w:type="spellStart"/>
            <w:r>
              <w:t>isUnique</w:t>
            </w:r>
            <w:proofErr w:type="spellEnd"/>
            <w:r>
              <w:t>: N/A</w:t>
            </w:r>
          </w:p>
          <w:p w14:paraId="0836BC9B" w14:textId="77777777" w:rsidR="008B498F" w:rsidRDefault="00000000">
            <w:pPr>
              <w:pStyle w:val="TAL"/>
            </w:pPr>
            <w:proofErr w:type="spellStart"/>
            <w:r>
              <w:t>defaultValue</w:t>
            </w:r>
            <w:proofErr w:type="spellEnd"/>
            <w:r>
              <w:t>: None</w:t>
            </w:r>
          </w:p>
          <w:p w14:paraId="36EE3DAE" w14:textId="77777777" w:rsidR="008B498F" w:rsidRDefault="00000000">
            <w:pPr>
              <w:pStyle w:val="TAL"/>
            </w:pPr>
            <w:proofErr w:type="spellStart"/>
            <w:r>
              <w:t>isNullable</w:t>
            </w:r>
            <w:proofErr w:type="spellEnd"/>
            <w:r>
              <w:t>: False</w:t>
            </w:r>
          </w:p>
        </w:tc>
      </w:tr>
      <w:tr w:rsidR="008B498F" w14:paraId="3D7F796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CDD301" w14:textId="77777777" w:rsidR="008B498F" w:rsidRDefault="00000000">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3E24AF25" w14:textId="77777777" w:rsidR="008B498F" w:rsidRDefault="00000000">
            <w:pPr>
              <w:pStyle w:val="TAL"/>
              <w:rPr>
                <w:lang w:eastAsia="zh-CN"/>
              </w:rPr>
            </w:pPr>
            <w:r>
              <w:t xml:space="preserve">This attribute determines whether the intra-system </w:t>
            </w:r>
            <w:r>
              <w:rPr>
                <w:lang w:eastAsia="zh-CN"/>
              </w:rPr>
              <w:t>ANR function</w:t>
            </w:r>
            <w:r>
              <w:t xml:space="preserve"> is activated or deactivated.</w:t>
            </w:r>
          </w:p>
          <w:p w14:paraId="205FF9DB" w14:textId="77777777" w:rsidR="008B498F" w:rsidRDefault="008B498F">
            <w:pPr>
              <w:pStyle w:val="TAL"/>
              <w:rPr>
                <w:lang w:eastAsia="zh-CN"/>
              </w:rPr>
            </w:pPr>
          </w:p>
          <w:p w14:paraId="1D01111D" w14:textId="77777777" w:rsidR="008B498F" w:rsidRDefault="00000000">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4CFA551C" w14:textId="77777777" w:rsidR="008B498F" w:rsidRDefault="008B498F">
            <w:pPr>
              <w:pStyle w:val="TAL"/>
              <w:rPr>
                <w:lang w:eastAsia="zh-CN"/>
              </w:rPr>
            </w:pPr>
          </w:p>
          <w:p w14:paraId="3A9FE944" w14:textId="77777777" w:rsidR="008B498F" w:rsidRDefault="00000000">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23C4A43B"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9DD2CB2" w14:textId="77777777" w:rsidR="008B498F" w:rsidRDefault="00000000">
            <w:pPr>
              <w:pStyle w:val="TAL"/>
            </w:pPr>
            <w:r>
              <w:t>type: Boolean</w:t>
            </w:r>
          </w:p>
          <w:p w14:paraId="45088A85" w14:textId="77777777" w:rsidR="008B498F" w:rsidRDefault="00000000">
            <w:pPr>
              <w:pStyle w:val="TAL"/>
            </w:pPr>
            <w:r>
              <w:t>multiplicity: 1</w:t>
            </w:r>
          </w:p>
          <w:p w14:paraId="73B6F2B2" w14:textId="77777777" w:rsidR="008B498F" w:rsidRDefault="00000000">
            <w:pPr>
              <w:pStyle w:val="TAL"/>
            </w:pPr>
            <w:proofErr w:type="spellStart"/>
            <w:r>
              <w:t>isOrdered</w:t>
            </w:r>
            <w:proofErr w:type="spellEnd"/>
            <w:r>
              <w:t>: N/A</w:t>
            </w:r>
          </w:p>
          <w:p w14:paraId="4C898376" w14:textId="77777777" w:rsidR="008B498F" w:rsidRDefault="00000000">
            <w:pPr>
              <w:pStyle w:val="TAL"/>
            </w:pPr>
            <w:proofErr w:type="spellStart"/>
            <w:r>
              <w:t>isUnique</w:t>
            </w:r>
            <w:proofErr w:type="spellEnd"/>
            <w:r>
              <w:t>: N/A</w:t>
            </w:r>
          </w:p>
          <w:p w14:paraId="528515D1" w14:textId="77777777" w:rsidR="008B498F" w:rsidRDefault="00000000">
            <w:pPr>
              <w:pStyle w:val="TAL"/>
            </w:pPr>
            <w:proofErr w:type="spellStart"/>
            <w:r>
              <w:t>defaultValue</w:t>
            </w:r>
            <w:proofErr w:type="spellEnd"/>
            <w:r>
              <w:t>: None</w:t>
            </w:r>
          </w:p>
          <w:p w14:paraId="56A2C57F" w14:textId="77777777" w:rsidR="008B498F" w:rsidRDefault="00000000">
            <w:pPr>
              <w:pStyle w:val="TAL"/>
            </w:pPr>
            <w:proofErr w:type="spellStart"/>
            <w:r>
              <w:t>isNullable</w:t>
            </w:r>
            <w:proofErr w:type="spellEnd"/>
            <w:r>
              <w:t>: False</w:t>
            </w:r>
          </w:p>
        </w:tc>
      </w:tr>
      <w:tr w:rsidR="008B498F" w14:paraId="4D30DB1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1E75E" w14:textId="77777777" w:rsidR="008B498F" w:rsidRDefault="00000000">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CF5F7C2" w14:textId="77777777" w:rsidR="008B498F" w:rsidRDefault="00000000">
            <w:pPr>
              <w:pStyle w:val="TAL"/>
              <w:rPr>
                <w:lang w:eastAsia="zh-CN"/>
              </w:rPr>
            </w:pPr>
            <w:r>
              <w:t xml:space="preserve">This attribute determines whether the inter-system </w:t>
            </w:r>
            <w:r>
              <w:rPr>
                <w:lang w:eastAsia="zh-CN"/>
              </w:rPr>
              <w:t>ANR function</w:t>
            </w:r>
            <w:r>
              <w:t xml:space="preserve"> is activated or deactivated.</w:t>
            </w:r>
          </w:p>
          <w:p w14:paraId="332EBBEC" w14:textId="77777777" w:rsidR="008B498F" w:rsidRDefault="008B498F">
            <w:pPr>
              <w:pStyle w:val="TAL"/>
              <w:rPr>
                <w:lang w:eastAsia="zh-CN"/>
              </w:rPr>
            </w:pPr>
          </w:p>
          <w:p w14:paraId="22EC1CAF" w14:textId="77777777" w:rsidR="008B498F" w:rsidRDefault="00000000">
            <w:pPr>
              <w:pStyle w:val="TAL"/>
              <w:rPr>
                <w:lang w:eastAsia="zh-CN"/>
              </w:rPr>
            </w:pPr>
            <w:r>
              <w:rPr>
                <w:lang w:eastAsia="zh-CN"/>
              </w:rPr>
              <w:t xml:space="preserve">If “TRUE”, the inter-system ANR function may add or remove inter-system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57153825" w14:textId="77777777" w:rsidR="008B498F" w:rsidRDefault="008B498F">
            <w:pPr>
              <w:pStyle w:val="TAL"/>
              <w:rPr>
                <w:szCs w:val="18"/>
                <w:lang w:eastAsia="zh-CN"/>
              </w:rPr>
            </w:pPr>
          </w:p>
          <w:p w14:paraId="6417C3B9"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7EBC79B4" w14:textId="77777777" w:rsidR="008B498F" w:rsidRDefault="00000000">
            <w:pPr>
              <w:pStyle w:val="TAL"/>
            </w:pPr>
            <w:r>
              <w:t>type: Boolean</w:t>
            </w:r>
          </w:p>
          <w:p w14:paraId="1F95E501" w14:textId="77777777" w:rsidR="008B498F" w:rsidRDefault="00000000">
            <w:pPr>
              <w:pStyle w:val="TAL"/>
            </w:pPr>
            <w:r>
              <w:t>multiplicity: 1</w:t>
            </w:r>
          </w:p>
          <w:p w14:paraId="547F1F85" w14:textId="77777777" w:rsidR="008B498F" w:rsidRDefault="00000000">
            <w:pPr>
              <w:pStyle w:val="TAL"/>
            </w:pPr>
            <w:proofErr w:type="spellStart"/>
            <w:r>
              <w:t>isOrdered</w:t>
            </w:r>
            <w:proofErr w:type="spellEnd"/>
            <w:r>
              <w:t>: N/A</w:t>
            </w:r>
          </w:p>
          <w:p w14:paraId="2BE90816" w14:textId="77777777" w:rsidR="008B498F" w:rsidRDefault="00000000">
            <w:pPr>
              <w:pStyle w:val="TAL"/>
            </w:pPr>
            <w:proofErr w:type="spellStart"/>
            <w:r>
              <w:t>isUnique</w:t>
            </w:r>
            <w:proofErr w:type="spellEnd"/>
            <w:r>
              <w:t>: N/A</w:t>
            </w:r>
          </w:p>
          <w:p w14:paraId="25E7F482" w14:textId="77777777" w:rsidR="008B498F" w:rsidRDefault="00000000">
            <w:pPr>
              <w:pStyle w:val="TAL"/>
            </w:pPr>
            <w:proofErr w:type="spellStart"/>
            <w:r>
              <w:t>defaultValue</w:t>
            </w:r>
            <w:proofErr w:type="spellEnd"/>
            <w:r>
              <w:t>: None</w:t>
            </w:r>
          </w:p>
          <w:p w14:paraId="4E9BE1C3" w14:textId="77777777" w:rsidR="008B498F" w:rsidRDefault="00000000">
            <w:pPr>
              <w:pStyle w:val="TAL"/>
            </w:pPr>
            <w:proofErr w:type="spellStart"/>
            <w:r>
              <w:t>isNullable</w:t>
            </w:r>
            <w:proofErr w:type="spellEnd"/>
            <w:r>
              <w:t>: False</w:t>
            </w:r>
          </w:p>
        </w:tc>
      </w:tr>
      <w:tr w:rsidR="008B498F" w14:paraId="20C32BB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510439"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D1BF1DF" w14:textId="77777777" w:rsidR="008B498F" w:rsidRDefault="00000000">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441AD8D2" w14:textId="77777777" w:rsidR="008B498F" w:rsidRDefault="008B498F">
            <w:pPr>
              <w:pStyle w:val="TAL"/>
              <w:rPr>
                <w:rFonts w:cs="Arial"/>
                <w:szCs w:val="18"/>
                <w:lang w:eastAsia="zh-CN"/>
              </w:rPr>
            </w:pPr>
          </w:p>
          <w:p w14:paraId="54FCBDD7"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7F0BBADE" w14:textId="77777777" w:rsidR="008B498F" w:rsidRDefault="00000000">
            <w:pPr>
              <w:pStyle w:val="TAL"/>
              <w:rPr>
                <w:rFonts w:cs="Arial"/>
                <w:szCs w:val="18"/>
                <w:lang w:eastAsia="zh-CN"/>
              </w:rPr>
            </w:pPr>
            <w:r>
              <w:t xml:space="preserve"> type: Boolean</w:t>
            </w:r>
          </w:p>
          <w:p w14:paraId="000CC7B8" w14:textId="77777777" w:rsidR="008B498F" w:rsidRDefault="00000000">
            <w:pPr>
              <w:pStyle w:val="TAL"/>
              <w:rPr>
                <w:rFonts w:cs="Arial"/>
                <w:szCs w:val="18"/>
                <w:lang w:eastAsia="zh-CN"/>
              </w:rPr>
            </w:pPr>
            <w:r>
              <w:rPr>
                <w:rFonts w:cs="Arial"/>
                <w:szCs w:val="18"/>
                <w:lang w:eastAsia="zh-CN"/>
              </w:rPr>
              <w:t>multiplicity: 1</w:t>
            </w:r>
          </w:p>
          <w:p w14:paraId="05569512"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5A181FE"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004EC73"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7EFACC0"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488BD85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705395"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2436800" w14:textId="77777777" w:rsidR="008B498F" w:rsidRDefault="00000000">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2EF99EFE" w14:textId="77777777" w:rsidR="008B498F" w:rsidRDefault="008B498F">
            <w:pPr>
              <w:pStyle w:val="TAL"/>
              <w:rPr>
                <w:rFonts w:cs="Arial"/>
                <w:szCs w:val="18"/>
                <w:lang w:eastAsia="zh-CN"/>
              </w:rPr>
            </w:pPr>
          </w:p>
          <w:p w14:paraId="39554BB1"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1845A1D7" w14:textId="77777777" w:rsidR="008B498F" w:rsidRDefault="00000000">
            <w:pPr>
              <w:pStyle w:val="TAL"/>
              <w:rPr>
                <w:rFonts w:cs="Arial"/>
                <w:szCs w:val="18"/>
                <w:lang w:eastAsia="zh-CN"/>
              </w:rPr>
            </w:pPr>
            <w:r>
              <w:t xml:space="preserve"> type: Boolean</w:t>
            </w:r>
          </w:p>
          <w:p w14:paraId="425E7518" w14:textId="77777777" w:rsidR="008B498F" w:rsidRDefault="00000000">
            <w:pPr>
              <w:pStyle w:val="TAL"/>
              <w:rPr>
                <w:rFonts w:cs="Arial"/>
                <w:szCs w:val="18"/>
                <w:lang w:eastAsia="zh-CN"/>
              </w:rPr>
            </w:pPr>
            <w:r>
              <w:rPr>
                <w:rFonts w:cs="Arial"/>
                <w:szCs w:val="18"/>
                <w:lang w:eastAsia="zh-CN"/>
              </w:rPr>
              <w:t>multiplicity: 1</w:t>
            </w:r>
          </w:p>
          <w:p w14:paraId="3CBEF834"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544BE9B"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951005F"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38821F6"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0A0171F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F6A8AB"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CB16AA9" w14:textId="77777777" w:rsidR="008B498F" w:rsidRDefault="00000000">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0D559443" w14:textId="77777777" w:rsidR="008B498F" w:rsidRDefault="008B498F">
            <w:pPr>
              <w:pStyle w:val="TAL"/>
              <w:rPr>
                <w:lang w:eastAsia="zh-CN"/>
              </w:rPr>
            </w:pPr>
          </w:p>
          <w:p w14:paraId="27259107" w14:textId="77777777" w:rsidR="008B498F" w:rsidRDefault="00000000">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tcPr>
          <w:p w14:paraId="67398658" w14:textId="77777777" w:rsidR="008B498F" w:rsidRDefault="00000000">
            <w:pPr>
              <w:pStyle w:val="TAL"/>
            </w:pPr>
            <w:r>
              <w:t xml:space="preserve"> type: enumeration</w:t>
            </w:r>
          </w:p>
          <w:p w14:paraId="24E3BEC7" w14:textId="77777777" w:rsidR="008B498F" w:rsidRDefault="00000000">
            <w:pPr>
              <w:pStyle w:val="TAL"/>
            </w:pPr>
            <w:r>
              <w:t xml:space="preserve">multiplicity: </w:t>
            </w:r>
            <w:proofErr w:type="gramStart"/>
            <w:r>
              <w:t>0..</w:t>
            </w:r>
            <w:proofErr w:type="gramEnd"/>
            <w:r>
              <w:t>1</w:t>
            </w:r>
          </w:p>
          <w:p w14:paraId="501AA5D8" w14:textId="77777777" w:rsidR="008B498F" w:rsidRDefault="00000000">
            <w:pPr>
              <w:pStyle w:val="TAL"/>
            </w:pPr>
            <w:proofErr w:type="spellStart"/>
            <w:r>
              <w:t>isOrdered</w:t>
            </w:r>
            <w:proofErr w:type="spellEnd"/>
            <w:r>
              <w:t>: N/A</w:t>
            </w:r>
          </w:p>
          <w:p w14:paraId="2959293C" w14:textId="77777777" w:rsidR="008B498F" w:rsidRDefault="00000000">
            <w:pPr>
              <w:pStyle w:val="TAL"/>
            </w:pPr>
            <w:proofErr w:type="spellStart"/>
            <w:r>
              <w:t>isUnique</w:t>
            </w:r>
            <w:proofErr w:type="spellEnd"/>
            <w:r>
              <w:t>: N/A</w:t>
            </w:r>
          </w:p>
          <w:p w14:paraId="5C8FAD80" w14:textId="77777777" w:rsidR="008B498F" w:rsidRDefault="00000000">
            <w:pPr>
              <w:pStyle w:val="TAL"/>
            </w:pPr>
            <w:proofErr w:type="spellStart"/>
            <w:r>
              <w:t>defaultValue</w:t>
            </w:r>
            <w:proofErr w:type="spellEnd"/>
            <w:r>
              <w:t>: None</w:t>
            </w:r>
          </w:p>
          <w:p w14:paraId="0EFFE504" w14:textId="77777777" w:rsidR="008B498F" w:rsidRDefault="00000000">
            <w:pPr>
              <w:pStyle w:val="TAL"/>
            </w:pPr>
            <w:proofErr w:type="spellStart"/>
            <w:r>
              <w:t>isNullable</w:t>
            </w:r>
            <w:proofErr w:type="spellEnd"/>
            <w:r>
              <w:t>: False</w:t>
            </w:r>
          </w:p>
        </w:tc>
      </w:tr>
      <w:tr w:rsidR="008B498F" w14:paraId="1800E96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7CF9D2"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988F43B" w14:textId="77777777" w:rsidR="008B498F" w:rsidRDefault="00000000">
            <w:pPr>
              <w:pStyle w:val="TAL"/>
            </w:pPr>
            <w:r>
              <w:t xml:space="preserve">Specifies the status regarding the energy saving in the cell. </w:t>
            </w:r>
          </w:p>
          <w:p w14:paraId="160E80E2" w14:textId="77777777" w:rsidR="008B498F" w:rsidRDefault="00000000">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457324E9" w14:textId="77777777" w:rsidR="008B498F" w:rsidRDefault="00000000">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6D5BCB12" w14:textId="77777777" w:rsidR="008B498F" w:rsidRDefault="008B498F">
            <w:pPr>
              <w:pStyle w:val="TAL"/>
              <w:rPr>
                <w:lang w:eastAsia="zh-CN"/>
              </w:rPr>
            </w:pPr>
          </w:p>
          <w:p w14:paraId="758A55DD" w14:textId="77777777" w:rsidR="008B498F" w:rsidRDefault="00000000">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570D07E1"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9F421AD" w14:textId="77777777" w:rsidR="008B498F" w:rsidRDefault="00000000">
            <w:pPr>
              <w:pStyle w:val="TAL"/>
            </w:pPr>
            <w:r>
              <w:t xml:space="preserve"> type: enumeration</w:t>
            </w:r>
          </w:p>
          <w:p w14:paraId="15BCA2A5" w14:textId="77777777" w:rsidR="008B498F" w:rsidRDefault="00000000">
            <w:pPr>
              <w:pStyle w:val="TAL"/>
            </w:pPr>
            <w:r>
              <w:t xml:space="preserve">multiplicity: </w:t>
            </w:r>
            <w:proofErr w:type="gramStart"/>
            <w:r>
              <w:t>0..</w:t>
            </w:r>
            <w:proofErr w:type="gramEnd"/>
            <w:r>
              <w:t>1</w:t>
            </w:r>
          </w:p>
          <w:p w14:paraId="00B861A5" w14:textId="77777777" w:rsidR="008B498F" w:rsidRDefault="00000000">
            <w:pPr>
              <w:pStyle w:val="TAL"/>
            </w:pPr>
            <w:proofErr w:type="spellStart"/>
            <w:r>
              <w:t>isOrdered</w:t>
            </w:r>
            <w:proofErr w:type="spellEnd"/>
            <w:r>
              <w:t>: N/A</w:t>
            </w:r>
          </w:p>
          <w:p w14:paraId="3C86B848" w14:textId="77777777" w:rsidR="008B498F" w:rsidRDefault="00000000">
            <w:pPr>
              <w:pStyle w:val="TAL"/>
            </w:pPr>
            <w:proofErr w:type="spellStart"/>
            <w:r>
              <w:t>isUnique</w:t>
            </w:r>
            <w:proofErr w:type="spellEnd"/>
            <w:r>
              <w:t>: N/A</w:t>
            </w:r>
          </w:p>
          <w:p w14:paraId="1758649F" w14:textId="77777777" w:rsidR="008B498F" w:rsidRDefault="00000000">
            <w:pPr>
              <w:pStyle w:val="TAL"/>
            </w:pPr>
            <w:proofErr w:type="spellStart"/>
            <w:r>
              <w:t>defaultValue</w:t>
            </w:r>
            <w:proofErr w:type="spellEnd"/>
            <w:r>
              <w:t>: None</w:t>
            </w:r>
          </w:p>
          <w:p w14:paraId="3518EB20" w14:textId="77777777" w:rsidR="008B498F" w:rsidRDefault="00000000">
            <w:pPr>
              <w:pStyle w:val="TAL"/>
            </w:pPr>
            <w:proofErr w:type="spellStart"/>
            <w:r>
              <w:t>isNullable</w:t>
            </w:r>
            <w:proofErr w:type="spellEnd"/>
            <w:r>
              <w:t>: False</w:t>
            </w:r>
          </w:p>
        </w:tc>
      </w:tr>
      <w:tr w:rsidR="008B498F" w14:paraId="3B71AA8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76996"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56A96C8" w14:textId="77777777" w:rsidR="008B498F" w:rsidRDefault="00000000">
            <w:pPr>
              <w:pStyle w:val="TAL"/>
            </w:pPr>
            <w:proofErr w:type="gramStart"/>
            <w:r>
              <w:t>This attributes</w:t>
            </w:r>
            <w:proofErr w:type="gramEnd"/>
            <w:r>
              <w:t xml:space="preserve"> is relevant, if the cell acts as an original cell.</w:t>
            </w:r>
          </w:p>
          <w:p w14:paraId="352730BA" w14:textId="77777777" w:rsidR="008B498F" w:rsidRDefault="00000000">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3B8520A5" w14:textId="77777777" w:rsidR="008B498F" w:rsidRDefault="008B498F">
            <w:pPr>
              <w:pStyle w:val="TAL"/>
              <w:rPr>
                <w:rFonts w:cs="Arial"/>
                <w:color w:val="000000"/>
                <w:szCs w:val="18"/>
                <w:lang w:eastAsia="zh-CN"/>
              </w:rPr>
            </w:pPr>
          </w:p>
          <w:p w14:paraId="7D4221F2" w14:textId="77777777" w:rsidR="008B498F" w:rsidRDefault="00000000">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D1D301B" w14:textId="77777777" w:rsidR="008B498F" w:rsidRDefault="00000000">
            <w:pPr>
              <w:pStyle w:val="TAL"/>
              <w:rPr>
                <w:rFonts w:cs="Arial"/>
                <w:szCs w:val="18"/>
                <w:lang w:eastAsia="zh-CN"/>
              </w:rPr>
            </w:pPr>
            <w:r>
              <w:rPr>
                <w:rFonts w:cs="Arial"/>
                <w:szCs w:val="18"/>
              </w:rPr>
              <w:t xml:space="preserve">Threshold: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13CB6AEE"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7DD1EE52" w14:textId="77777777" w:rsidR="008B498F" w:rsidRDefault="00000000">
            <w:pPr>
              <w:pStyle w:val="TAL"/>
              <w:rPr>
                <w:rFonts w:cs="Arial"/>
                <w:szCs w:val="18"/>
              </w:rPr>
            </w:pPr>
            <w:r>
              <w:rPr>
                <w:rFonts w:cs="Arial"/>
                <w:szCs w:val="18"/>
              </w:rPr>
              <w:t xml:space="preserve">type: </w:t>
            </w:r>
            <w:r>
              <w:rPr>
                <w:rFonts w:cs="Arial"/>
                <w:szCs w:val="18"/>
                <w:lang w:eastAsia="zh-CN"/>
              </w:rPr>
              <w:t>data type</w:t>
            </w:r>
          </w:p>
          <w:p w14:paraId="79B0B307"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0AD0FB79"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0E4C020A"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14F6EC23"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5FCDBE86" w14:textId="77777777" w:rsidR="008B498F" w:rsidRDefault="00000000">
            <w:pPr>
              <w:pStyle w:val="TAL"/>
              <w:rPr>
                <w:rFonts w:cs="Arial"/>
                <w:szCs w:val="18"/>
              </w:rPr>
            </w:pPr>
            <w:proofErr w:type="spellStart"/>
            <w:r>
              <w:rPr>
                <w:rFonts w:cs="Arial"/>
                <w:szCs w:val="18"/>
              </w:rPr>
              <w:t>isNullable</w:t>
            </w:r>
            <w:proofErr w:type="spellEnd"/>
            <w:r>
              <w:rPr>
                <w:rFonts w:cs="Arial"/>
                <w:szCs w:val="18"/>
              </w:rPr>
              <w:t>: False</w:t>
            </w:r>
          </w:p>
          <w:p w14:paraId="73130347" w14:textId="77777777" w:rsidR="008B498F" w:rsidRDefault="008B498F">
            <w:pPr>
              <w:pStyle w:val="TAL"/>
            </w:pPr>
          </w:p>
        </w:tc>
      </w:tr>
      <w:tr w:rsidR="008B498F" w14:paraId="222CC6D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A736D7"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3EF8204" w14:textId="77777777" w:rsidR="008B498F" w:rsidRDefault="00000000">
            <w:pPr>
              <w:pStyle w:val="TAL"/>
            </w:pPr>
            <w:proofErr w:type="gramStart"/>
            <w:r>
              <w:t>This attributes</w:t>
            </w:r>
            <w:proofErr w:type="gramEnd"/>
            <w:r>
              <w:t xml:space="preserve"> is relevant, if the cell acts as a candidate cell.</w:t>
            </w:r>
          </w:p>
          <w:p w14:paraId="065B97DE" w14:textId="77777777" w:rsidR="008B498F" w:rsidRDefault="0000000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02DDCCE9" w14:textId="77777777" w:rsidR="008B498F" w:rsidRDefault="00000000">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20AAF09" w14:textId="77777777" w:rsidR="008B498F" w:rsidRDefault="008B498F">
            <w:pPr>
              <w:pStyle w:val="TAL"/>
              <w:rPr>
                <w:rFonts w:cs="Arial"/>
                <w:color w:val="000000"/>
                <w:szCs w:val="18"/>
                <w:lang w:eastAsia="zh-CN"/>
              </w:rPr>
            </w:pPr>
          </w:p>
          <w:p w14:paraId="3EE99C14"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23157167"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08AC307F" w14:textId="77777777" w:rsidR="008B498F" w:rsidRDefault="00000000">
            <w:pPr>
              <w:pStyle w:val="TAL"/>
              <w:rPr>
                <w:rFonts w:cs="Arial"/>
                <w:szCs w:val="18"/>
              </w:rPr>
            </w:pPr>
            <w:r>
              <w:rPr>
                <w:rFonts w:cs="Arial"/>
                <w:szCs w:val="18"/>
              </w:rPr>
              <w:t>type: data type</w:t>
            </w:r>
          </w:p>
          <w:p w14:paraId="50CD34D4"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6B7087CC"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571694B2"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1853469C"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4DC88F42"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1E3E1FE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52D94"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F4249D3" w14:textId="77777777" w:rsidR="008B498F" w:rsidRDefault="00000000">
            <w:pPr>
              <w:pStyle w:val="TAL"/>
            </w:pPr>
            <w:proofErr w:type="gramStart"/>
            <w:r>
              <w:t>This attributes</w:t>
            </w:r>
            <w:proofErr w:type="gramEnd"/>
            <w:r>
              <w:t xml:space="preserve"> is relevant, if the cell acts as a candidate cell.</w:t>
            </w:r>
          </w:p>
          <w:p w14:paraId="3D17134C" w14:textId="77777777" w:rsidR="008B498F" w:rsidRDefault="00000000">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394C16D0" w14:textId="77777777" w:rsidR="008B498F" w:rsidRDefault="00000000">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713F8FD" w14:textId="77777777" w:rsidR="008B498F" w:rsidRDefault="008B498F">
            <w:pPr>
              <w:pStyle w:val="TAL"/>
              <w:rPr>
                <w:rFonts w:cs="Arial"/>
                <w:color w:val="000000"/>
                <w:szCs w:val="18"/>
                <w:lang w:eastAsia="zh-CN"/>
              </w:rPr>
            </w:pPr>
          </w:p>
          <w:p w14:paraId="1443CA12"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07ABC4F2"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3AF386D" w14:textId="77777777" w:rsidR="008B498F" w:rsidRDefault="00000000">
            <w:pPr>
              <w:pStyle w:val="TAL"/>
              <w:rPr>
                <w:rFonts w:cs="Arial"/>
                <w:szCs w:val="18"/>
              </w:rPr>
            </w:pPr>
            <w:r>
              <w:rPr>
                <w:rFonts w:cs="Arial"/>
                <w:szCs w:val="18"/>
              </w:rPr>
              <w:t>type: data type</w:t>
            </w:r>
          </w:p>
          <w:p w14:paraId="5414967F"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34DE6B5E"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53C9B7D5"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7C9E598A"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61DE0A4D"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0A67739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A213A"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2CB99F23" w14:textId="77777777" w:rsidR="008B498F" w:rsidRDefault="00000000">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681ADF39" w14:textId="77777777" w:rsidR="008B498F" w:rsidRDefault="00000000">
            <w:pPr>
              <w:pStyle w:val="TAL"/>
              <w:rPr>
                <w:szCs w:val="18"/>
                <w:lang w:eastAsia="zh-CN"/>
              </w:rPr>
            </w:pPr>
            <w:r>
              <w:rPr>
                <w:szCs w:val="18"/>
                <w:lang w:eastAsia="zh-CN"/>
              </w:rPr>
              <w:t xml:space="preserve">This attribute indicates a list of time periods during which inter-RAT energy saving is not allowed. </w:t>
            </w:r>
          </w:p>
          <w:p w14:paraId="69F281EB" w14:textId="77777777" w:rsidR="008B498F" w:rsidRDefault="008B498F">
            <w:pPr>
              <w:pStyle w:val="TAL"/>
              <w:rPr>
                <w:szCs w:val="18"/>
                <w:lang w:eastAsia="zh-CN"/>
              </w:rPr>
            </w:pPr>
          </w:p>
          <w:p w14:paraId="176F0A03" w14:textId="77777777" w:rsidR="008B498F" w:rsidRDefault="00000000">
            <w:pPr>
              <w:pStyle w:val="TAL"/>
              <w:rPr>
                <w:szCs w:val="18"/>
                <w:lang w:eastAsia="zh-CN"/>
              </w:rPr>
            </w:pPr>
            <w:r>
              <w:rPr>
                <w:szCs w:val="18"/>
                <w:lang w:eastAsia="zh-CN"/>
              </w:rPr>
              <w:t>Time period is valid on the specified day and time of every week.</w:t>
            </w:r>
          </w:p>
          <w:p w14:paraId="19DFCF50" w14:textId="77777777" w:rsidR="008B498F" w:rsidRDefault="008B498F">
            <w:pPr>
              <w:pStyle w:val="TAL"/>
              <w:rPr>
                <w:rFonts w:cs="Arial"/>
                <w:szCs w:val="18"/>
                <w:lang w:eastAsia="zh-CN"/>
              </w:rPr>
            </w:pPr>
          </w:p>
          <w:p w14:paraId="3A20E8B5" w14:textId="77777777" w:rsidR="008B498F" w:rsidRDefault="00000000">
            <w:pPr>
              <w:pStyle w:val="TAL"/>
              <w:rPr>
                <w:rFonts w:cs="Arial"/>
                <w:szCs w:val="18"/>
              </w:rPr>
            </w:pPr>
            <w:proofErr w:type="spellStart"/>
            <w:r>
              <w:rPr>
                <w:rFonts w:cs="Arial"/>
                <w:szCs w:val="18"/>
              </w:rPr>
              <w:t>allowedValues</w:t>
            </w:r>
            <w:proofErr w:type="spellEnd"/>
            <w:r>
              <w:rPr>
                <w:rFonts w:cs="Arial"/>
                <w:szCs w:val="18"/>
              </w:rPr>
              <w:t>:</w:t>
            </w:r>
            <w:r>
              <w:t xml:space="preserve"> </w:t>
            </w:r>
            <w:r>
              <w:rPr>
                <w:rFonts w:cs="Arial"/>
                <w:szCs w:val="18"/>
              </w:rPr>
              <w:t>The legal values are as follows:</w:t>
            </w:r>
          </w:p>
          <w:p w14:paraId="1B8C4DE2" w14:textId="77777777" w:rsidR="008B498F" w:rsidRDefault="00000000">
            <w:pPr>
              <w:pStyle w:val="TAL"/>
              <w:rPr>
                <w:rFonts w:cs="Arial"/>
                <w:szCs w:val="18"/>
              </w:rPr>
            </w:pP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7094A0AE" w14:textId="77777777" w:rsidR="008B498F" w:rsidRDefault="00000000">
            <w:pPr>
              <w:pStyle w:val="TAL"/>
              <w:rPr>
                <w:rFonts w:cs="Arial"/>
                <w:szCs w:val="18"/>
              </w:rPr>
            </w:pPr>
            <w:r>
              <w:rPr>
                <w:rFonts w:cs="Arial"/>
                <w:szCs w:val="18"/>
              </w:rPr>
              <w:t xml:space="preserve">All values that indicate valid UTC time.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10E51B4A" w14:textId="77777777" w:rsidR="008B498F" w:rsidRDefault="008B498F">
            <w:pPr>
              <w:pStyle w:val="TAL"/>
              <w:rPr>
                <w:rFonts w:cs="Arial"/>
                <w:szCs w:val="18"/>
              </w:rPr>
            </w:pPr>
          </w:p>
          <w:p w14:paraId="4054A4E6" w14:textId="77777777" w:rsidR="008B498F" w:rsidRDefault="00000000">
            <w:pPr>
              <w:pStyle w:val="TAL"/>
              <w:rPr>
                <w:rFonts w:cs="Arial"/>
                <w:szCs w:val="18"/>
              </w:rPr>
            </w:pPr>
            <w:proofErr w:type="spellStart"/>
            <w:r>
              <w:rPr>
                <w:rFonts w:cs="Arial"/>
                <w:szCs w:val="18"/>
              </w:rPr>
              <w:t>periodOfDay</w:t>
            </w:r>
            <w:proofErr w:type="spellEnd"/>
            <w:r>
              <w:rPr>
                <w:rFonts w:cs="Arial"/>
                <w:szCs w:val="18"/>
              </w:rPr>
              <w:t xml:space="preserve">: structure of </w:t>
            </w: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0A46DC2E" w14:textId="77777777" w:rsidR="008B498F" w:rsidRDefault="008B498F">
            <w:pPr>
              <w:pStyle w:val="TAL"/>
              <w:rPr>
                <w:rFonts w:cs="Arial"/>
                <w:szCs w:val="18"/>
              </w:rPr>
            </w:pPr>
          </w:p>
          <w:p w14:paraId="5B799545" w14:textId="77777777" w:rsidR="008B498F" w:rsidRDefault="00000000">
            <w:pPr>
              <w:pStyle w:val="TAL"/>
              <w:rPr>
                <w:rFonts w:cs="Arial"/>
                <w:szCs w:val="18"/>
              </w:rPr>
            </w:pPr>
            <w:proofErr w:type="spellStart"/>
            <w:r>
              <w:rPr>
                <w:rFonts w:cs="Arial"/>
                <w:szCs w:val="18"/>
              </w:rPr>
              <w:t>daysOfWeekList</w:t>
            </w:r>
            <w:proofErr w:type="spellEnd"/>
            <w:r>
              <w:rPr>
                <w:rFonts w:cs="Arial"/>
                <w:szCs w:val="18"/>
              </w:rPr>
              <w:t xml:space="preserve">: list of </w:t>
            </w:r>
            <w:proofErr w:type="gramStart"/>
            <w:r>
              <w:rPr>
                <w:rFonts w:cs="Arial"/>
                <w:szCs w:val="18"/>
              </w:rPr>
              <w:t>weekday</w:t>
            </w:r>
            <w:proofErr w:type="gramEnd"/>
            <w:r>
              <w:rPr>
                <w:rFonts w:cs="Arial"/>
                <w:szCs w:val="18"/>
              </w:rPr>
              <w:t xml:space="preserve">. </w:t>
            </w:r>
          </w:p>
          <w:p w14:paraId="6260599F" w14:textId="77777777" w:rsidR="008B498F" w:rsidRDefault="00000000">
            <w:pPr>
              <w:pStyle w:val="TAL"/>
              <w:rPr>
                <w:rFonts w:cs="Arial"/>
                <w:szCs w:val="18"/>
              </w:rPr>
            </w:pPr>
            <w:r>
              <w:rPr>
                <w:rFonts w:cs="Arial"/>
                <w:szCs w:val="18"/>
              </w:rPr>
              <w:t>weekday: Monday, Tuesday, … Sunday.</w:t>
            </w:r>
          </w:p>
          <w:p w14:paraId="255B15A2" w14:textId="77777777" w:rsidR="008B498F" w:rsidRDefault="008B498F">
            <w:pPr>
              <w:pStyle w:val="TAL"/>
              <w:rPr>
                <w:rFonts w:cs="Arial"/>
                <w:szCs w:val="18"/>
              </w:rPr>
            </w:pPr>
          </w:p>
          <w:p w14:paraId="3259BEC5" w14:textId="77777777" w:rsidR="008B498F" w:rsidRDefault="00000000">
            <w:pPr>
              <w:pStyle w:val="TAL"/>
              <w:rPr>
                <w:rFonts w:cs="Arial"/>
                <w:szCs w:val="18"/>
              </w:rPr>
            </w:pPr>
            <w:r>
              <w:rPr>
                <w:rFonts w:cs="Arial"/>
                <w:szCs w:val="18"/>
              </w:rPr>
              <w:t xml:space="preserve">List of time periods: </w:t>
            </w:r>
          </w:p>
          <w:p w14:paraId="37F85A04" w14:textId="77777777" w:rsidR="008B498F" w:rsidRDefault="00000000">
            <w:pPr>
              <w:pStyle w:val="TAL"/>
              <w:rPr>
                <w:rFonts w:cs="Arial"/>
                <w:szCs w:val="18"/>
              </w:rPr>
            </w:pPr>
            <w:proofErr w:type="gramStart"/>
            <w:r>
              <w:rPr>
                <w:rFonts w:cs="Arial"/>
                <w:szCs w:val="18"/>
              </w:rPr>
              <w:t xml:space="preserve">{{ </w:t>
            </w:r>
            <w:proofErr w:type="spellStart"/>
            <w:r>
              <w:rPr>
                <w:rFonts w:cs="Arial"/>
                <w:szCs w:val="18"/>
              </w:rPr>
              <w:t>daysOfWeek</w:t>
            </w:r>
            <w:proofErr w:type="spellEnd"/>
            <w:proofErr w:type="gramEnd"/>
            <w:r>
              <w:rPr>
                <w:rFonts w:cs="Arial"/>
                <w:szCs w:val="18"/>
              </w:rPr>
              <w:tab/>
            </w:r>
            <w:proofErr w:type="spellStart"/>
            <w:r>
              <w:rPr>
                <w:rFonts w:cs="Arial"/>
                <w:szCs w:val="18"/>
              </w:rPr>
              <w:t>daysOfWeekList</w:t>
            </w:r>
            <w:proofErr w:type="spellEnd"/>
            <w:r>
              <w:rPr>
                <w:rFonts w:cs="Arial"/>
                <w:szCs w:val="18"/>
              </w:rPr>
              <w:t>,</w:t>
            </w:r>
          </w:p>
          <w:p w14:paraId="4DA22C1C" w14:textId="77777777" w:rsidR="008B498F" w:rsidRDefault="00000000">
            <w:pPr>
              <w:keepNext/>
              <w:keepLines/>
              <w:spacing w:after="0"/>
              <w:rPr>
                <w:lang w:eastAsia="zh-CN"/>
              </w:rPr>
            </w:pPr>
            <w:proofErr w:type="spellStart"/>
            <w:r>
              <w:rPr>
                <w:rFonts w:cs="Arial"/>
                <w:szCs w:val="18"/>
              </w:rPr>
              <w:t>periodOfDay</w:t>
            </w:r>
            <w:proofErr w:type="spellEnd"/>
            <w:r>
              <w:rPr>
                <w:rFonts w:cs="Arial"/>
                <w:szCs w:val="18"/>
              </w:rPr>
              <w:tab/>
            </w:r>
            <w:proofErr w:type="spellStart"/>
            <w:r>
              <w:rPr>
                <w:rFonts w:cs="Arial"/>
                <w:szCs w:val="18"/>
              </w:rPr>
              <w:t>dailyPeriod</w:t>
            </w:r>
            <w:proofErr w:type="spellEnd"/>
            <w:r>
              <w:rPr>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1831426" w14:textId="77777777" w:rsidR="008B498F" w:rsidRDefault="00000000">
            <w:pPr>
              <w:pStyle w:val="TAL"/>
              <w:rPr>
                <w:rFonts w:cs="Arial"/>
                <w:szCs w:val="18"/>
              </w:rPr>
            </w:pPr>
            <w:r>
              <w:rPr>
                <w:rFonts w:cs="Arial"/>
                <w:szCs w:val="18"/>
              </w:rPr>
              <w:t xml:space="preserve"> type: data type</w:t>
            </w:r>
          </w:p>
          <w:p w14:paraId="7CA8D7CF" w14:textId="77777777" w:rsidR="008B498F" w:rsidRDefault="00000000">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746C1084" w14:textId="77777777" w:rsidR="008B498F" w:rsidRDefault="00000000">
            <w:pPr>
              <w:pStyle w:val="TAL"/>
              <w:rPr>
                <w:rFonts w:cs="Arial"/>
                <w:szCs w:val="18"/>
              </w:rPr>
            </w:pPr>
            <w:proofErr w:type="spellStart"/>
            <w:r>
              <w:rPr>
                <w:rFonts w:cs="Arial"/>
                <w:szCs w:val="18"/>
              </w:rPr>
              <w:t>isOrdered</w:t>
            </w:r>
            <w:proofErr w:type="spellEnd"/>
            <w:r>
              <w:rPr>
                <w:rFonts w:cs="Arial"/>
                <w:szCs w:val="18"/>
              </w:rPr>
              <w:t>: False</w:t>
            </w:r>
          </w:p>
          <w:p w14:paraId="70C27C94" w14:textId="77777777" w:rsidR="008B498F" w:rsidRDefault="00000000">
            <w:pPr>
              <w:pStyle w:val="TAL"/>
              <w:rPr>
                <w:rFonts w:cs="Arial"/>
                <w:szCs w:val="18"/>
              </w:rPr>
            </w:pPr>
            <w:proofErr w:type="spellStart"/>
            <w:r>
              <w:rPr>
                <w:rFonts w:cs="Arial"/>
                <w:szCs w:val="18"/>
              </w:rPr>
              <w:t>isUnique</w:t>
            </w:r>
            <w:proofErr w:type="spellEnd"/>
            <w:r>
              <w:rPr>
                <w:rFonts w:cs="Arial"/>
                <w:szCs w:val="18"/>
              </w:rPr>
              <w:t>: True</w:t>
            </w:r>
          </w:p>
          <w:p w14:paraId="703237DE"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51963476"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25B04C8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AA187"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1A395EE" w14:textId="77777777" w:rsidR="008B498F" w:rsidRDefault="00000000">
            <w:pPr>
              <w:pStyle w:val="TAL"/>
            </w:pPr>
            <w:r>
              <w:t>This attribute is relevant, if the cell acts as an original cell.</w:t>
            </w:r>
          </w:p>
          <w:p w14:paraId="1BBB95CB" w14:textId="77777777" w:rsidR="008B498F" w:rsidRDefault="00000000">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066E476B" w14:textId="77777777" w:rsidR="008B498F" w:rsidRDefault="008B498F">
            <w:pPr>
              <w:pStyle w:val="TAL"/>
            </w:pPr>
          </w:p>
          <w:p w14:paraId="4FB68FF7" w14:textId="77777777" w:rsidR="008B498F" w:rsidRDefault="00000000">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29BDC422" w14:textId="77777777" w:rsidR="008B498F" w:rsidRDefault="00000000">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701A182D" w14:textId="77777777" w:rsidR="008B498F" w:rsidRDefault="008B498F">
            <w:pPr>
              <w:pStyle w:val="TAL"/>
              <w:rPr>
                <w:lang w:eastAsia="zh-CN"/>
              </w:rPr>
            </w:pPr>
          </w:p>
          <w:p w14:paraId="341E6FA8" w14:textId="77777777" w:rsidR="008B498F" w:rsidRDefault="00000000">
            <w:pPr>
              <w:pStyle w:val="TAL"/>
              <w:rPr>
                <w:lang w:eastAsia="zh-CN"/>
              </w:rPr>
            </w:pPr>
            <w:r>
              <w:rPr>
                <w:lang w:eastAsia="zh-CN"/>
              </w:rPr>
              <w:t>In case the original cell is a UTRAN cell, the load information refers to Cell Load Information Group IE (see 3GPP TS 36.413 [12] Annex B.1.5) and the following applies:</w:t>
            </w:r>
          </w:p>
          <w:p w14:paraId="0EAE5CDF" w14:textId="77777777" w:rsidR="008B498F" w:rsidRDefault="00000000">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522D8C82" w14:textId="77777777" w:rsidR="008B498F" w:rsidRDefault="008B498F">
            <w:pPr>
              <w:pStyle w:val="TAL"/>
              <w:rPr>
                <w:lang w:eastAsia="zh-CN"/>
              </w:rPr>
            </w:pPr>
          </w:p>
          <w:p w14:paraId="38744B97" w14:textId="77777777" w:rsidR="008B498F" w:rsidRDefault="00000000">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6084BD11" w14:textId="77777777" w:rsidR="008B498F" w:rsidRDefault="008B498F">
            <w:pPr>
              <w:pStyle w:val="TAL"/>
              <w:rPr>
                <w:lang w:eastAsia="zh-CN"/>
              </w:rPr>
            </w:pPr>
          </w:p>
          <w:p w14:paraId="5F560D84" w14:textId="77777777" w:rsidR="008B498F" w:rsidRDefault="00000000">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035160B7" w14:textId="77777777" w:rsidR="008B498F" w:rsidRDefault="00000000">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63F80533"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3CEC62A0" w14:textId="77777777" w:rsidR="008B498F" w:rsidRDefault="00000000">
            <w:pPr>
              <w:pStyle w:val="TAL"/>
              <w:rPr>
                <w:rFonts w:cs="Arial"/>
                <w:szCs w:val="18"/>
              </w:rPr>
            </w:pPr>
            <w:r>
              <w:rPr>
                <w:rFonts w:cs="Arial"/>
                <w:szCs w:val="18"/>
              </w:rPr>
              <w:t xml:space="preserve">type: </w:t>
            </w:r>
            <w:r>
              <w:rPr>
                <w:rFonts w:cs="Arial"/>
                <w:szCs w:val="18"/>
                <w:lang w:eastAsia="zh-CN"/>
              </w:rPr>
              <w:t>data type</w:t>
            </w:r>
          </w:p>
          <w:p w14:paraId="53907096"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673C09E0"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0553B8FC"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77EC5085"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3FD9E844"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6030047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757A83"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0E9E3C1" w14:textId="77777777" w:rsidR="008B498F" w:rsidRDefault="00000000">
            <w:pPr>
              <w:pStyle w:val="TAL"/>
              <w:rPr>
                <w:kern w:val="2"/>
              </w:rPr>
            </w:pPr>
            <w:r>
              <w:rPr>
                <w:kern w:val="2"/>
              </w:rPr>
              <w:t>This attribute is relevant, if the cell acts as a candidate cell.</w:t>
            </w:r>
          </w:p>
          <w:p w14:paraId="57D3602B" w14:textId="77777777" w:rsidR="008B498F" w:rsidRDefault="00000000">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631D319A" w14:textId="77777777" w:rsidR="008B498F" w:rsidRDefault="00000000">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7204D4EE" w14:textId="77777777" w:rsidR="008B498F" w:rsidRDefault="008B498F">
            <w:pPr>
              <w:pStyle w:val="TAL"/>
              <w:rPr>
                <w:kern w:val="2"/>
              </w:rPr>
            </w:pPr>
          </w:p>
          <w:p w14:paraId="3E69B58F" w14:textId="77777777" w:rsidR="008B498F" w:rsidRDefault="00000000">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7866F59A" w14:textId="77777777" w:rsidR="008B498F" w:rsidRDefault="00000000">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20E9202A" w14:textId="77777777" w:rsidR="008B498F" w:rsidRDefault="008B498F">
            <w:pPr>
              <w:pStyle w:val="TAL"/>
              <w:rPr>
                <w:kern w:val="2"/>
                <w:lang w:eastAsia="zh-CN"/>
              </w:rPr>
            </w:pPr>
          </w:p>
          <w:p w14:paraId="2A83B19E" w14:textId="77777777" w:rsidR="008B498F" w:rsidRDefault="00000000">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1941C362" w14:textId="77777777" w:rsidR="008B498F" w:rsidRDefault="008B498F">
            <w:pPr>
              <w:pStyle w:val="TAL"/>
              <w:rPr>
                <w:kern w:val="2"/>
                <w:lang w:eastAsia="zh-CN"/>
              </w:rPr>
            </w:pPr>
          </w:p>
          <w:p w14:paraId="0AF136EF" w14:textId="77777777" w:rsidR="008B498F" w:rsidRDefault="00000000">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2D5285E" w14:textId="77777777" w:rsidR="008B498F" w:rsidRDefault="00000000">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267A8B2C"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4639D579" w14:textId="77777777" w:rsidR="008B498F" w:rsidRDefault="00000000">
            <w:pPr>
              <w:pStyle w:val="TAL"/>
              <w:rPr>
                <w:rFonts w:cs="Arial"/>
                <w:szCs w:val="18"/>
              </w:rPr>
            </w:pPr>
            <w:r>
              <w:rPr>
                <w:rFonts w:cs="Arial"/>
                <w:szCs w:val="18"/>
              </w:rPr>
              <w:t xml:space="preserve">type: </w:t>
            </w:r>
            <w:r>
              <w:rPr>
                <w:rFonts w:cs="Arial"/>
                <w:szCs w:val="18"/>
                <w:lang w:eastAsia="zh-CN"/>
              </w:rPr>
              <w:t>data type</w:t>
            </w:r>
          </w:p>
          <w:p w14:paraId="33BF6F87"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52266F73"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278E6DB7"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1E13BE47"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7677777E"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4FACCD8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287EC8"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5949CEC" w14:textId="77777777" w:rsidR="008B498F" w:rsidRDefault="00000000">
            <w:pPr>
              <w:pStyle w:val="TAL"/>
              <w:jc w:val="both"/>
            </w:pPr>
            <w:r>
              <w:t>This attribute is relevant, if the cell acts as a candidate cell.</w:t>
            </w:r>
          </w:p>
          <w:p w14:paraId="3154AA2E" w14:textId="77777777" w:rsidR="008B498F" w:rsidRDefault="00000000">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18117324" w14:textId="77777777" w:rsidR="008B498F" w:rsidRDefault="00000000">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07AEA0B" w14:textId="77777777" w:rsidR="008B498F" w:rsidRDefault="008B498F">
            <w:pPr>
              <w:pStyle w:val="TAL"/>
              <w:jc w:val="both"/>
              <w:rPr>
                <w:rFonts w:cs="Arial"/>
                <w:szCs w:val="18"/>
              </w:rPr>
            </w:pPr>
          </w:p>
          <w:p w14:paraId="36718A27" w14:textId="77777777" w:rsidR="008B498F" w:rsidRDefault="00000000">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3CCDD236" w14:textId="77777777" w:rsidR="008B498F" w:rsidRDefault="008B498F">
            <w:pPr>
              <w:pStyle w:val="TAL"/>
              <w:rPr>
                <w:rStyle w:val="TALChar"/>
                <w:lang w:eastAsia="zh-CN"/>
              </w:rPr>
            </w:pPr>
          </w:p>
          <w:p w14:paraId="3F062581" w14:textId="77777777" w:rsidR="008B498F" w:rsidRDefault="00000000">
            <w:pPr>
              <w:pStyle w:val="LD"/>
              <w:rPr>
                <w:rFonts w:cs="Arial"/>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9D98F11" w14:textId="77777777" w:rsidR="008B498F" w:rsidRDefault="00000000">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5A526AC6" w14:textId="77777777" w:rsidR="008B498F" w:rsidRDefault="00000000">
            <w:pPr>
              <w:keepNext/>
              <w:keepLines/>
              <w:spacing w:after="0"/>
              <w:rPr>
                <w:lang w:eastAsia="zh-CN"/>
              </w:rPr>
            </w:pPr>
            <w:proofErr w:type="spellStart"/>
            <w:r>
              <w:rPr>
                <w:rFonts w:cs="Arial"/>
                <w:szCs w:val="18"/>
              </w:rPr>
              <w:t>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26D7017A" w14:textId="77777777" w:rsidR="008B498F" w:rsidRDefault="00000000">
            <w:pPr>
              <w:pStyle w:val="TAL"/>
              <w:rPr>
                <w:rFonts w:cs="Arial"/>
                <w:szCs w:val="18"/>
              </w:rPr>
            </w:pPr>
            <w:r>
              <w:rPr>
                <w:rFonts w:cs="Arial"/>
                <w:szCs w:val="18"/>
              </w:rPr>
              <w:t xml:space="preserve">type: </w:t>
            </w:r>
            <w:r>
              <w:rPr>
                <w:rFonts w:cs="Arial"/>
                <w:szCs w:val="18"/>
                <w:lang w:eastAsia="zh-CN"/>
              </w:rPr>
              <w:t>data type</w:t>
            </w:r>
          </w:p>
          <w:p w14:paraId="21606D1B" w14:textId="77777777" w:rsidR="008B498F" w:rsidRDefault="00000000">
            <w:pPr>
              <w:pStyle w:val="TAL"/>
              <w:rPr>
                <w:rFonts w:cs="Arial"/>
                <w:szCs w:val="18"/>
              </w:rPr>
            </w:pPr>
            <w:r>
              <w:rPr>
                <w:rFonts w:cs="Arial"/>
                <w:szCs w:val="18"/>
              </w:rPr>
              <w:t xml:space="preserve">multiplicity: </w:t>
            </w:r>
            <w:proofErr w:type="gramStart"/>
            <w:r>
              <w:t>0..</w:t>
            </w:r>
            <w:proofErr w:type="gramEnd"/>
            <w:r>
              <w:rPr>
                <w:rFonts w:cs="Arial"/>
                <w:szCs w:val="18"/>
              </w:rPr>
              <w:t>1</w:t>
            </w:r>
          </w:p>
          <w:p w14:paraId="0B4658BD" w14:textId="77777777" w:rsidR="008B498F" w:rsidRDefault="00000000">
            <w:pPr>
              <w:pStyle w:val="TAL"/>
              <w:rPr>
                <w:rFonts w:cs="Arial"/>
                <w:szCs w:val="18"/>
              </w:rPr>
            </w:pPr>
            <w:proofErr w:type="spellStart"/>
            <w:r>
              <w:rPr>
                <w:rFonts w:cs="Arial"/>
                <w:szCs w:val="18"/>
              </w:rPr>
              <w:t>isOrdered</w:t>
            </w:r>
            <w:proofErr w:type="spellEnd"/>
            <w:r>
              <w:rPr>
                <w:rFonts w:cs="Arial"/>
                <w:szCs w:val="18"/>
              </w:rPr>
              <w:t>: N/A</w:t>
            </w:r>
          </w:p>
          <w:p w14:paraId="24C6F96B" w14:textId="77777777" w:rsidR="008B498F" w:rsidRDefault="00000000">
            <w:pPr>
              <w:pStyle w:val="TAL"/>
              <w:rPr>
                <w:rFonts w:cs="Arial"/>
                <w:szCs w:val="18"/>
              </w:rPr>
            </w:pPr>
            <w:proofErr w:type="spellStart"/>
            <w:r>
              <w:rPr>
                <w:rFonts w:cs="Arial"/>
                <w:szCs w:val="18"/>
              </w:rPr>
              <w:t>isUnique</w:t>
            </w:r>
            <w:proofErr w:type="spellEnd"/>
            <w:r>
              <w:rPr>
                <w:rFonts w:cs="Arial"/>
                <w:szCs w:val="18"/>
              </w:rPr>
              <w:t>: N/A</w:t>
            </w:r>
          </w:p>
          <w:p w14:paraId="005B3E8A" w14:textId="77777777" w:rsidR="008B498F" w:rsidRDefault="00000000">
            <w:pPr>
              <w:pStyle w:val="TAL"/>
              <w:rPr>
                <w:rFonts w:cs="Arial"/>
                <w:szCs w:val="18"/>
              </w:rPr>
            </w:pPr>
            <w:proofErr w:type="spellStart"/>
            <w:r>
              <w:rPr>
                <w:rFonts w:cs="Arial"/>
                <w:szCs w:val="18"/>
              </w:rPr>
              <w:t>defaultValue</w:t>
            </w:r>
            <w:proofErr w:type="spellEnd"/>
            <w:r>
              <w:rPr>
                <w:rFonts w:cs="Arial"/>
                <w:szCs w:val="18"/>
              </w:rPr>
              <w:t>: None</w:t>
            </w:r>
          </w:p>
          <w:p w14:paraId="477ADE3E"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617FCB4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4EC6A"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5BFE5F78" w14:textId="77777777" w:rsidR="008B498F" w:rsidRDefault="00000000">
            <w:pPr>
              <w:pStyle w:val="TAL"/>
            </w:pPr>
            <w:r>
              <w:t xml:space="preserve">This attribute indicates whether this cell </w:t>
            </w:r>
            <w:proofErr w:type="gramStart"/>
            <w:r>
              <w:t>is capable of performing</w:t>
            </w:r>
            <w:proofErr w:type="gramEnd"/>
            <w:r>
              <w:t xml:space="preserve">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48A16AF1" w14:textId="77777777" w:rsidR="008B498F" w:rsidRDefault="00000000">
            <w:pPr>
              <w:pStyle w:val="TAL"/>
              <w:rPr>
                <w:lang w:eastAsia="zh-CN"/>
              </w:rPr>
            </w:pPr>
            <w:r>
              <w:t>If this parameter is absent, then probing is not done.</w:t>
            </w:r>
          </w:p>
          <w:p w14:paraId="73906C0D" w14:textId="77777777" w:rsidR="008B498F" w:rsidRDefault="008B498F">
            <w:pPr>
              <w:pStyle w:val="TAL"/>
              <w:rPr>
                <w:rFonts w:cs="Arial"/>
                <w:sz w:val="16"/>
                <w:lang w:eastAsia="zh-CN"/>
              </w:rPr>
            </w:pPr>
          </w:p>
          <w:p w14:paraId="068E1A06" w14:textId="77777777" w:rsidR="008B498F" w:rsidRDefault="00000000">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tcPr>
          <w:p w14:paraId="14890FDB" w14:textId="77777777" w:rsidR="008B498F" w:rsidRDefault="00000000">
            <w:pPr>
              <w:pStyle w:val="TAL"/>
              <w:rPr>
                <w:rFonts w:cs="Arial"/>
                <w:szCs w:val="18"/>
                <w:lang w:eastAsia="zh-CN"/>
              </w:rPr>
            </w:pPr>
            <w:r>
              <w:rPr>
                <w:rFonts w:cs="Arial"/>
                <w:szCs w:val="18"/>
                <w:lang w:eastAsia="zh-CN"/>
              </w:rPr>
              <w:t>type: enumeration</w:t>
            </w:r>
          </w:p>
          <w:p w14:paraId="6931F675"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CC8E5A8"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1F413E"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4168786"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F59C24C"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500409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A6EA50"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477F8BF" w14:textId="77777777" w:rsidR="008B498F" w:rsidRDefault="00000000">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698E90A0" w14:textId="77777777" w:rsidR="008B498F" w:rsidRDefault="008B498F">
            <w:pPr>
              <w:pStyle w:val="TAL"/>
              <w:rPr>
                <w:szCs w:val="18"/>
                <w:lang w:eastAsia="zh-CN"/>
              </w:rPr>
            </w:pPr>
          </w:p>
          <w:p w14:paraId="1D4F30C7"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20F164B" w14:textId="77777777" w:rsidR="008B498F" w:rsidRDefault="00000000">
            <w:pPr>
              <w:pStyle w:val="TAL"/>
              <w:rPr>
                <w:rFonts w:cs="Arial"/>
                <w:szCs w:val="18"/>
                <w:lang w:eastAsia="zh-CN"/>
              </w:rPr>
            </w:pPr>
            <w:r>
              <w:t>type: Boolean</w:t>
            </w:r>
          </w:p>
          <w:p w14:paraId="17D6E01D"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9607A1A"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538FF73"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6ACCDF9"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E669236"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59DE854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F79079"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56E5DDB" w14:textId="77777777" w:rsidR="008B498F" w:rsidRDefault="00000000">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613639D" w14:textId="77777777" w:rsidR="008B498F" w:rsidRDefault="008B498F">
            <w:pPr>
              <w:pStyle w:val="TAL"/>
              <w:rPr>
                <w:szCs w:val="18"/>
                <w:lang w:eastAsia="zh-CN"/>
              </w:rPr>
            </w:pPr>
          </w:p>
          <w:p w14:paraId="20E15BB3" w14:textId="77777777" w:rsidR="008B498F" w:rsidRDefault="00000000">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00879775" w14:textId="77777777" w:rsidR="008B498F" w:rsidRDefault="00000000">
            <w:pPr>
              <w:pStyle w:val="TAL"/>
              <w:rPr>
                <w:rFonts w:cs="Arial"/>
                <w:szCs w:val="18"/>
                <w:lang w:eastAsia="zh-CN"/>
              </w:rPr>
            </w:pPr>
            <w:r>
              <w:t>type: Boolean</w:t>
            </w:r>
          </w:p>
          <w:p w14:paraId="6CCA042C" w14:textId="77777777" w:rsidR="008B498F" w:rsidRDefault="00000000">
            <w:pPr>
              <w:pStyle w:val="TAL"/>
              <w:rPr>
                <w:rFonts w:cs="Arial"/>
                <w:szCs w:val="18"/>
                <w:lang w:eastAsia="zh-CN"/>
              </w:rPr>
            </w:pPr>
            <w:r>
              <w:rPr>
                <w:rFonts w:cs="Arial"/>
                <w:szCs w:val="18"/>
                <w:lang w:eastAsia="zh-CN"/>
              </w:rPr>
              <w:t>multiplicity: 1</w:t>
            </w:r>
          </w:p>
          <w:p w14:paraId="1D0EED52"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B32001"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2DFAF90"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A5F020C"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5DA14FC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AC362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1A77BCC" w14:textId="77777777" w:rsidR="008B498F" w:rsidRDefault="0000000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14508F7" w14:textId="77777777" w:rsidR="008B498F" w:rsidRDefault="008B498F">
            <w:pPr>
              <w:pStyle w:val="TAL"/>
              <w:rPr>
                <w:szCs w:val="18"/>
                <w:lang w:eastAsia="zh-CN"/>
              </w:rPr>
            </w:pPr>
          </w:p>
          <w:p w14:paraId="3075CCFD" w14:textId="77777777" w:rsidR="008B498F" w:rsidRDefault="00000000">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245D6E9" w14:textId="77777777" w:rsidR="008B498F" w:rsidRDefault="00000000">
            <w:pPr>
              <w:pStyle w:val="TAL"/>
              <w:rPr>
                <w:rFonts w:cs="Arial"/>
                <w:szCs w:val="18"/>
                <w:lang w:eastAsia="zh-CN"/>
              </w:rPr>
            </w:pPr>
            <w:r>
              <w:t>type: Boolean</w:t>
            </w:r>
          </w:p>
          <w:p w14:paraId="3C5269AF" w14:textId="77777777" w:rsidR="008B498F" w:rsidRDefault="00000000">
            <w:pPr>
              <w:pStyle w:val="TAL"/>
              <w:rPr>
                <w:rFonts w:cs="Arial"/>
                <w:szCs w:val="18"/>
                <w:lang w:eastAsia="zh-CN"/>
              </w:rPr>
            </w:pPr>
            <w:r>
              <w:rPr>
                <w:rFonts w:cs="Arial"/>
                <w:szCs w:val="18"/>
                <w:lang w:eastAsia="zh-CN"/>
              </w:rPr>
              <w:t>multiplicity: 1</w:t>
            </w:r>
          </w:p>
          <w:p w14:paraId="40AD2B87"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E6BA26C"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242F4E9"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DBA42CC"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2F0CCC7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7E133C"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FB49008" w14:textId="77777777" w:rsidR="008B498F" w:rsidRDefault="00000000">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D065553" w14:textId="77777777" w:rsidR="008B498F" w:rsidRDefault="008B498F">
            <w:pPr>
              <w:pStyle w:val="TAL"/>
              <w:rPr>
                <w:szCs w:val="18"/>
                <w:lang w:eastAsia="zh-CN"/>
              </w:rPr>
            </w:pPr>
          </w:p>
          <w:p w14:paraId="570449DC" w14:textId="77777777" w:rsidR="008B498F" w:rsidRDefault="00000000">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A926EA9" w14:textId="77777777" w:rsidR="008B498F" w:rsidRDefault="00000000">
            <w:pPr>
              <w:pStyle w:val="TAL"/>
              <w:rPr>
                <w:rFonts w:cs="Arial"/>
                <w:szCs w:val="18"/>
                <w:lang w:eastAsia="zh-CN"/>
              </w:rPr>
            </w:pPr>
            <w:r>
              <w:t>type: Boolean</w:t>
            </w:r>
          </w:p>
          <w:p w14:paraId="3EAC3F42" w14:textId="77777777" w:rsidR="008B498F" w:rsidRDefault="00000000">
            <w:pPr>
              <w:pStyle w:val="TAL"/>
              <w:rPr>
                <w:rFonts w:cs="Arial"/>
                <w:szCs w:val="18"/>
                <w:lang w:eastAsia="zh-CN"/>
              </w:rPr>
            </w:pPr>
            <w:r>
              <w:rPr>
                <w:rFonts w:cs="Arial"/>
                <w:szCs w:val="18"/>
                <w:lang w:eastAsia="zh-CN"/>
              </w:rPr>
              <w:t>multiplicity: 1</w:t>
            </w:r>
          </w:p>
          <w:p w14:paraId="71039619"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1A23618"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01F7AF"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7BA8E"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6EDEBC2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C4314" w14:textId="77777777" w:rsidR="008B498F" w:rsidRDefault="00000000">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6760DF1" w14:textId="77777777" w:rsidR="008B498F" w:rsidRDefault="00000000">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A018873" w14:textId="77777777" w:rsidR="008B498F" w:rsidRDefault="008B498F">
            <w:pPr>
              <w:pStyle w:val="TAL"/>
              <w:rPr>
                <w:rFonts w:cs="Arial"/>
              </w:rPr>
            </w:pPr>
          </w:p>
          <w:p w14:paraId="27DCA2EF" w14:textId="77777777" w:rsidR="008B498F" w:rsidRDefault="00000000">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66367BD" w14:textId="77777777" w:rsidR="008B498F" w:rsidRDefault="008B498F">
            <w:pPr>
              <w:pStyle w:val="TAL"/>
              <w:rPr>
                <w:rFonts w:cs="Arial"/>
                <w:lang w:eastAsia="zh-CN"/>
              </w:rPr>
            </w:pPr>
          </w:p>
          <w:p w14:paraId="3E8FB15A" w14:textId="77777777" w:rsidR="008B498F" w:rsidRDefault="00000000">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1 to 100X.</w:t>
            </w:r>
          </w:p>
          <w:p w14:paraId="29938E8E"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D0B4A8" w14:textId="77777777" w:rsidR="008B498F" w:rsidRDefault="00000000">
            <w:pPr>
              <w:pStyle w:val="TAL"/>
            </w:pPr>
            <w:r>
              <w:t>type: Integer</w:t>
            </w:r>
          </w:p>
          <w:p w14:paraId="0DAF470F" w14:textId="77777777" w:rsidR="008B498F" w:rsidRDefault="00000000">
            <w:pPr>
              <w:pStyle w:val="TAL"/>
              <w:rPr>
                <w:lang w:eastAsia="zh-CN"/>
              </w:rPr>
            </w:pPr>
            <w:r>
              <w:t xml:space="preserve">multiplicity: </w:t>
            </w:r>
            <w:proofErr w:type="gramStart"/>
            <w:r>
              <w:rPr>
                <w:lang w:eastAsia="zh-CN"/>
              </w:rPr>
              <w:t>1..</w:t>
            </w:r>
            <w:proofErr w:type="gramEnd"/>
            <w:r>
              <w:rPr>
                <w:lang w:eastAsia="zh-CN"/>
              </w:rPr>
              <w:t>*</w:t>
            </w:r>
          </w:p>
          <w:p w14:paraId="1845BC81" w14:textId="77777777" w:rsidR="008B498F" w:rsidRDefault="00000000">
            <w:pPr>
              <w:pStyle w:val="TAL"/>
            </w:pPr>
            <w:proofErr w:type="spellStart"/>
            <w:r>
              <w:t>isOrdered</w:t>
            </w:r>
            <w:proofErr w:type="spellEnd"/>
            <w:r>
              <w:t>: False</w:t>
            </w:r>
          </w:p>
          <w:p w14:paraId="465D613A" w14:textId="77777777" w:rsidR="008B498F" w:rsidRDefault="00000000">
            <w:pPr>
              <w:pStyle w:val="TAL"/>
            </w:pPr>
            <w:proofErr w:type="spellStart"/>
            <w:r>
              <w:t>isUnique</w:t>
            </w:r>
            <w:proofErr w:type="spellEnd"/>
            <w:r>
              <w:t>: True</w:t>
            </w:r>
          </w:p>
          <w:p w14:paraId="0767C909" w14:textId="77777777" w:rsidR="008B498F" w:rsidRDefault="00000000">
            <w:pPr>
              <w:pStyle w:val="TAL"/>
            </w:pPr>
            <w:proofErr w:type="spellStart"/>
            <w:r>
              <w:t>defaultValue</w:t>
            </w:r>
            <w:proofErr w:type="spellEnd"/>
            <w:r>
              <w:t>: None</w:t>
            </w:r>
          </w:p>
          <w:p w14:paraId="33982561" w14:textId="77777777" w:rsidR="008B498F" w:rsidRDefault="00000000">
            <w:pPr>
              <w:pStyle w:val="TAL"/>
            </w:pPr>
            <w:proofErr w:type="spellStart"/>
            <w:r>
              <w:t>isNullable</w:t>
            </w:r>
            <w:proofErr w:type="spellEnd"/>
            <w:r>
              <w:t xml:space="preserve">: </w:t>
            </w:r>
            <w:r>
              <w:rPr>
                <w:rFonts w:cs="Arial"/>
                <w:szCs w:val="18"/>
              </w:rPr>
              <w:t>False</w:t>
            </w:r>
          </w:p>
        </w:tc>
      </w:tr>
      <w:tr w:rsidR="008B498F" w14:paraId="045F788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E5DE31"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A89E188" w14:textId="77777777" w:rsidR="008B498F" w:rsidRDefault="00000000">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369DEF41" w14:textId="77777777" w:rsidR="008B498F" w:rsidRDefault="008B498F">
            <w:pPr>
              <w:pStyle w:val="TAL"/>
              <w:rPr>
                <w:szCs w:val="18"/>
                <w:lang w:eastAsia="zh-CN"/>
              </w:rPr>
            </w:pPr>
          </w:p>
          <w:p w14:paraId="63F06A13" w14:textId="77777777" w:rsidR="008B498F" w:rsidRDefault="00000000">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9225676" w14:textId="77777777" w:rsidR="008B498F" w:rsidRDefault="008B498F">
            <w:pPr>
              <w:pStyle w:val="TAL"/>
              <w:rPr>
                <w:szCs w:val="18"/>
              </w:rPr>
            </w:pPr>
          </w:p>
          <w:p w14:paraId="555BB47F" w14:textId="77777777" w:rsidR="008B498F" w:rsidRDefault="00000000">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A285EDA" w14:textId="77777777" w:rsidR="008B498F" w:rsidRDefault="008B498F">
            <w:pPr>
              <w:pStyle w:val="TAL"/>
              <w:rPr>
                <w:rFonts w:cs="Arial"/>
                <w:szCs w:val="18"/>
                <w:lang w:eastAsia="zh-CN"/>
              </w:rPr>
            </w:pPr>
          </w:p>
          <w:p w14:paraId="39CBAE8F"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5F463DD" w14:textId="77777777" w:rsidR="008B498F" w:rsidRDefault="008B498F">
            <w:pPr>
              <w:pStyle w:val="TAL"/>
              <w:rPr>
                <w:szCs w:val="18"/>
              </w:rPr>
            </w:pPr>
          </w:p>
          <w:p w14:paraId="1BA7ECCE" w14:textId="77777777" w:rsidR="008B498F" w:rsidRDefault="00000000">
            <w:pPr>
              <w:pStyle w:val="TAL"/>
              <w:rPr>
                <w:szCs w:val="18"/>
              </w:rPr>
            </w:pPr>
            <w:r>
              <w:rPr>
                <w:szCs w:val="18"/>
              </w:rPr>
              <w:t xml:space="preserve">The legal values for </w:t>
            </w:r>
            <w:r>
              <w:rPr>
                <w:i/>
                <w:iCs/>
                <w:szCs w:val="18"/>
              </w:rPr>
              <w:t>a</w:t>
            </w:r>
            <w:r>
              <w:rPr>
                <w:szCs w:val="18"/>
              </w:rPr>
              <w:t xml:space="preserve"> are 25, 50, 75, 90.</w:t>
            </w:r>
          </w:p>
          <w:p w14:paraId="1434544F" w14:textId="77777777" w:rsidR="008B498F" w:rsidRDefault="00000000">
            <w:pPr>
              <w:pStyle w:val="TAL"/>
              <w:rPr>
                <w:szCs w:val="18"/>
              </w:rPr>
            </w:pPr>
            <w:r>
              <w:rPr>
                <w:szCs w:val="18"/>
              </w:rPr>
              <w:t xml:space="preserve">The legal values for </w:t>
            </w:r>
            <w:r>
              <w:rPr>
                <w:i/>
                <w:iCs/>
                <w:szCs w:val="18"/>
              </w:rPr>
              <w:t>n</w:t>
            </w:r>
            <w:r>
              <w:rPr>
                <w:szCs w:val="18"/>
              </w:rPr>
              <w:t xml:space="preserve"> are 1 to 200.</w:t>
            </w:r>
          </w:p>
          <w:p w14:paraId="36931A64" w14:textId="77777777" w:rsidR="008B498F" w:rsidRDefault="008B498F">
            <w:pPr>
              <w:pStyle w:val="TAL"/>
              <w:rPr>
                <w:szCs w:val="18"/>
              </w:rPr>
            </w:pPr>
          </w:p>
          <w:p w14:paraId="446830F0" w14:textId="77777777" w:rsidR="008B498F" w:rsidRDefault="00000000">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C2A5362"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CDBB88" w14:textId="77777777" w:rsidR="008B498F" w:rsidRDefault="00000000">
            <w:pPr>
              <w:pStyle w:val="TAL"/>
              <w:rPr>
                <w:rFonts w:cs="Arial"/>
                <w:szCs w:val="18"/>
                <w:lang w:eastAsia="zh-CN"/>
              </w:rPr>
            </w:pPr>
            <w:r>
              <w:rPr>
                <w:rFonts w:cs="Arial"/>
                <w:szCs w:val="18"/>
                <w:lang w:eastAsia="zh-CN"/>
              </w:rPr>
              <w:t>type: data type</w:t>
            </w:r>
          </w:p>
          <w:p w14:paraId="25A01DA9" w14:textId="77777777" w:rsidR="008B498F" w:rsidRDefault="00000000">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A9E9A4A"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0191BDB6"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4F27A4C4"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EE8CF24"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7E84E7B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9F0AA9"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968E3C4" w14:textId="77777777" w:rsidR="008B498F" w:rsidRDefault="00000000">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7F69F0A" w14:textId="77777777" w:rsidR="008B498F" w:rsidRDefault="008B498F">
            <w:pPr>
              <w:pStyle w:val="TAL"/>
              <w:rPr>
                <w:szCs w:val="18"/>
              </w:rPr>
            </w:pPr>
          </w:p>
          <w:p w14:paraId="1B3FE507" w14:textId="77777777" w:rsidR="008B498F" w:rsidRDefault="00000000">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D41FF54" w14:textId="77777777" w:rsidR="008B498F" w:rsidRDefault="008B498F">
            <w:pPr>
              <w:pStyle w:val="TAL"/>
              <w:rPr>
                <w:szCs w:val="18"/>
                <w:lang w:eastAsia="zh-CN"/>
              </w:rPr>
            </w:pPr>
          </w:p>
          <w:p w14:paraId="67ED25C9" w14:textId="77777777" w:rsidR="008B498F" w:rsidRDefault="00000000">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FCF7BFF" w14:textId="77777777" w:rsidR="008B498F" w:rsidRDefault="008B498F">
            <w:pPr>
              <w:pStyle w:val="TAL"/>
              <w:rPr>
                <w:rFonts w:cs="Arial"/>
                <w:szCs w:val="18"/>
                <w:lang w:eastAsia="zh-CN"/>
              </w:rPr>
            </w:pPr>
          </w:p>
          <w:p w14:paraId="25D48F4C"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668A3026" w14:textId="77777777" w:rsidR="008B498F" w:rsidRDefault="008B498F">
            <w:pPr>
              <w:pStyle w:val="TAL"/>
              <w:rPr>
                <w:szCs w:val="18"/>
              </w:rPr>
            </w:pPr>
          </w:p>
          <w:p w14:paraId="5E65FDF7" w14:textId="77777777" w:rsidR="008B498F" w:rsidRDefault="00000000">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09CCD69C" w14:textId="77777777" w:rsidR="008B498F" w:rsidRDefault="00000000">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1251C50A" w14:textId="77777777" w:rsidR="008B498F" w:rsidRDefault="008B498F">
            <w:pPr>
              <w:pStyle w:val="TAL"/>
              <w:rPr>
                <w:szCs w:val="18"/>
              </w:rPr>
            </w:pPr>
          </w:p>
          <w:p w14:paraId="6600C41B" w14:textId="77777777" w:rsidR="008B498F" w:rsidRDefault="00000000">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tcPr>
          <w:p w14:paraId="467037D8" w14:textId="77777777" w:rsidR="008B498F" w:rsidRDefault="00000000">
            <w:pPr>
              <w:pStyle w:val="TAL"/>
              <w:rPr>
                <w:rFonts w:cs="Arial"/>
                <w:szCs w:val="18"/>
                <w:lang w:eastAsia="zh-CN"/>
              </w:rPr>
            </w:pPr>
            <w:r>
              <w:rPr>
                <w:rFonts w:cs="Arial"/>
                <w:szCs w:val="18"/>
                <w:lang w:eastAsia="zh-CN"/>
              </w:rPr>
              <w:t>type: data type</w:t>
            </w:r>
          </w:p>
          <w:p w14:paraId="5A1B32DB" w14:textId="77777777" w:rsidR="008B498F" w:rsidRDefault="00000000">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607AF025"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675BAD8E"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431E12ED"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3C8EEFA"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6C0CBD2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9BA09"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F22B66D" w14:textId="77777777" w:rsidR="008B498F" w:rsidRDefault="00000000">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1BD2E31" w14:textId="77777777" w:rsidR="008B498F" w:rsidRDefault="008B498F">
            <w:pPr>
              <w:pStyle w:val="TAL"/>
              <w:rPr>
                <w:szCs w:val="18"/>
                <w:lang w:eastAsia="zh-CN"/>
              </w:rPr>
            </w:pPr>
          </w:p>
          <w:p w14:paraId="31A1E94A"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2B7F8D68" w14:textId="77777777" w:rsidR="008B498F" w:rsidRDefault="00000000">
            <w:pPr>
              <w:pStyle w:val="TAL"/>
              <w:rPr>
                <w:rFonts w:cs="Arial"/>
                <w:szCs w:val="18"/>
                <w:lang w:eastAsia="zh-CN"/>
              </w:rPr>
            </w:pPr>
            <w:r>
              <w:rPr>
                <w:rFonts w:cs="Arial"/>
                <w:szCs w:val="18"/>
                <w:lang w:eastAsia="zh-CN"/>
              </w:rPr>
              <w:t xml:space="preserve">type: </w:t>
            </w:r>
            <w:r>
              <w:t>Boolean</w:t>
            </w:r>
          </w:p>
          <w:p w14:paraId="57609A3C" w14:textId="77777777" w:rsidR="008B498F" w:rsidRDefault="00000000">
            <w:pPr>
              <w:pStyle w:val="TAL"/>
              <w:rPr>
                <w:rFonts w:cs="Arial"/>
                <w:szCs w:val="18"/>
                <w:lang w:eastAsia="zh-CN"/>
              </w:rPr>
            </w:pPr>
            <w:r>
              <w:rPr>
                <w:rFonts w:cs="Arial"/>
                <w:szCs w:val="18"/>
                <w:lang w:eastAsia="zh-CN"/>
              </w:rPr>
              <w:t>multiplicity: 1</w:t>
            </w:r>
          </w:p>
          <w:p w14:paraId="3009C644"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07E9B6"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49D97C7"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D46AAA"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3FB3105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C1AE71"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44DED83" w14:textId="77777777" w:rsidR="008B498F" w:rsidRDefault="00000000">
            <w:pPr>
              <w:pStyle w:val="TAL"/>
              <w:rPr>
                <w:rFonts w:cs="Arial"/>
              </w:rPr>
            </w:pPr>
            <w:r>
              <w:rPr>
                <w:rFonts w:cs="Arial"/>
              </w:rPr>
              <w:t>This holds a list of physical cell identities that can be assigned to the NR cells.</w:t>
            </w:r>
          </w:p>
          <w:p w14:paraId="3C9D6081" w14:textId="77777777" w:rsidR="008B498F" w:rsidRDefault="008B498F">
            <w:pPr>
              <w:pStyle w:val="TAL"/>
              <w:rPr>
                <w:rFonts w:cs="Arial"/>
              </w:rPr>
            </w:pPr>
          </w:p>
          <w:p w14:paraId="7C8C0B41" w14:textId="77777777" w:rsidR="008B498F" w:rsidRDefault="00000000">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398A703" w14:textId="77777777" w:rsidR="008B498F" w:rsidRDefault="008B498F">
            <w:pPr>
              <w:pStyle w:val="TAL"/>
              <w:rPr>
                <w:rFonts w:cs="Arial"/>
                <w:lang w:eastAsia="zh-CN"/>
              </w:rPr>
            </w:pPr>
          </w:p>
          <w:p w14:paraId="324BF53C" w14:textId="77777777" w:rsidR="008B498F" w:rsidRDefault="00000000">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270BBBCA"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83008AE" w14:textId="77777777" w:rsidR="008B498F" w:rsidRDefault="00000000">
            <w:pPr>
              <w:pStyle w:val="TAL"/>
            </w:pPr>
            <w:r>
              <w:t>type: Integer</w:t>
            </w:r>
          </w:p>
          <w:p w14:paraId="35C9BBF3" w14:textId="77777777" w:rsidR="008B498F" w:rsidRDefault="00000000">
            <w:pPr>
              <w:pStyle w:val="TAL"/>
              <w:rPr>
                <w:lang w:eastAsia="zh-CN"/>
              </w:rPr>
            </w:pPr>
            <w:r>
              <w:t xml:space="preserve">multiplicity: </w:t>
            </w:r>
            <w:proofErr w:type="gramStart"/>
            <w:r>
              <w:rPr>
                <w:lang w:eastAsia="zh-CN"/>
              </w:rPr>
              <w:t>0..</w:t>
            </w:r>
            <w:proofErr w:type="gramEnd"/>
            <w:r>
              <w:rPr>
                <w:lang w:eastAsia="zh-CN"/>
              </w:rPr>
              <w:t>1007</w:t>
            </w:r>
          </w:p>
          <w:p w14:paraId="173C30B9" w14:textId="77777777" w:rsidR="008B498F" w:rsidRDefault="00000000">
            <w:pPr>
              <w:pStyle w:val="TAL"/>
            </w:pPr>
            <w:proofErr w:type="spellStart"/>
            <w:r>
              <w:t>isOrdered</w:t>
            </w:r>
            <w:proofErr w:type="spellEnd"/>
            <w:r>
              <w:t>: False</w:t>
            </w:r>
          </w:p>
          <w:p w14:paraId="7B25DBB5" w14:textId="77777777" w:rsidR="008B498F" w:rsidRDefault="00000000">
            <w:pPr>
              <w:pStyle w:val="TAL"/>
            </w:pPr>
            <w:proofErr w:type="spellStart"/>
            <w:r>
              <w:t>isUnique</w:t>
            </w:r>
            <w:proofErr w:type="spellEnd"/>
            <w:r>
              <w:t>: True</w:t>
            </w:r>
          </w:p>
          <w:p w14:paraId="766A98ED" w14:textId="77777777" w:rsidR="008B498F" w:rsidRDefault="00000000">
            <w:pPr>
              <w:pStyle w:val="TAL"/>
            </w:pPr>
            <w:proofErr w:type="spellStart"/>
            <w:r>
              <w:t>defaultValue</w:t>
            </w:r>
            <w:proofErr w:type="spellEnd"/>
            <w:r>
              <w:t>: None</w:t>
            </w:r>
          </w:p>
          <w:p w14:paraId="7279A4C5" w14:textId="77777777" w:rsidR="008B498F" w:rsidRDefault="00000000">
            <w:pPr>
              <w:pStyle w:val="TAL"/>
            </w:pPr>
            <w:proofErr w:type="spellStart"/>
            <w:r>
              <w:t>isNullable</w:t>
            </w:r>
            <w:proofErr w:type="spellEnd"/>
            <w:r>
              <w:t xml:space="preserve">: </w:t>
            </w:r>
            <w:r>
              <w:rPr>
                <w:rFonts w:cs="Arial"/>
                <w:szCs w:val="18"/>
              </w:rPr>
              <w:t>False</w:t>
            </w:r>
          </w:p>
        </w:tc>
      </w:tr>
      <w:tr w:rsidR="008B498F" w14:paraId="2C16FF0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863C9B" w14:textId="77777777" w:rsidR="008B498F" w:rsidRDefault="00000000">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FCFFB32" w14:textId="77777777" w:rsidR="008B498F" w:rsidRDefault="00000000">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8E494CA" w14:textId="77777777" w:rsidR="008B498F" w:rsidRDefault="008B498F">
            <w:pPr>
              <w:pStyle w:val="TAL"/>
              <w:rPr>
                <w:szCs w:val="18"/>
                <w:lang w:eastAsia="zh-CN"/>
              </w:rPr>
            </w:pPr>
          </w:p>
          <w:p w14:paraId="042CEB3E"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4A49658A" w14:textId="77777777" w:rsidR="008B498F" w:rsidRDefault="00000000">
            <w:pPr>
              <w:pStyle w:val="TAL"/>
              <w:rPr>
                <w:rFonts w:cs="Arial"/>
                <w:szCs w:val="18"/>
                <w:lang w:eastAsia="zh-CN"/>
              </w:rPr>
            </w:pPr>
            <w:r>
              <w:t>type: Boolean</w:t>
            </w:r>
          </w:p>
          <w:p w14:paraId="7CC94BED" w14:textId="77777777" w:rsidR="008B498F" w:rsidRDefault="00000000">
            <w:pPr>
              <w:pStyle w:val="TAL"/>
              <w:rPr>
                <w:rFonts w:cs="Arial"/>
                <w:szCs w:val="18"/>
                <w:lang w:eastAsia="zh-CN"/>
              </w:rPr>
            </w:pPr>
            <w:r>
              <w:rPr>
                <w:rFonts w:cs="Arial"/>
                <w:szCs w:val="18"/>
                <w:lang w:eastAsia="zh-CN"/>
              </w:rPr>
              <w:t>multiplicity: 1</w:t>
            </w:r>
          </w:p>
          <w:p w14:paraId="5172B969"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93FC3CB"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E4703A2"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563433A"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7285485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43A703"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36AD94A" w14:textId="77777777" w:rsidR="008B498F" w:rsidRDefault="00000000">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51E8C07" w14:textId="77777777" w:rsidR="008B498F" w:rsidRDefault="008B498F">
            <w:pPr>
              <w:pStyle w:val="TAL"/>
              <w:rPr>
                <w:szCs w:val="18"/>
                <w:lang w:eastAsia="zh-CN"/>
              </w:rPr>
            </w:pPr>
          </w:p>
          <w:p w14:paraId="6FEEBF75"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3533E051" w14:textId="77777777" w:rsidR="008B498F" w:rsidRDefault="00000000">
            <w:pPr>
              <w:pStyle w:val="TAL"/>
            </w:pPr>
            <w:r>
              <w:t xml:space="preserve">type: </w:t>
            </w:r>
            <w:r>
              <w:rPr>
                <w:lang w:eastAsia="zh-CN"/>
              </w:rPr>
              <w:t>B</w:t>
            </w:r>
            <w:r>
              <w:t>oolean</w:t>
            </w:r>
          </w:p>
          <w:p w14:paraId="22316429" w14:textId="77777777" w:rsidR="008B498F" w:rsidRDefault="00000000">
            <w:pPr>
              <w:pStyle w:val="TAL"/>
            </w:pPr>
            <w:r>
              <w:t>multiplicity: 1</w:t>
            </w:r>
          </w:p>
          <w:p w14:paraId="5BDC3F7A" w14:textId="77777777" w:rsidR="008B498F" w:rsidRDefault="00000000">
            <w:pPr>
              <w:pStyle w:val="TAL"/>
            </w:pPr>
            <w:proofErr w:type="spellStart"/>
            <w:r>
              <w:t>isOrdered</w:t>
            </w:r>
            <w:proofErr w:type="spellEnd"/>
            <w:r>
              <w:t>: N/A</w:t>
            </w:r>
          </w:p>
          <w:p w14:paraId="2B7C0935" w14:textId="77777777" w:rsidR="008B498F" w:rsidRDefault="00000000">
            <w:pPr>
              <w:pStyle w:val="TAL"/>
            </w:pPr>
            <w:proofErr w:type="spellStart"/>
            <w:r>
              <w:t>isUnique</w:t>
            </w:r>
            <w:proofErr w:type="spellEnd"/>
            <w:r>
              <w:t>: N/A</w:t>
            </w:r>
          </w:p>
          <w:p w14:paraId="507A0095" w14:textId="77777777" w:rsidR="008B498F" w:rsidRDefault="00000000">
            <w:pPr>
              <w:pStyle w:val="TAL"/>
            </w:pPr>
            <w:proofErr w:type="spellStart"/>
            <w:r>
              <w:t>defaultValue</w:t>
            </w:r>
            <w:proofErr w:type="spellEnd"/>
            <w:r>
              <w:t>: None</w:t>
            </w:r>
          </w:p>
          <w:p w14:paraId="73753529" w14:textId="77777777" w:rsidR="008B498F" w:rsidRDefault="00000000">
            <w:pPr>
              <w:pStyle w:val="TAL"/>
            </w:pPr>
            <w:proofErr w:type="spellStart"/>
            <w:r>
              <w:t>isNullable</w:t>
            </w:r>
            <w:proofErr w:type="spellEnd"/>
            <w:r>
              <w:t xml:space="preserve">: </w:t>
            </w:r>
            <w:r>
              <w:rPr>
                <w:lang w:eastAsia="zh-CN"/>
              </w:rPr>
              <w:t>False</w:t>
            </w:r>
          </w:p>
        </w:tc>
      </w:tr>
      <w:tr w:rsidR="008B498F" w14:paraId="593CBC2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35723E"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lastRenderedPageBreak/>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636CB4B9" w14:textId="77777777" w:rsidR="008B498F" w:rsidRDefault="00000000">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5C5E1551" w14:textId="77777777" w:rsidR="008B498F" w:rsidRDefault="008B498F">
            <w:pPr>
              <w:pStyle w:val="TAL"/>
              <w:rPr>
                <w:szCs w:val="18"/>
                <w:lang w:eastAsia="zh-CN"/>
              </w:rPr>
            </w:pPr>
          </w:p>
          <w:p w14:paraId="2064A4C9" w14:textId="77777777" w:rsidR="008B498F" w:rsidRDefault="00000000">
            <w:pPr>
              <w:pStyle w:val="TAL"/>
              <w:rPr>
                <w:rFonts w:cs="Arial"/>
                <w:lang w:val="fr-FR"/>
              </w:rPr>
            </w:pPr>
            <w:r>
              <w:rPr>
                <w:rFonts w:cs="Arial"/>
                <w:szCs w:val="18"/>
                <w:lang w:val="fr-FR"/>
              </w:rPr>
              <w:t>allowedValues: -20..20</w:t>
            </w:r>
          </w:p>
          <w:p w14:paraId="50127D1F" w14:textId="77777777" w:rsidR="008B498F" w:rsidRDefault="00000000">
            <w:pPr>
              <w:pStyle w:val="TAL"/>
              <w:rPr>
                <w:rFonts w:cs="Arial"/>
                <w:lang w:val="fr-FR"/>
              </w:rPr>
            </w:pPr>
            <w:r>
              <w:rPr>
                <w:rFonts w:cs="Arial"/>
                <w:lang w:val="fr-FR"/>
              </w:rPr>
              <w:t>Unit: 0.5 dB</w:t>
            </w:r>
          </w:p>
          <w:p w14:paraId="705700C0" w14:textId="77777777" w:rsidR="008B498F" w:rsidRDefault="008B498F">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4C4B491" w14:textId="77777777" w:rsidR="008B498F" w:rsidRDefault="00000000">
            <w:pPr>
              <w:pStyle w:val="TAL"/>
              <w:rPr>
                <w:rFonts w:cs="Arial"/>
                <w:szCs w:val="18"/>
                <w:lang w:eastAsia="zh-CN"/>
              </w:rPr>
            </w:pPr>
            <w:r>
              <w:rPr>
                <w:rFonts w:cs="Arial"/>
                <w:szCs w:val="18"/>
                <w:lang w:eastAsia="zh-CN"/>
              </w:rPr>
              <w:t>type: Integer</w:t>
            </w:r>
          </w:p>
          <w:p w14:paraId="19501165"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FB806B1"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1E57437" w14:textId="77777777" w:rsidR="008B498F" w:rsidRDefault="00000000">
            <w:pPr>
              <w:pStyle w:val="TAL"/>
              <w:rPr>
                <w:rFonts w:cs="Arial"/>
                <w:szCs w:val="18"/>
                <w:lang w:val="fr-FR" w:eastAsia="zh-CN"/>
              </w:rPr>
            </w:pPr>
            <w:r>
              <w:rPr>
                <w:rFonts w:cs="Arial"/>
                <w:szCs w:val="18"/>
                <w:lang w:val="fr-FR" w:eastAsia="zh-CN"/>
              </w:rPr>
              <w:t>isUnique: N/A</w:t>
            </w:r>
          </w:p>
          <w:p w14:paraId="1AA83980" w14:textId="77777777" w:rsidR="008B498F" w:rsidRDefault="00000000">
            <w:pPr>
              <w:pStyle w:val="TAL"/>
              <w:rPr>
                <w:rFonts w:cs="Arial"/>
                <w:szCs w:val="18"/>
                <w:lang w:val="fr-FR" w:eastAsia="zh-CN"/>
              </w:rPr>
            </w:pPr>
            <w:r>
              <w:rPr>
                <w:rFonts w:cs="Arial"/>
                <w:szCs w:val="18"/>
                <w:lang w:val="fr-FR" w:eastAsia="zh-CN"/>
              </w:rPr>
              <w:t>defaultValue: None</w:t>
            </w:r>
          </w:p>
          <w:p w14:paraId="42B29CF8" w14:textId="77777777" w:rsidR="008B498F" w:rsidRDefault="00000000">
            <w:pPr>
              <w:pStyle w:val="TAL"/>
            </w:pPr>
            <w:r>
              <w:rPr>
                <w:rFonts w:cs="Arial"/>
                <w:szCs w:val="18"/>
                <w:lang w:val="fr-FR" w:eastAsia="zh-CN"/>
              </w:rPr>
              <w:t>isNullable: False</w:t>
            </w:r>
          </w:p>
        </w:tc>
      </w:tr>
      <w:tr w:rsidR="008B498F" w14:paraId="1AB46E3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AC06B"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59848EB4" w14:textId="77777777" w:rsidR="008B498F" w:rsidRDefault="00000000">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4D637452" w14:textId="77777777" w:rsidR="008B498F" w:rsidRDefault="008B498F">
            <w:pPr>
              <w:pStyle w:val="TAL"/>
              <w:rPr>
                <w:szCs w:val="18"/>
                <w:lang w:eastAsia="zh-CN"/>
              </w:rPr>
            </w:pPr>
          </w:p>
          <w:p w14:paraId="7B723AF6" w14:textId="77777777" w:rsidR="008B498F" w:rsidRDefault="00000000">
            <w:pPr>
              <w:pStyle w:val="TAL"/>
              <w:rPr>
                <w:rFonts w:cs="Arial"/>
                <w:lang w:val="fr-FR"/>
              </w:rPr>
            </w:pPr>
            <w:r>
              <w:rPr>
                <w:rFonts w:cs="Arial"/>
                <w:szCs w:val="18"/>
                <w:lang w:val="fr-FR"/>
              </w:rPr>
              <w:t>allowedValues: -20..20</w:t>
            </w:r>
          </w:p>
          <w:p w14:paraId="684CF304" w14:textId="77777777" w:rsidR="008B498F" w:rsidRDefault="00000000">
            <w:pPr>
              <w:pStyle w:val="TAL"/>
              <w:rPr>
                <w:rFonts w:cs="Arial"/>
                <w:lang w:val="fr-FR"/>
              </w:rPr>
            </w:pPr>
            <w:r>
              <w:rPr>
                <w:rFonts w:cs="Arial"/>
                <w:lang w:val="fr-FR"/>
              </w:rPr>
              <w:t>Unit: 0.5 dB</w:t>
            </w:r>
          </w:p>
          <w:p w14:paraId="6B13BFD6" w14:textId="77777777" w:rsidR="008B498F" w:rsidRDefault="008B498F">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FB35758" w14:textId="77777777" w:rsidR="008B498F" w:rsidRDefault="00000000">
            <w:pPr>
              <w:pStyle w:val="TAL"/>
              <w:rPr>
                <w:rFonts w:cs="Arial"/>
                <w:szCs w:val="18"/>
                <w:lang w:eastAsia="zh-CN"/>
              </w:rPr>
            </w:pPr>
            <w:r>
              <w:rPr>
                <w:rFonts w:cs="Arial"/>
                <w:szCs w:val="18"/>
                <w:lang w:eastAsia="zh-CN"/>
              </w:rPr>
              <w:t>type: Integer</w:t>
            </w:r>
          </w:p>
          <w:p w14:paraId="4E2ACCAB"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5AFAA625"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CC4B41A" w14:textId="77777777" w:rsidR="008B498F" w:rsidRDefault="00000000">
            <w:pPr>
              <w:pStyle w:val="TAL"/>
              <w:rPr>
                <w:rFonts w:cs="Arial"/>
                <w:szCs w:val="18"/>
                <w:lang w:val="fr-FR" w:eastAsia="zh-CN"/>
              </w:rPr>
            </w:pPr>
            <w:r>
              <w:rPr>
                <w:rFonts w:cs="Arial"/>
                <w:szCs w:val="18"/>
                <w:lang w:val="fr-FR" w:eastAsia="zh-CN"/>
              </w:rPr>
              <w:t>isUnique: N/A</w:t>
            </w:r>
          </w:p>
          <w:p w14:paraId="013E4169" w14:textId="77777777" w:rsidR="008B498F" w:rsidRDefault="00000000">
            <w:pPr>
              <w:pStyle w:val="TAL"/>
              <w:rPr>
                <w:rFonts w:cs="Arial"/>
                <w:szCs w:val="18"/>
                <w:lang w:val="fr-FR" w:eastAsia="zh-CN"/>
              </w:rPr>
            </w:pPr>
            <w:r>
              <w:rPr>
                <w:rFonts w:cs="Arial"/>
                <w:szCs w:val="18"/>
                <w:lang w:val="fr-FR" w:eastAsia="zh-CN"/>
              </w:rPr>
              <w:t>defaultValue: None</w:t>
            </w:r>
          </w:p>
          <w:p w14:paraId="4C600534" w14:textId="77777777" w:rsidR="008B498F" w:rsidRDefault="00000000">
            <w:pPr>
              <w:pStyle w:val="TAL"/>
            </w:pPr>
            <w:r>
              <w:rPr>
                <w:rFonts w:cs="Arial"/>
                <w:szCs w:val="18"/>
                <w:lang w:val="fr-FR" w:eastAsia="zh-CN"/>
              </w:rPr>
              <w:t>isNullable: False</w:t>
            </w:r>
          </w:p>
        </w:tc>
      </w:tr>
      <w:tr w:rsidR="008B498F" w14:paraId="70A1487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5F101"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742B7AD8" w14:textId="77777777" w:rsidR="008B498F" w:rsidRDefault="00000000">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14953F" w14:textId="77777777" w:rsidR="008B498F" w:rsidRDefault="008B498F">
            <w:pPr>
              <w:pStyle w:val="TAL"/>
              <w:keepNext w:val="0"/>
              <w:keepLines w:val="0"/>
              <w:widowControl w:val="0"/>
              <w:rPr>
                <w:lang w:eastAsia="zh-CN"/>
              </w:rPr>
            </w:pPr>
          </w:p>
          <w:p w14:paraId="07AE7791"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4B2DBBCF" w14:textId="77777777" w:rsidR="008B498F" w:rsidRDefault="00000000">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tcPr>
          <w:p w14:paraId="348ACEA4" w14:textId="77777777" w:rsidR="008B498F" w:rsidRDefault="00000000">
            <w:pPr>
              <w:pStyle w:val="TAL"/>
              <w:rPr>
                <w:rFonts w:cs="Arial"/>
                <w:szCs w:val="18"/>
                <w:lang w:eastAsia="zh-CN"/>
              </w:rPr>
            </w:pPr>
            <w:r>
              <w:rPr>
                <w:rFonts w:cs="Arial"/>
                <w:szCs w:val="18"/>
                <w:lang w:eastAsia="zh-CN"/>
              </w:rPr>
              <w:t>type: Integer</w:t>
            </w:r>
          </w:p>
          <w:p w14:paraId="4C262645"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6E9703D9"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27B936B"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9D345D0"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92A2384"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500708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65919C"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318FF719" w14:textId="77777777" w:rsidR="008B498F" w:rsidRDefault="00000000">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7B07436F" w14:textId="77777777" w:rsidR="008B498F" w:rsidRDefault="00000000">
            <w:pPr>
              <w:pStyle w:val="TAL"/>
              <w:widowControl w:val="0"/>
            </w:pPr>
            <w:r>
              <w:t>This attribute is used for Mobility Robustness Optimization.</w:t>
            </w:r>
          </w:p>
          <w:p w14:paraId="60B2F2DB" w14:textId="77777777" w:rsidR="008B498F" w:rsidRDefault="008B498F">
            <w:pPr>
              <w:pStyle w:val="TAL"/>
              <w:widowControl w:val="0"/>
            </w:pPr>
          </w:p>
          <w:p w14:paraId="4C1BAD60" w14:textId="77777777" w:rsidR="008B498F" w:rsidRDefault="00000000">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5CD71257" w14:textId="77777777" w:rsidR="008B498F" w:rsidRDefault="00000000">
            <w:pPr>
              <w:pStyle w:val="TAL"/>
              <w:rPr>
                <w:lang w:eastAsia="zh-CN"/>
              </w:rPr>
            </w:pPr>
            <w:r>
              <w:rPr>
                <w:rFonts w:cs="Arial"/>
                <w:szCs w:val="18"/>
              </w:rPr>
              <w:t>Unit: 100 milliseconds</w:t>
            </w:r>
          </w:p>
        </w:tc>
        <w:tc>
          <w:tcPr>
            <w:tcW w:w="2436" w:type="dxa"/>
            <w:tcBorders>
              <w:top w:val="single" w:sz="4" w:space="0" w:color="auto"/>
              <w:left w:val="single" w:sz="4" w:space="0" w:color="auto"/>
              <w:bottom w:val="single" w:sz="4" w:space="0" w:color="auto"/>
              <w:right w:val="single" w:sz="4" w:space="0" w:color="auto"/>
            </w:tcBorders>
          </w:tcPr>
          <w:p w14:paraId="41E784F9" w14:textId="77777777" w:rsidR="008B498F" w:rsidRDefault="00000000">
            <w:pPr>
              <w:pStyle w:val="TAL"/>
              <w:rPr>
                <w:rFonts w:cs="Arial"/>
                <w:szCs w:val="18"/>
                <w:lang w:eastAsia="zh-CN"/>
              </w:rPr>
            </w:pPr>
            <w:r>
              <w:rPr>
                <w:rFonts w:cs="Arial"/>
                <w:szCs w:val="18"/>
                <w:lang w:eastAsia="zh-CN"/>
              </w:rPr>
              <w:t>type: Integer</w:t>
            </w:r>
          </w:p>
          <w:p w14:paraId="69E5177A" w14:textId="77777777" w:rsidR="008B498F" w:rsidRDefault="00000000">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14C2870E" w14:textId="77777777" w:rsidR="008B498F" w:rsidRDefault="00000000">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5C3CE80" w14:textId="77777777" w:rsidR="008B498F" w:rsidRDefault="00000000">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3D5B0A2" w14:textId="77777777" w:rsidR="008B498F" w:rsidRDefault="00000000">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7E6102A" w14:textId="77777777" w:rsidR="008B498F" w:rsidRDefault="00000000">
            <w:pPr>
              <w:pStyle w:val="TAL"/>
            </w:pPr>
            <w:proofErr w:type="spellStart"/>
            <w:r>
              <w:rPr>
                <w:rFonts w:cs="Arial"/>
                <w:szCs w:val="18"/>
                <w:lang w:eastAsia="zh-CN"/>
              </w:rPr>
              <w:t>isNullable</w:t>
            </w:r>
            <w:proofErr w:type="spellEnd"/>
            <w:r>
              <w:rPr>
                <w:rFonts w:cs="Arial"/>
                <w:szCs w:val="18"/>
                <w:lang w:eastAsia="zh-CN"/>
              </w:rPr>
              <w:t>: False</w:t>
            </w:r>
          </w:p>
        </w:tc>
      </w:tr>
      <w:tr w:rsidR="008B498F" w14:paraId="14A46F6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EC6FB0"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1858582" w14:textId="77777777" w:rsidR="008B498F" w:rsidRDefault="00000000">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A5FAC82" w14:textId="77777777" w:rsidR="008B498F" w:rsidRDefault="008B498F">
            <w:pPr>
              <w:keepNext/>
              <w:keepLines/>
              <w:spacing w:after="0"/>
              <w:rPr>
                <w:rFonts w:ascii="Arial" w:hAnsi="Arial" w:cs="Arial"/>
                <w:sz w:val="18"/>
                <w:szCs w:val="18"/>
              </w:rPr>
            </w:pPr>
          </w:p>
          <w:p w14:paraId="2369E0BA" w14:textId="77777777" w:rsidR="008B498F" w:rsidRDefault="0000000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FDF0FD2" w14:textId="77777777" w:rsidR="008B498F" w:rsidRDefault="008B498F">
            <w:pPr>
              <w:keepNext/>
              <w:keepLines/>
              <w:spacing w:after="0"/>
              <w:rPr>
                <w:rFonts w:ascii="Arial" w:hAnsi="Arial" w:cs="Arial"/>
                <w:sz w:val="18"/>
                <w:szCs w:val="18"/>
              </w:rPr>
            </w:pPr>
          </w:p>
          <w:p w14:paraId="1B6EB35F"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0E41351"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5A8B2" w14:textId="77777777" w:rsidR="008B498F" w:rsidRDefault="00000000">
            <w:pPr>
              <w:pStyle w:val="TAL"/>
            </w:pPr>
            <w:r>
              <w:t>type: DN</w:t>
            </w:r>
          </w:p>
          <w:p w14:paraId="61E59D30" w14:textId="77777777" w:rsidR="008B498F" w:rsidRDefault="00000000">
            <w:pPr>
              <w:pStyle w:val="TAL"/>
            </w:pPr>
            <w:r>
              <w:t xml:space="preserve">multiplicity: </w:t>
            </w:r>
            <w:proofErr w:type="gramStart"/>
            <w:r>
              <w:t>0..</w:t>
            </w:r>
            <w:proofErr w:type="gramEnd"/>
            <w:r>
              <w:t>1</w:t>
            </w:r>
          </w:p>
          <w:p w14:paraId="40CC2EA7" w14:textId="77777777" w:rsidR="008B498F" w:rsidRDefault="00000000">
            <w:pPr>
              <w:pStyle w:val="TAL"/>
            </w:pPr>
            <w:proofErr w:type="spellStart"/>
            <w:r>
              <w:t>isOrdered</w:t>
            </w:r>
            <w:proofErr w:type="spellEnd"/>
            <w:r>
              <w:t>: False</w:t>
            </w:r>
          </w:p>
          <w:p w14:paraId="74268BF0" w14:textId="77777777" w:rsidR="008B498F" w:rsidRDefault="00000000">
            <w:pPr>
              <w:pStyle w:val="TAL"/>
            </w:pPr>
            <w:proofErr w:type="spellStart"/>
            <w:r>
              <w:t>isUnique</w:t>
            </w:r>
            <w:proofErr w:type="spellEnd"/>
            <w:r>
              <w:t>: True</w:t>
            </w:r>
          </w:p>
          <w:p w14:paraId="05D37D23" w14:textId="77777777" w:rsidR="008B498F" w:rsidRDefault="00000000">
            <w:pPr>
              <w:pStyle w:val="TAL"/>
            </w:pPr>
            <w:proofErr w:type="spellStart"/>
            <w:r>
              <w:t>defaultValue</w:t>
            </w:r>
            <w:proofErr w:type="spellEnd"/>
            <w:r>
              <w:t>: None</w:t>
            </w:r>
          </w:p>
          <w:p w14:paraId="1D746070" w14:textId="77777777" w:rsidR="008B498F" w:rsidRDefault="00000000">
            <w:pPr>
              <w:pStyle w:val="TAL"/>
            </w:pPr>
            <w:proofErr w:type="spellStart"/>
            <w:r>
              <w:t>isNullable</w:t>
            </w:r>
            <w:proofErr w:type="spellEnd"/>
            <w:r>
              <w:t>: False</w:t>
            </w:r>
          </w:p>
        </w:tc>
      </w:tr>
      <w:tr w:rsidR="008B498F" w14:paraId="6C0F566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5347B2" w14:textId="77777777" w:rsidR="008B498F" w:rsidRDefault="00000000">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CF239C1" w14:textId="77777777" w:rsidR="008B498F" w:rsidRDefault="00000000">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39E5C88" w14:textId="77777777" w:rsidR="008B498F" w:rsidRDefault="008B498F">
            <w:pPr>
              <w:keepNext/>
              <w:keepLines/>
              <w:spacing w:after="0"/>
              <w:rPr>
                <w:rFonts w:ascii="Arial" w:hAnsi="Arial" w:cs="Arial"/>
                <w:sz w:val="18"/>
                <w:szCs w:val="18"/>
              </w:rPr>
            </w:pPr>
          </w:p>
          <w:p w14:paraId="4D50BFD2" w14:textId="77777777" w:rsidR="008B498F" w:rsidRDefault="0000000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2DDBC324" w14:textId="77777777" w:rsidR="008B498F" w:rsidRDefault="008B498F">
            <w:pPr>
              <w:keepNext/>
              <w:keepLines/>
              <w:spacing w:after="0"/>
              <w:rPr>
                <w:rFonts w:ascii="Arial" w:hAnsi="Arial" w:cs="Arial"/>
                <w:sz w:val="18"/>
                <w:szCs w:val="18"/>
              </w:rPr>
            </w:pPr>
          </w:p>
          <w:p w14:paraId="62DA0C79" w14:textId="77777777" w:rsidR="008B498F" w:rsidRDefault="008B498F">
            <w:pPr>
              <w:keepNext/>
              <w:keepLines/>
              <w:spacing w:after="0"/>
              <w:rPr>
                <w:rFonts w:ascii="Arial" w:hAnsi="Arial" w:cs="Arial"/>
                <w:sz w:val="18"/>
                <w:szCs w:val="18"/>
              </w:rPr>
            </w:pPr>
          </w:p>
          <w:p w14:paraId="621D7A56"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1FEB232A" w14:textId="77777777" w:rsidR="008B498F" w:rsidRDefault="008B498F">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tcPr>
          <w:p w14:paraId="1AB0C7A5" w14:textId="77777777" w:rsidR="008B498F" w:rsidRDefault="00000000">
            <w:pPr>
              <w:pStyle w:val="TAL"/>
            </w:pPr>
            <w:r>
              <w:t>type: DN</w:t>
            </w:r>
          </w:p>
          <w:p w14:paraId="0AE7C010" w14:textId="77777777" w:rsidR="008B498F" w:rsidRDefault="00000000">
            <w:pPr>
              <w:pStyle w:val="TAL"/>
            </w:pPr>
            <w:r>
              <w:t xml:space="preserve">multiplicity: </w:t>
            </w:r>
            <w:proofErr w:type="gramStart"/>
            <w:r>
              <w:t>0..</w:t>
            </w:r>
            <w:proofErr w:type="gramEnd"/>
            <w:r>
              <w:t>1</w:t>
            </w:r>
          </w:p>
          <w:p w14:paraId="77BFE559" w14:textId="77777777" w:rsidR="008B498F" w:rsidRDefault="00000000">
            <w:pPr>
              <w:pStyle w:val="TAL"/>
            </w:pPr>
            <w:proofErr w:type="spellStart"/>
            <w:r>
              <w:t>isOrdered</w:t>
            </w:r>
            <w:proofErr w:type="spellEnd"/>
            <w:r>
              <w:t>: False</w:t>
            </w:r>
          </w:p>
          <w:p w14:paraId="17CE88BC" w14:textId="77777777" w:rsidR="008B498F" w:rsidRDefault="00000000">
            <w:pPr>
              <w:pStyle w:val="TAL"/>
            </w:pPr>
            <w:proofErr w:type="spellStart"/>
            <w:r>
              <w:t>isUnique</w:t>
            </w:r>
            <w:proofErr w:type="spellEnd"/>
            <w:r>
              <w:t>: True</w:t>
            </w:r>
          </w:p>
          <w:p w14:paraId="69606272" w14:textId="77777777" w:rsidR="008B498F" w:rsidRDefault="00000000">
            <w:pPr>
              <w:pStyle w:val="TAL"/>
            </w:pPr>
            <w:proofErr w:type="spellStart"/>
            <w:r>
              <w:t>defaultValue</w:t>
            </w:r>
            <w:proofErr w:type="spellEnd"/>
            <w:r>
              <w:t>: None</w:t>
            </w:r>
          </w:p>
          <w:p w14:paraId="31AD9A90" w14:textId="77777777" w:rsidR="008B498F" w:rsidRDefault="00000000">
            <w:pPr>
              <w:pStyle w:val="TAL"/>
            </w:pPr>
            <w:proofErr w:type="spellStart"/>
            <w:r>
              <w:t>isNullable</w:t>
            </w:r>
            <w:proofErr w:type="spellEnd"/>
            <w:r>
              <w:t>: False</w:t>
            </w:r>
          </w:p>
        </w:tc>
      </w:tr>
      <w:tr w:rsidR="008B498F" w14:paraId="56DA668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72DAA7"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083B10B6" w14:textId="77777777" w:rsidR="008B498F" w:rsidRDefault="00000000">
            <w:pPr>
              <w:pStyle w:val="TAL"/>
            </w:pPr>
            <w:r>
              <w:t xml:space="preserve">This attribute defines configuration parameters of frequency domain resource to support RIM RS. </w:t>
            </w:r>
          </w:p>
          <w:p w14:paraId="5CFCDA00" w14:textId="77777777" w:rsidR="008B498F" w:rsidRDefault="008B498F">
            <w:pPr>
              <w:pStyle w:val="TAL"/>
            </w:pPr>
          </w:p>
          <w:p w14:paraId="6B442191"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2FC8A346"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F2C87FA" w14:textId="77777777" w:rsidR="008B498F" w:rsidRDefault="00000000">
            <w:pPr>
              <w:pStyle w:val="TAL"/>
              <w:rPr>
                <w:rFonts w:cs="Arial"/>
              </w:rPr>
            </w:pPr>
            <w:r>
              <w:rPr>
                <w:rFonts w:cs="Arial"/>
              </w:rPr>
              <w:t xml:space="preserve">type: </w:t>
            </w:r>
            <w:proofErr w:type="spellStart"/>
            <w:r>
              <w:rPr>
                <w:rFonts w:cs="Arial"/>
              </w:rPr>
              <w:t>FrequencyDomainPara</w:t>
            </w:r>
            <w:proofErr w:type="spellEnd"/>
          </w:p>
          <w:p w14:paraId="2A69499A" w14:textId="77777777" w:rsidR="008B498F" w:rsidRDefault="00000000">
            <w:pPr>
              <w:pStyle w:val="TAL"/>
              <w:rPr>
                <w:rFonts w:cs="Arial"/>
              </w:rPr>
            </w:pPr>
            <w:r>
              <w:rPr>
                <w:rFonts w:cs="Arial"/>
              </w:rPr>
              <w:t>multiplicity: 1</w:t>
            </w:r>
          </w:p>
          <w:p w14:paraId="2439733C" w14:textId="77777777" w:rsidR="008B498F" w:rsidRDefault="00000000">
            <w:pPr>
              <w:pStyle w:val="TAL"/>
              <w:rPr>
                <w:rFonts w:cs="Arial"/>
              </w:rPr>
            </w:pPr>
            <w:proofErr w:type="spellStart"/>
            <w:r>
              <w:rPr>
                <w:rFonts w:cs="Arial"/>
              </w:rPr>
              <w:t>isOrdered</w:t>
            </w:r>
            <w:proofErr w:type="spellEnd"/>
            <w:r>
              <w:rPr>
                <w:rFonts w:cs="Arial"/>
              </w:rPr>
              <w:t>: N/A</w:t>
            </w:r>
          </w:p>
          <w:p w14:paraId="4B0699EA"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574B8D08" w14:textId="77777777" w:rsidR="008B498F" w:rsidRDefault="00000000">
            <w:pPr>
              <w:pStyle w:val="TAL"/>
              <w:rPr>
                <w:rFonts w:cs="Arial"/>
              </w:rPr>
            </w:pPr>
            <w:proofErr w:type="spellStart"/>
            <w:r>
              <w:rPr>
                <w:rFonts w:cs="Arial"/>
              </w:rPr>
              <w:t>defaultValue</w:t>
            </w:r>
            <w:proofErr w:type="spellEnd"/>
            <w:r>
              <w:rPr>
                <w:rFonts w:cs="Arial"/>
              </w:rPr>
              <w:t>: None</w:t>
            </w:r>
          </w:p>
          <w:p w14:paraId="086E62BF"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DCEF003" w14:textId="77777777" w:rsidR="008B498F" w:rsidRDefault="008B498F">
            <w:pPr>
              <w:pStyle w:val="TAL"/>
            </w:pPr>
          </w:p>
        </w:tc>
      </w:tr>
      <w:tr w:rsidR="008B498F" w14:paraId="12FAC60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9C0ECE"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4F0AC6E" w14:textId="77777777" w:rsidR="008B498F" w:rsidRDefault="00000000">
            <w:pPr>
              <w:pStyle w:val="TAL"/>
            </w:pPr>
            <w:r>
              <w:t xml:space="preserve">This attribute defines configuration parameters of sequence domain resource to support RIM RS. </w:t>
            </w:r>
          </w:p>
          <w:p w14:paraId="0013EFA0" w14:textId="77777777" w:rsidR="008B498F" w:rsidRDefault="008B498F">
            <w:pPr>
              <w:pStyle w:val="TAL"/>
            </w:pPr>
          </w:p>
          <w:p w14:paraId="17DC83AD"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01B44052"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143AF5" w14:textId="77777777" w:rsidR="008B498F" w:rsidRDefault="00000000">
            <w:pPr>
              <w:pStyle w:val="TAL"/>
              <w:rPr>
                <w:rFonts w:cs="Arial"/>
              </w:rPr>
            </w:pPr>
            <w:r>
              <w:rPr>
                <w:rFonts w:cs="Arial"/>
              </w:rPr>
              <w:t xml:space="preserve">type: </w:t>
            </w:r>
            <w:proofErr w:type="spellStart"/>
            <w:r>
              <w:rPr>
                <w:rFonts w:cs="Arial"/>
              </w:rPr>
              <w:t>SequenceDomainPara</w:t>
            </w:r>
            <w:proofErr w:type="spellEnd"/>
          </w:p>
          <w:p w14:paraId="5226C75A" w14:textId="77777777" w:rsidR="008B498F" w:rsidRDefault="00000000">
            <w:pPr>
              <w:pStyle w:val="TAL"/>
              <w:rPr>
                <w:rFonts w:cs="Arial"/>
              </w:rPr>
            </w:pPr>
            <w:r>
              <w:rPr>
                <w:rFonts w:cs="Arial"/>
              </w:rPr>
              <w:t>multiplicity: 1</w:t>
            </w:r>
          </w:p>
          <w:p w14:paraId="34BABA43" w14:textId="77777777" w:rsidR="008B498F" w:rsidRDefault="00000000">
            <w:pPr>
              <w:pStyle w:val="TAL"/>
              <w:rPr>
                <w:rFonts w:cs="Arial"/>
              </w:rPr>
            </w:pPr>
            <w:proofErr w:type="spellStart"/>
            <w:r>
              <w:rPr>
                <w:rFonts w:cs="Arial"/>
              </w:rPr>
              <w:t>isOrdered</w:t>
            </w:r>
            <w:proofErr w:type="spellEnd"/>
            <w:r>
              <w:rPr>
                <w:rFonts w:cs="Arial"/>
              </w:rPr>
              <w:t>: N/A</w:t>
            </w:r>
          </w:p>
          <w:p w14:paraId="7A886BC3"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5E9B065C" w14:textId="77777777" w:rsidR="008B498F" w:rsidRDefault="00000000">
            <w:pPr>
              <w:pStyle w:val="TAL"/>
              <w:rPr>
                <w:rFonts w:cs="Arial"/>
              </w:rPr>
            </w:pPr>
            <w:proofErr w:type="spellStart"/>
            <w:r>
              <w:rPr>
                <w:rFonts w:cs="Arial"/>
              </w:rPr>
              <w:t>defaultValue</w:t>
            </w:r>
            <w:proofErr w:type="spellEnd"/>
            <w:r>
              <w:rPr>
                <w:rFonts w:cs="Arial"/>
              </w:rPr>
              <w:t>: None</w:t>
            </w:r>
          </w:p>
          <w:p w14:paraId="7C4FCE43"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CA8CE30" w14:textId="77777777" w:rsidR="008B498F" w:rsidRDefault="008B498F">
            <w:pPr>
              <w:pStyle w:val="TAL"/>
            </w:pPr>
          </w:p>
        </w:tc>
      </w:tr>
      <w:tr w:rsidR="008B498F" w14:paraId="6B8CD2E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8AE18A"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1FFB486C" w14:textId="77777777" w:rsidR="008B498F" w:rsidRDefault="00000000">
            <w:pPr>
              <w:pStyle w:val="TAL"/>
            </w:pPr>
            <w:r>
              <w:t xml:space="preserve">This attribute defines configuration parameters of time domain resource to support RIM RS.  </w:t>
            </w:r>
          </w:p>
          <w:p w14:paraId="0616102F" w14:textId="77777777" w:rsidR="008B498F" w:rsidRDefault="008B498F">
            <w:pPr>
              <w:pStyle w:val="TAL"/>
            </w:pPr>
          </w:p>
          <w:p w14:paraId="1777905A"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60E985CA"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9BE7FF4" w14:textId="77777777" w:rsidR="008B498F" w:rsidRDefault="00000000">
            <w:pPr>
              <w:pStyle w:val="TAL"/>
              <w:rPr>
                <w:rFonts w:cs="Arial"/>
              </w:rPr>
            </w:pPr>
            <w:r>
              <w:rPr>
                <w:rFonts w:cs="Arial"/>
              </w:rPr>
              <w:t xml:space="preserve">type: </w:t>
            </w:r>
            <w:proofErr w:type="spellStart"/>
            <w:r>
              <w:rPr>
                <w:rFonts w:cs="Arial"/>
              </w:rPr>
              <w:t>TimeDomainPara</w:t>
            </w:r>
            <w:proofErr w:type="spellEnd"/>
          </w:p>
          <w:p w14:paraId="1C3FB139" w14:textId="77777777" w:rsidR="008B498F" w:rsidRDefault="00000000">
            <w:pPr>
              <w:pStyle w:val="TAL"/>
              <w:rPr>
                <w:rFonts w:cs="Arial"/>
              </w:rPr>
            </w:pPr>
            <w:r>
              <w:rPr>
                <w:rFonts w:cs="Arial"/>
              </w:rPr>
              <w:t>multiplicity: 1</w:t>
            </w:r>
          </w:p>
          <w:p w14:paraId="527E9BAB" w14:textId="77777777" w:rsidR="008B498F" w:rsidRDefault="00000000">
            <w:pPr>
              <w:pStyle w:val="TAL"/>
              <w:rPr>
                <w:rFonts w:cs="Arial"/>
              </w:rPr>
            </w:pPr>
            <w:proofErr w:type="spellStart"/>
            <w:r>
              <w:rPr>
                <w:rFonts w:cs="Arial"/>
              </w:rPr>
              <w:t>isOrdered</w:t>
            </w:r>
            <w:proofErr w:type="spellEnd"/>
            <w:r>
              <w:rPr>
                <w:rFonts w:cs="Arial"/>
              </w:rPr>
              <w:t>: N/A</w:t>
            </w:r>
          </w:p>
          <w:p w14:paraId="5E26BF4B" w14:textId="77777777" w:rsidR="008B498F" w:rsidRDefault="00000000">
            <w:pPr>
              <w:pStyle w:val="TAL"/>
              <w:rPr>
                <w:rFonts w:cs="Arial"/>
                <w:lang w:eastAsia="zh-CN"/>
              </w:rPr>
            </w:pPr>
            <w:proofErr w:type="spellStart"/>
            <w:r>
              <w:rPr>
                <w:rFonts w:cs="Arial"/>
              </w:rPr>
              <w:t>isUnique</w:t>
            </w:r>
            <w:proofErr w:type="spellEnd"/>
            <w:r>
              <w:rPr>
                <w:rFonts w:cs="Arial"/>
              </w:rPr>
              <w:t>: N/A</w:t>
            </w:r>
          </w:p>
          <w:p w14:paraId="0F8587BA" w14:textId="77777777" w:rsidR="008B498F" w:rsidRDefault="00000000">
            <w:pPr>
              <w:pStyle w:val="TAL"/>
              <w:rPr>
                <w:rFonts w:cs="Arial"/>
              </w:rPr>
            </w:pPr>
            <w:proofErr w:type="spellStart"/>
            <w:r>
              <w:rPr>
                <w:rFonts w:cs="Arial"/>
              </w:rPr>
              <w:t>defaultValue</w:t>
            </w:r>
            <w:proofErr w:type="spellEnd"/>
            <w:r>
              <w:rPr>
                <w:rFonts w:cs="Arial"/>
              </w:rPr>
              <w:t>: None</w:t>
            </w:r>
          </w:p>
          <w:p w14:paraId="10B49821"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B3CEE3F" w14:textId="77777777" w:rsidR="008B498F" w:rsidRDefault="008B498F">
            <w:pPr>
              <w:pStyle w:val="TAL"/>
            </w:pPr>
          </w:p>
        </w:tc>
      </w:tr>
      <w:tr w:rsidR="008B498F" w14:paraId="62110AF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84F1F8"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B437429" w14:textId="77777777" w:rsidR="008B498F" w:rsidRDefault="00000000">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5CC2427" w14:textId="77777777" w:rsidR="008B498F" w:rsidRDefault="008B498F">
            <w:pPr>
              <w:pStyle w:val="TAL"/>
              <w:rPr>
                <w:rFonts w:cs="Arial"/>
              </w:rPr>
            </w:pPr>
          </w:p>
          <w:p w14:paraId="3393F583" w14:textId="77777777" w:rsidR="008B498F" w:rsidRDefault="00000000">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tcPr>
          <w:p w14:paraId="4E3E7A7B" w14:textId="77777777" w:rsidR="008B498F" w:rsidRDefault="00000000">
            <w:pPr>
              <w:pStyle w:val="TAL"/>
            </w:pPr>
            <w:r>
              <w:t>type: Integer</w:t>
            </w:r>
          </w:p>
          <w:p w14:paraId="4DED9CFF" w14:textId="77777777" w:rsidR="008B498F" w:rsidRDefault="00000000">
            <w:pPr>
              <w:pStyle w:val="TAL"/>
            </w:pPr>
            <w:r>
              <w:t>multiplicity: 1</w:t>
            </w:r>
          </w:p>
          <w:p w14:paraId="2FACB416" w14:textId="77777777" w:rsidR="008B498F" w:rsidRDefault="00000000">
            <w:pPr>
              <w:pStyle w:val="TAL"/>
            </w:pPr>
            <w:proofErr w:type="spellStart"/>
            <w:r>
              <w:t>isOrdered</w:t>
            </w:r>
            <w:proofErr w:type="spellEnd"/>
            <w:r>
              <w:t>: N/A</w:t>
            </w:r>
          </w:p>
          <w:p w14:paraId="0F85747B" w14:textId="77777777" w:rsidR="008B498F" w:rsidRDefault="00000000">
            <w:pPr>
              <w:pStyle w:val="TAL"/>
            </w:pPr>
            <w:proofErr w:type="spellStart"/>
            <w:r>
              <w:t>isUnique</w:t>
            </w:r>
            <w:proofErr w:type="spellEnd"/>
            <w:r>
              <w:t>: N/A</w:t>
            </w:r>
          </w:p>
          <w:p w14:paraId="0DD246E9" w14:textId="77777777" w:rsidR="008B498F" w:rsidRDefault="00000000">
            <w:pPr>
              <w:pStyle w:val="TAL"/>
            </w:pPr>
            <w:proofErr w:type="spellStart"/>
            <w:r>
              <w:t>defaultValue</w:t>
            </w:r>
            <w:proofErr w:type="spellEnd"/>
            <w:r>
              <w:t>: None</w:t>
            </w:r>
          </w:p>
          <w:p w14:paraId="56F72346" w14:textId="77777777" w:rsidR="008B498F" w:rsidRDefault="00000000">
            <w:pPr>
              <w:pStyle w:val="TAL"/>
            </w:pPr>
            <w:proofErr w:type="spellStart"/>
            <w:r>
              <w:t>isNullable</w:t>
            </w:r>
            <w:proofErr w:type="spellEnd"/>
            <w:r>
              <w:t>: False</w:t>
            </w:r>
          </w:p>
        </w:tc>
      </w:tr>
      <w:tr w:rsidR="008B498F" w14:paraId="10BCD39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DEC46E"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7227EDB" w14:textId="77777777" w:rsidR="008B498F" w:rsidRDefault="00000000">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0169A208" w14:textId="77777777" w:rsidR="008B498F" w:rsidRDefault="00000000">
            <w:pPr>
              <w:pStyle w:val="TAL"/>
              <w:rPr>
                <w:rFonts w:cs="Arial"/>
              </w:rPr>
            </w:pPr>
            <w:r>
              <w:rPr>
                <w:rFonts w:cs="Arial"/>
              </w:rPr>
              <w:t xml:space="preserve">For carrier bandwidth larger than 20MHz, this </w:t>
            </w:r>
            <w:r>
              <w:rPr>
                <w:rFonts w:cs="Arial"/>
                <w:szCs w:val="18"/>
                <w:lang w:eastAsia="en-GB"/>
              </w:rPr>
              <w:t>attributer should be</w:t>
            </w:r>
          </w:p>
          <w:p w14:paraId="4C79B3CB" w14:textId="77777777" w:rsidR="008B498F" w:rsidRDefault="00000000">
            <w:pPr>
              <w:pStyle w:val="TAL"/>
              <w:ind w:left="360"/>
              <w:rPr>
                <w:rFonts w:cs="Arial"/>
              </w:rPr>
            </w:pPr>
            <w:r>
              <w:rPr>
                <w:rFonts w:cs="Arial"/>
              </w:rPr>
              <w:t>96 if subcarrier spacing is15kHz;</w:t>
            </w:r>
          </w:p>
          <w:p w14:paraId="73F35700" w14:textId="77777777" w:rsidR="008B498F" w:rsidRDefault="00000000">
            <w:pPr>
              <w:pStyle w:val="TAL"/>
              <w:ind w:left="360"/>
              <w:rPr>
                <w:rFonts w:cs="Arial"/>
              </w:rPr>
            </w:pPr>
            <w:r>
              <w:rPr>
                <w:rFonts w:cs="Arial"/>
              </w:rPr>
              <w:t>48 or 96 if subcarrier spacing is 30kHz;</w:t>
            </w:r>
          </w:p>
          <w:p w14:paraId="595D81A7" w14:textId="77777777" w:rsidR="008B498F" w:rsidRDefault="00000000">
            <w:pPr>
              <w:pStyle w:val="TAL"/>
              <w:rPr>
                <w:rFonts w:cs="Arial"/>
              </w:rPr>
            </w:pPr>
            <w:r>
              <w:rPr>
                <w:rFonts w:cs="Arial"/>
              </w:rPr>
              <w:t xml:space="preserve">For carrier bandwidth smaller than or equal to 20MHz, this </w:t>
            </w:r>
            <w:r>
              <w:rPr>
                <w:rFonts w:cs="Arial"/>
                <w:szCs w:val="18"/>
                <w:lang w:eastAsia="en-GB"/>
              </w:rPr>
              <w:t>attribute should be</w:t>
            </w:r>
          </w:p>
          <w:p w14:paraId="7343B7CF" w14:textId="77777777" w:rsidR="008B498F" w:rsidRDefault="00000000">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07EF7FBB" w14:textId="77777777" w:rsidR="008B498F" w:rsidRDefault="00000000">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0A03E268" w14:textId="77777777" w:rsidR="008B498F" w:rsidRDefault="008B498F">
            <w:pPr>
              <w:pStyle w:val="TAL"/>
              <w:rPr>
                <w:rFonts w:cs="Arial"/>
              </w:rPr>
            </w:pPr>
          </w:p>
          <w:p w14:paraId="52116F78" w14:textId="77777777" w:rsidR="008B498F" w:rsidRDefault="008B498F">
            <w:pPr>
              <w:pStyle w:val="TAL"/>
              <w:rPr>
                <w:rFonts w:cs="Arial"/>
              </w:rPr>
            </w:pPr>
          </w:p>
          <w:p w14:paraId="01EE3793" w14:textId="77777777" w:rsidR="008B498F" w:rsidRDefault="00000000">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2AD6A1E0"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70CCCF2" w14:textId="77777777" w:rsidR="008B498F" w:rsidRDefault="00000000">
            <w:pPr>
              <w:pStyle w:val="TAL"/>
            </w:pPr>
            <w:r>
              <w:t>type: Integer</w:t>
            </w:r>
          </w:p>
          <w:p w14:paraId="111F1DBC" w14:textId="77777777" w:rsidR="008B498F" w:rsidRDefault="00000000">
            <w:pPr>
              <w:pStyle w:val="TAL"/>
            </w:pPr>
            <w:r>
              <w:t>multiplicity: 1</w:t>
            </w:r>
          </w:p>
          <w:p w14:paraId="71C46326" w14:textId="77777777" w:rsidR="008B498F" w:rsidRDefault="00000000">
            <w:pPr>
              <w:pStyle w:val="TAL"/>
            </w:pPr>
            <w:proofErr w:type="spellStart"/>
            <w:r>
              <w:t>isOrdered</w:t>
            </w:r>
            <w:proofErr w:type="spellEnd"/>
            <w:r>
              <w:t>: N/A</w:t>
            </w:r>
          </w:p>
          <w:p w14:paraId="161CAF4E" w14:textId="77777777" w:rsidR="008B498F" w:rsidRDefault="00000000">
            <w:pPr>
              <w:pStyle w:val="TAL"/>
            </w:pPr>
            <w:proofErr w:type="spellStart"/>
            <w:r>
              <w:t>isUnique</w:t>
            </w:r>
            <w:proofErr w:type="spellEnd"/>
            <w:r>
              <w:t>: N/A</w:t>
            </w:r>
          </w:p>
          <w:p w14:paraId="657DF89C" w14:textId="77777777" w:rsidR="008B498F" w:rsidRDefault="00000000">
            <w:pPr>
              <w:pStyle w:val="TAL"/>
            </w:pPr>
            <w:proofErr w:type="spellStart"/>
            <w:r>
              <w:t>defaultValue</w:t>
            </w:r>
            <w:proofErr w:type="spellEnd"/>
            <w:r>
              <w:t>: None</w:t>
            </w:r>
          </w:p>
          <w:p w14:paraId="2CB75822" w14:textId="77777777" w:rsidR="008B498F" w:rsidRDefault="00000000">
            <w:pPr>
              <w:pStyle w:val="TAL"/>
            </w:pPr>
            <w:proofErr w:type="spellStart"/>
            <w:r>
              <w:t>isNullable</w:t>
            </w:r>
            <w:proofErr w:type="spellEnd"/>
            <w:r>
              <w:t>: False</w:t>
            </w:r>
          </w:p>
        </w:tc>
      </w:tr>
      <w:tr w:rsidR="008B498F" w14:paraId="7037D19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0D1288"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0B8CAF5F"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2F307953" w14:textId="77777777" w:rsidR="008B498F" w:rsidRDefault="008B498F">
            <w:pPr>
              <w:keepNext/>
              <w:keepLines/>
              <w:spacing w:after="0"/>
              <w:rPr>
                <w:rFonts w:ascii="Arial" w:hAnsi="Arial" w:cs="Arial"/>
                <w:sz w:val="18"/>
                <w:szCs w:val="18"/>
                <w:lang w:eastAsia="en-GB"/>
              </w:rPr>
            </w:pPr>
          </w:p>
          <w:p w14:paraId="71AB2643"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tcPr>
          <w:p w14:paraId="4DE7D29F" w14:textId="77777777" w:rsidR="008B498F" w:rsidRDefault="00000000">
            <w:pPr>
              <w:pStyle w:val="TAL"/>
            </w:pPr>
            <w:r>
              <w:t>type: Integer</w:t>
            </w:r>
          </w:p>
          <w:p w14:paraId="51880862" w14:textId="77777777" w:rsidR="008B498F" w:rsidRDefault="00000000">
            <w:pPr>
              <w:pStyle w:val="TAL"/>
            </w:pPr>
            <w:r>
              <w:t>multiplicity: 1</w:t>
            </w:r>
          </w:p>
          <w:p w14:paraId="6AB683A5" w14:textId="77777777" w:rsidR="008B498F" w:rsidRDefault="00000000">
            <w:pPr>
              <w:pStyle w:val="TAL"/>
            </w:pPr>
            <w:proofErr w:type="spellStart"/>
            <w:r>
              <w:t>isOrdered</w:t>
            </w:r>
            <w:proofErr w:type="spellEnd"/>
            <w:r>
              <w:t>: N/A</w:t>
            </w:r>
          </w:p>
          <w:p w14:paraId="76E54E4B" w14:textId="77777777" w:rsidR="008B498F" w:rsidRDefault="00000000">
            <w:pPr>
              <w:pStyle w:val="TAL"/>
            </w:pPr>
            <w:proofErr w:type="spellStart"/>
            <w:r>
              <w:t>isUnique</w:t>
            </w:r>
            <w:proofErr w:type="spellEnd"/>
            <w:r>
              <w:t>: N/A</w:t>
            </w:r>
          </w:p>
          <w:p w14:paraId="55F98F07" w14:textId="77777777" w:rsidR="008B498F" w:rsidRDefault="00000000">
            <w:pPr>
              <w:pStyle w:val="TAL"/>
            </w:pPr>
            <w:proofErr w:type="spellStart"/>
            <w:r>
              <w:t>defaultValue</w:t>
            </w:r>
            <w:proofErr w:type="spellEnd"/>
            <w:r>
              <w:t>: None</w:t>
            </w:r>
          </w:p>
          <w:p w14:paraId="61F0DC14" w14:textId="77777777" w:rsidR="008B498F" w:rsidRDefault="00000000">
            <w:pPr>
              <w:pStyle w:val="TAL"/>
            </w:pPr>
            <w:proofErr w:type="spellStart"/>
            <w:r>
              <w:t>isNullable</w:t>
            </w:r>
            <w:proofErr w:type="spellEnd"/>
            <w:r>
              <w:t>: False</w:t>
            </w:r>
          </w:p>
        </w:tc>
      </w:tr>
      <w:tr w:rsidR="008B498F" w14:paraId="3C938E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7178E3"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43751E4" w14:textId="77777777" w:rsidR="008B498F" w:rsidRDefault="00000000">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794D5EDB" w14:textId="77777777" w:rsidR="008B498F" w:rsidRDefault="00000000">
            <w:pPr>
              <w:pStyle w:val="TAL"/>
              <w:rPr>
                <w:rFonts w:cs="Arial"/>
              </w:rPr>
            </w:pPr>
            <w:r>
              <w:rPr>
                <w:rFonts w:cs="Arial"/>
              </w:rPr>
              <w:t>.</w:t>
            </w:r>
          </w:p>
          <w:p w14:paraId="283CFF41" w14:textId="77777777" w:rsidR="008B498F" w:rsidRDefault="008B498F">
            <w:pPr>
              <w:pStyle w:val="TAL"/>
              <w:rPr>
                <w:rFonts w:cs="Arial"/>
              </w:rPr>
            </w:pPr>
          </w:p>
          <w:p w14:paraId="471938A7" w14:textId="77777777" w:rsidR="008B498F" w:rsidRDefault="00000000">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tcPr>
          <w:p w14:paraId="2D9F48EB" w14:textId="77777777" w:rsidR="008B498F" w:rsidRDefault="00000000">
            <w:pPr>
              <w:pStyle w:val="TAL"/>
            </w:pPr>
            <w:r>
              <w:t>type: Integer</w:t>
            </w:r>
          </w:p>
          <w:p w14:paraId="52BD2893" w14:textId="77777777" w:rsidR="008B498F" w:rsidRDefault="00000000">
            <w:pPr>
              <w:pStyle w:val="TAL"/>
            </w:pPr>
            <w:r>
              <w:t>multiplicity: 1, 2, 4</w:t>
            </w:r>
          </w:p>
          <w:p w14:paraId="3DCA7B00" w14:textId="77777777" w:rsidR="008B498F" w:rsidRDefault="00000000">
            <w:pPr>
              <w:pStyle w:val="TAL"/>
            </w:pPr>
            <w:proofErr w:type="spellStart"/>
            <w:r>
              <w:t>isOrdered</w:t>
            </w:r>
            <w:proofErr w:type="spellEnd"/>
            <w:r>
              <w:t>: False</w:t>
            </w:r>
          </w:p>
          <w:p w14:paraId="1BDD828C" w14:textId="77777777" w:rsidR="008B498F" w:rsidRDefault="00000000">
            <w:pPr>
              <w:pStyle w:val="TAL"/>
            </w:pPr>
            <w:proofErr w:type="spellStart"/>
            <w:r>
              <w:t>isUnique</w:t>
            </w:r>
            <w:proofErr w:type="spellEnd"/>
            <w:r>
              <w:t>: True</w:t>
            </w:r>
          </w:p>
          <w:p w14:paraId="1BE5FCA5" w14:textId="77777777" w:rsidR="008B498F" w:rsidRDefault="00000000">
            <w:pPr>
              <w:pStyle w:val="TAL"/>
            </w:pPr>
            <w:proofErr w:type="spellStart"/>
            <w:r>
              <w:t>defaultValue</w:t>
            </w:r>
            <w:proofErr w:type="spellEnd"/>
            <w:r>
              <w:t>: None</w:t>
            </w:r>
          </w:p>
          <w:p w14:paraId="6119F9DD" w14:textId="77777777" w:rsidR="008B498F" w:rsidRDefault="00000000">
            <w:pPr>
              <w:pStyle w:val="TAL"/>
            </w:pPr>
            <w:proofErr w:type="spellStart"/>
            <w:r>
              <w:t>isNullable</w:t>
            </w:r>
            <w:proofErr w:type="spellEnd"/>
            <w:r>
              <w:t>: False</w:t>
            </w:r>
          </w:p>
        </w:tc>
      </w:tr>
      <w:tr w:rsidR="008B498F" w14:paraId="0B908DE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D8DC3C"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18593E8"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6C880844" w14:textId="77777777" w:rsidR="008B498F" w:rsidRDefault="008B498F">
            <w:pPr>
              <w:keepNext/>
              <w:keepLines/>
              <w:spacing w:after="0"/>
              <w:rPr>
                <w:rFonts w:ascii="Arial" w:hAnsi="Arial" w:cs="Arial"/>
                <w:sz w:val="18"/>
                <w:szCs w:val="18"/>
                <w:lang w:eastAsia="en-GB"/>
              </w:rPr>
            </w:pPr>
          </w:p>
          <w:p w14:paraId="39B20281"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7D16D49E" w14:textId="77777777" w:rsidR="008B498F" w:rsidRDefault="008B498F">
            <w:pPr>
              <w:keepNext/>
              <w:keepLines/>
              <w:spacing w:after="0"/>
              <w:rPr>
                <w:rFonts w:ascii="Arial" w:hAnsi="Arial" w:cs="Arial"/>
                <w:sz w:val="18"/>
                <w:szCs w:val="18"/>
                <w:lang w:eastAsia="en-GB"/>
              </w:rPr>
            </w:pPr>
          </w:p>
          <w:p w14:paraId="6FE7B5B8"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see NOTE 10</w:t>
            </w:r>
          </w:p>
          <w:p w14:paraId="27334BA8"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EA3096" w14:textId="77777777" w:rsidR="008B498F" w:rsidRDefault="00000000">
            <w:pPr>
              <w:pStyle w:val="TAL"/>
            </w:pPr>
            <w:r>
              <w:t>type: Integer</w:t>
            </w:r>
          </w:p>
          <w:p w14:paraId="3456F26A" w14:textId="77777777" w:rsidR="008B498F" w:rsidRDefault="00000000">
            <w:pPr>
              <w:pStyle w:val="TAL"/>
            </w:pPr>
            <w:r>
              <w:t xml:space="preserve">multiplicity: </w:t>
            </w:r>
            <w:r>
              <w:rPr>
                <w:lang w:eastAsia="zh-CN"/>
              </w:rPr>
              <w:t>1</w:t>
            </w:r>
          </w:p>
          <w:p w14:paraId="069E932B" w14:textId="77777777" w:rsidR="008B498F" w:rsidRDefault="00000000">
            <w:pPr>
              <w:pStyle w:val="TAL"/>
            </w:pPr>
            <w:proofErr w:type="spellStart"/>
            <w:r>
              <w:t>isOrdered</w:t>
            </w:r>
            <w:proofErr w:type="spellEnd"/>
            <w:r>
              <w:t>: N/A</w:t>
            </w:r>
          </w:p>
          <w:p w14:paraId="0C80971D" w14:textId="77777777" w:rsidR="008B498F" w:rsidRDefault="00000000">
            <w:pPr>
              <w:pStyle w:val="TAL"/>
            </w:pPr>
            <w:proofErr w:type="spellStart"/>
            <w:r>
              <w:t>isUnique</w:t>
            </w:r>
            <w:proofErr w:type="spellEnd"/>
            <w:r>
              <w:t>: N/A</w:t>
            </w:r>
          </w:p>
          <w:p w14:paraId="3C31F9BE" w14:textId="77777777" w:rsidR="008B498F" w:rsidRDefault="00000000">
            <w:pPr>
              <w:pStyle w:val="TAL"/>
            </w:pPr>
            <w:proofErr w:type="spellStart"/>
            <w:r>
              <w:t>defaultValue</w:t>
            </w:r>
            <w:proofErr w:type="spellEnd"/>
            <w:r>
              <w:t>: None</w:t>
            </w:r>
          </w:p>
          <w:p w14:paraId="6446CF6E" w14:textId="77777777" w:rsidR="008B498F" w:rsidRDefault="00000000">
            <w:pPr>
              <w:pStyle w:val="TAL"/>
            </w:pPr>
            <w:proofErr w:type="spellStart"/>
            <w:r>
              <w:t>isNullable</w:t>
            </w:r>
            <w:proofErr w:type="spellEnd"/>
            <w:r>
              <w:t>: False</w:t>
            </w:r>
          </w:p>
        </w:tc>
      </w:tr>
      <w:tr w:rsidR="008B498F" w14:paraId="71B1693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A0695A"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BF66F65" w14:textId="77777777" w:rsidR="008B498F" w:rsidRDefault="00000000">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81C5D65" w14:textId="77777777" w:rsidR="008B498F" w:rsidRDefault="008B498F">
            <w:pPr>
              <w:keepNext/>
              <w:keepLines/>
              <w:spacing w:after="0"/>
              <w:rPr>
                <w:rFonts w:ascii="Courier New" w:hAnsi="Courier New" w:cs="Courier New"/>
                <w:sz w:val="18"/>
                <w:szCs w:val="18"/>
              </w:rPr>
            </w:pPr>
          </w:p>
          <w:p w14:paraId="3337AE27"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A20EC6D"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1AFEC4" w14:textId="77777777" w:rsidR="008B498F" w:rsidRDefault="00000000">
            <w:pPr>
              <w:pStyle w:val="TAL"/>
            </w:pPr>
            <w:r>
              <w:t>type: Integer</w:t>
            </w:r>
          </w:p>
          <w:p w14:paraId="12AC9812" w14:textId="77777777" w:rsidR="008B498F" w:rsidRDefault="00000000">
            <w:pPr>
              <w:pStyle w:val="TAL"/>
            </w:pPr>
            <w:r>
              <w:t xml:space="preserve">multiplicity: 1, </w:t>
            </w:r>
            <w:proofErr w:type="gramStart"/>
            <w:r>
              <w:t>2..</w:t>
            </w:r>
            <w:proofErr w:type="gramEnd"/>
            <w:r>
              <w:t>8</w:t>
            </w:r>
          </w:p>
          <w:p w14:paraId="0252AF7A" w14:textId="77777777" w:rsidR="008B498F" w:rsidRDefault="00000000">
            <w:pPr>
              <w:pStyle w:val="TAL"/>
            </w:pPr>
            <w:proofErr w:type="spellStart"/>
            <w:r>
              <w:t>isOrdered</w:t>
            </w:r>
            <w:proofErr w:type="spellEnd"/>
            <w:r>
              <w:t>: False</w:t>
            </w:r>
          </w:p>
          <w:p w14:paraId="392292FE" w14:textId="77777777" w:rsidR="008B498F" w:rsidRDefault="00000000">
            <w:pPr>
              <w:pStyle w:val="TAL"/>
            </w:pPr>
            <w:proofErr w:type="spellStart"/>
            <w:r>
              <w:t>isUnique</w:t>
            </w:r>
            <w:proofErr w:type="spellEnd"/>
            <w:r>
              <w:t>: True</w:t>
            </w:r>
          </w:p>
          <w:p w14:paraId="7E6DF28A" w14:textId="77777777" w:rsidR="008B498F" w:rsidRDefault="00000000">
            <w:pPr>
              <w:pStyle w:val="TAL"/>
            </w:pPr>
            <w:proofErr w:type="spellStart"/>
            <w:r>
              <w:t>defaultValue</w:t>
            </w:r>
            <w:proofErr w:type="spellEnd"/>
            <w:r>
              <w:t>: None</w:t>
            </w:r>
          </w:p>
          <w:p w14:paraId="5AFE87ED" w14:textId="77777777" w:rsidR="008B498F" w:rsidRDefault="00000000">
            <w:pPr>
              <w:pStyle w:val="TAL"/>
            </w:pPr>
            <w:proofErr w:type="spellStart"/>
            <w:r>
              <w:t>isNullable</w:t>
            </w:r>
            <w:proofErr w:type="spellEnd"/>
            <w:r>
              <w:t>: False</w:t>
            </w:r>
          </w:p>
        </w:tc>
      </w:tr>
      <w:tr w:rsidR="008B498F" w14:paraId="7F7A203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F1058"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8C2C906"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3A6C8D6" w14:textId="77777777" w:rsidR="008B498F" w:rsidRDefault="008B498F">
            <w:pPr>
              <w:keepNext/>
              <w:keepLines/>
              <w:spacing w:after="0"/>
              <w:rPr>
                <w:rFonts w:ascii="Arial" w:hAnsi="Arial" w:cs="Arial"/>
                <w:sz w:val="18"/>
                <w:szCs w:val="18"/>
                <w:lang w:eastAsia="en-GB"/>
              </w:rPr>
            </w:pPr>
          </w:p>
          <w:p w14:paraId="6073BBE4"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52FC074C" w14:textId="77777777" w:rsidR="008B498F" w:rsidRDefault="008B498F">
            <w:pPr>
              <w:keepNext/>
              <w:keepLines/>
              <w:spacing w:after="0"/>
              <w:rPr>
                <w:lang w:eastAsia="zh-CN"/>
              </w:rPr>
            </w:pPr>
          </w:p>
          <w:p w14:paraId="29B0D6E9" w14:textId="77777777" w:rsidR="008B498F" w:rsidRDefault="00000000">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tcPr>
          <w:p w14:paraId="00317C7E" w14:textId="77777777" w:rsidR="008B498F" w:rsidRDefault="00000000">
            <w:pPr>
              <w:pStyle w:val="TAL"/>
            </w:pPr>
            <w:r>
              <w:t>type: Integer</w:t>
            </w:r>
          </w:p>
          <w:p w14:paraId="0581AB12" w14:textId="77777777" w:rsidR="008B498F" w:rsidRDefault="00000000">
            <w:pPr>
              <w:pStyle w:val="TAL"/>
            </w:pPr>
            <w:r>
              <w:t xml:space="preserve">multiplicity: </w:t>
            </w:r>
            <w:r>
              <w:rPr>
                <w:lang w:eastAsia="zh-CN"/>
              </w:rPr>
              <w:t>1</w:t>
            </w:r>
          </w:p>
          <w:p w14:paraId="5A8C74FB" w14:textId="77777777" w:rsidR="008B498F" w:rsidRDefault="00000000">
            <w:pPr>
              <w:pStyle w:val="TAL"/>
            </w:pPr>
            <w:proofErr w:type="spellStart"/>
            <w:r>
              <w:t>isOrdered</w:t>
            </w:r>
            <w:proofErr w:type="spellEnd"/>
            <w:r>
              <w:t>: N/A</w:t>
            </w:r>
          </w:p>
          <w:p w14:paraId="5970A62C" w14:textId="77777777" w:rsidR="008B498F" w:rsidRDefault="00000000">
            <w:pPr>
              <w:pStyle w:val="TAL"/>
            </w:pPr>
            <w:proofErr w:type="spellStart"/>
            <w:r>
              <w:t>isUnique</w:t>
            </w:r>
            <w:proofErr w:type="spellEnd"/>
            <w:r>
              <w:t>: N/A</w:t>
            </w:r>
          </w:p>
          <w:p w14:paraId="51A3C9A3" w14:textId="77777777" w:rsidR="008B498F" w:rsidRDefault="00000000">
            <w:pPr>
              <w:pStyle w:val="TAL"/>
            </w:pPr>
            <w:proofErr w:type="spellStart"/>
            <w:r>
              <w:t>defaultValue</w:t>
            </w:r>
            <w:proofErr w:type="spellEnd"/>
            <w:r>
              <w:t>: None</w:t>
            </w:r>
          </w:p>
          <w:p w14:paraId="137B6263" w14:textId="77777777" w:rsidR="008B498F" w:rsidRDefault="00000000">
            <w:pPr>
              <w:pStyle w:val="TAL"/>
            </w:pPr>
            <w:proofErr w:type="spellStart"/>
            <w:r>
              <w:t>isNullable</w:t>
            </w:r>
            <w:proofErr w:type="spellEnd"/>
            <w:r>
              <w:t>: False</w:t>
            </w:r>
          </w:p>
        </w:tc>
      </w:tr>
      <w:tr w:rsidR="008B498F" w14:paraId="3D3A568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32DD4A"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9600460" w14:textId="77777777" w:rsidR="008B498F" w:rsidRDefault="00000000">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33949BF6" w14:textId="77777777" w:rsidR="008B498F" w:rsidRDefault="008B498F">
            <w:pPr>
              <w:keepNext/>
              <w:keepLines/>
              <w:spacing w:after="0"/>
              <w:rPr>
                <w:rFonts w:ascii="Courier New" w:hAnsi="Courier New" w:cs="Courier New"/>
                <w:sz w:val="18"/>
                <w:szCs w:val="18"/>
              </w:rPr>
            </w:pPr>
          </w:p>
          <w:p w14:paraId="672FF1F9"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3562D3D8"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B65DF02" w14:textId="77777777" w:rsidR="008B498F" w:rsidRDefault="00000000">
            <w:pPr>
              <w:pStyle w:val="TAL"/>
            </w:pPr>
            <w:r>
              <w:t>type: Integer</w:t>
            </w:r>
          </w:p>
          <w:p w14:paraId="7E292BE3" w14:textId="77777777" w:rsidR="008B498F" w:rsidRDefault="00000000">
            <w:pPr>
              <w:pStyle w:val="TAL"/>
            </w:pPr>
            <w:r>
              <w:t xml:space="preserve">multiplicity: 1, </w:t>
            </w:r>
            <w:proofErr w:type="gramStart"/>
            <w:r>
              <w:t>2..</w:t>
            </w:r>
            <w:proofErr w:type="gramEnd"/>
            <w:r>
              <w:t>8</w:t>
            </w:r>
          </w:p>
          <w:p w14:paraId="0C858D58" w14:textId="77777777" w:rsidR="008B498F" w:rsidRDefault="00000000">
            <w:pPr>
              <w:pStyle w:val="TAL"/>
            </w:pPr>
            <w:proofErr w:type="spellStart"/>
            <w:r>
              <w:t>isOrdered</w:t>
            </w:r>
            <w:proofErr w:type="spellEnd"/>
            <w:r>
              <w:t>: False</w:t>
            </w:r>
          </w:p>
          <w:p w14:paraId="7A8C0F67" w14:textId="77777777" w:rsidR="008B498F" w:rsidRDefault="00000000">
            <w:pPr>
              <w:pStyle w:val="TAL"/>
            </w:pPr>
            <w:proofErr w:type="spellStart"/>
            <w:r>
              <w:t>isUnique</w:t>
            </w:r>
            <w:proofErr w:type="spellEnd"/>
            <w:r>
              <w:t>: True</w:t>
            </w:r>
          </w:p>
          <w:p w14:paraId="6A37E996" w14:textId="77777777" w:rsidR="008B498F" w:rsidRDefault="00000000">
            <w:pPr>
              <w:pStyle w:val="TAL"/>
            </w:pPr>
            <w:proofErr w:type="spellStart"/>
            <w:r>
              <w:t>defaultValue</w:t>
            </w:r>
            <w:proofErr w:type="spellEnd"/>
            <w:r>
              <w:t>: None</w:t>
            </w:r>
          </w:p>
          <w:p w14:paraId="7E091367" w14:textId="77777777" w:rsidR="008B498F" w:rsidRDefault="00000000">
            <w:pPr>
              <w:pStyle w:val="TAL"/>
            </w:pPr>
            <w:proofErr w:type="spellStart"/>
            <w:r>
              <w:t>isNullable</w:t>
            </w:r>
            <w:proofErr w:type="spellEnd"/>
            <w:r>
              <w:t>: False</w:t>
            </w:r>
          </w:p>
        </w:tc>
      </w:tr>
      <w:tr w:rsidR="008B498F" w14:paraId="51D4652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1703B8"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47F64890" w14:textId="77777777" w:rsidR="008B498F" w:rsidRDefault="00000000">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E4AA849" w14:textId="77777777" w:rsidR="008B498F" w:rsidRDefault="008B498F">
            <w:pPr>
              <w:pStyle w:val="TAL"/>
              <w:rPr>
                <w:lang w:eastAsia="en-GB"/>
              </w:rPr>
            </w:pPr>
          </w:p>
          <w:p w14:paraId="2126DF8C" w14:textId="77777777" w:rsidR="008B498F" w:rsidRDefault="00000000">
            <w:pPr>
              <w:pStyle w:val="TAL"/>
            </w:pPr>
            <w:r>
              <w:t>If the indication is "</w:t>
            </w:r>
            <w:proofErr w:type="gramStart"/>
            <w:r>
              <w:t>enable</w:t>
            </w:r>
            <w:proofErr w:type="gramEnd"/>
            <w:r>
              <w:t>",</w:t>
            </w:r>
          </w:p>
          <w:p w14:paraId="6B5ACE54" w14:textId="77777777" w:rsidR="008B498F" w:rsidRDefault="00000000">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15AA6FDE" w14:textId="77777777" w:rsidR="008B498F" w:rsidRDefault="00000000">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6925B29" w14:textId="77777777" w:rsidR="008B498F" w:rsidRDefault="00000000">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7C0009E" w14:textId="77777777" w:rsidR="008B498F" w:rsidRDefault="008B498F">
            <w:pPr>
              <w:pStyle w:val="TAL"/>
              <w:rPr>
                <w:lang w:eastAsia="en-GB"/>
              </w:rPr>
            </w:pPr>
          </w:p>
          <w:p w14:paraId="1BE4AD9A" w14:textId="77777777" w:rsidR="008B498F" w:rsidRDefault="00000000">
            <w:pPr>
              <w:pStyle w:val="TAL"/>
              <w:rPr>
                <w:lang w:eastAsia="en-GB"/>
              </w:rPr>
            </w:pPr>
            <w:proofErr w:type="spellStart"/>
            <w:r>
              <w:rPr>
                <w:lang w:eastAsia="en-GB"/>
              </w:rPr>
              <w:t>enableEnoughNotEnoughIndication</w:t>
            </w:r>
            <w:proofErr w:type="spellEnd"/>
            <w:r>
              <w:rPr>
                <w:lang w:eastAsia="en-GB"/>
              </w:rPr>
              <w:t xml:space="preserve"> is equivalent to </w:t>
            </w:r>
            <w:proofErr w:type="spellStart"/>
            <w:r>
              <w:rPr>
                <w:lang w:eastAsia="en-GB"/>
              </w:rPr>
              <w:t>EnoughIndication</w:t>
            </w:r>
            <w:proofErr w:type="spellEnd"/>
            <w:r>
              <w:rPr>
                <w:lang w:eastAsia="en-GB"/>
              </w:rPr>
              <w:t xml:space="preserve"> (see 38.211 [32], subclause 7.4.1.6)</w:t>
            </w:r>
          </w:p>
          <w:p w14:paraId="2EE4BEB2" w14:textId="77777777" w:rsidR="008B498F" w:rsidRDefault="008B498F">
            <w:pPr>
              <w:pStyle w:val="TAL"/>
              <w:rPr>
                <w:lang w:eastAsia="en-GB"/>
              </w:rPr>
            </w:pPr>
          </w:p>
          <w:p w14:paraId="18746CA9" w14:textId="77777777" w:rsidR="008B498F" w:rsidRDefault="00000000">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45795980" w14:textId="77777777" w:rsidR="008B498F" w:rsidRDefault="008B498F">
            <w:pPr>
              <w:pStyle w:val="TAL"/>
            </w:pPr>
          </w:p>
          <w:p w14:paraId="5B6B4FA0" w14:textId="77777777" w:rsidR="008B498F" w:rsidRDefault="00000000">
            <w:pPr>
              <w:pStyle w:val="TAL"/>
              <w:rPr>
                <w:lang w:eastAsia="en-GB"/>
              </w:rPr>
            </w:pPr>
            <w:r>
              <w:rPr>
                <w:lang w:eastAsia="en-GB"/>
              </w:rPr>
              <w:t>see NOTE 8</w:t>
            </w:r>
          </w:p>
          <w:p w14:paraId="3EDA9BF2" w14:textId="77777777" w:rsidR="008B498F" w:rsidRDefault="008B498F">
            <w:pPr>
              <w:pStyle w:val="TAL"/>
              <w:rPr>
                <w:lang w:eastAsia="en-GB"/>
              </w:rPr>
            </w:pPr>
          </w:p>
          <w:p w14:paraId="639D5F30" w14:textId="77777777" w:rsidR="008B498F" w:rsidRDefault="008B498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759B132" w14:textId="77777777" w:rsidR="008B498F" w:rsidRDefault="00000000">
            <w:pPr>
              <w:pStyle w:val="TAL"/>
            </w:pPr>
            <w:r>
              <w:t>type: Enum</w:t>
            </w:r>
          </w:p>
          <w:p w14:paraId="36EF8F33" w14:textId="77777777" w:rsidR="008B498F" w:rsidRDefault="00000000">
            <w:pPr>
              <w:pStyle w:val="TAL"/>
            </w:pPr>
            <w:r>
              <w:t xml:space="preserve">multiplicity: </w:t>
            </w:r>
            <w:r>
              <w:rPr>
                <w:lang w:eastAsia="zh-CN"/>
              </w:rPr>
              <w:t>1</w:t>
            </w:r>
          </w:p>
          <w:p w14:paraId="1F556EAC" w14:textId="77777777" w:rsidR="008B498F" w:rsidRDefault="00000000">
            <w:pPr>
              <w:pStyle w:val="TAL"/>
            </w:pPr>
            <w:proofErr w:type="spellStart"/>
            <w:r>
              <w:t>isOrdered</w:t>
            </w:r>
            <w:proofErr w:type="spellEnd"/>
            <w:r>
              <w:t>: N/A</w:t>
            </w:r>
          </w:p>
          <w:p w14:paraId="2B83797A" w14:textId="77777777" w:rsidR="008B498F" w:rsidRDefault="00000000">
            <w:pPr>
              <w:pStyle w:val="TAL"/>
            </w:pPr>
            <w:proofErr w:type="spellStart"/>
            <w:r>
              <w:t>isUnique</w:t>
            </w:r>
            <w:proofErr w:type="spellEnd"/>
            <w:r>
              <w:t>: N/A</w:t>
            </w:r>
          </w:p>
          <w:p w14:paraId="6DD8119D" w14:textId="77777777" w:rsidR="008B498F" w:rsidRDefault="00000000">
            <w:pPr>
              <w:pStyle w:val="TAL"/>
            </w:pPr>
            <w:proofErr w:type="spellStart"/>
            <w:r>
              <w:t>defaultValue</w:t>
            </w:r>
            <w:proofErr w:type="spellEnd"/>
            <w:r>
              <w:t xml:space="preserve">: DISABLE </w:t>
            </w:r>
          </w:p>
          <w:p w14:paraId="15289B24" w14:textId="77777777" w:rsidR="008B498F" w:rsidRDefault="00000000">
            <w:pPr>
              <w:pStyle w:val="TAL"/>
            </w:pPr>
            <w:proofErr w:type="spellStart"/>
            <w:r>
              <w:t>isNullable</w:t>
            </w:r>
            <w:proofErr w:type="spellEnd"/>
            <w:r>
              <w:t>: False</w:t>
            </w:r>
          </w:p>
        </w:tc>
      </w:tr>
      <w:tr w:rsidR="008B498F" w14:paraId="55B7F82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398865"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263274DE"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78BA2AE2" w14:textId="77777777" w:rsidR="008B498F" w:rsidRDefault="008B498F">
            <w:pPr>
              <w:keepNext/>
              <w:keepLines/>
              <w:spacing w:after="0"/>
              <w:rPr>
                <w:rFonts w:ascii="Arial" w:hAnsi="Arial" w:cs="Arial"/>
                <w:sz w:val="18"/>
                <w:szCs w:val="18"/>
                <w:lang w:eastAsia="en-GB"/>
              </w:rPr>
            </w:pPr>
          </w:p>
          <w:p w14:paraId="190C0FD3" w14:textId="77777777" w:rsidR="008B498F" w:rsidRDefault="008B498F">
            <w:pPr>
              <w:keepNext/>
              <w:keepLines/>
              <w:spacing w:after="0"/>
              <w:rPr>
                <w:rFonts w:ascii="Arial" w:hAnsi="Arial" w:cs="Arial"/>
                <w:sz w:val="18"/>
                <w:szCs w:val="18"/>
                <w:lang w:eastAsia="en-GB"/>
              </w:rPr>
            </w:pPr>
          </w:p>
          <w:p w14:paraId="7EC7BE88"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4FE5600A"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A24A8F" w14:textId="77777777" w:rsidR="008B498F" w:rsidRDefault="00000000">
            <w:pPr>
              <w:pStyle w:val="TAL"/>
            </w:pPr>
            <w:r>
              <w:t>type: Integer</w:t>
            </w:r>
          </w:p>
          <w:p w14:paraId="46130B24" w14:textId="77777777" w:rsidR="008B498F" w:rsidRDefault="00000000">
            <w:pPr>
              <w:pStyle w:val="TAL"/>
            </w:pPr>
            <w:r>
              <w:t xml:space="preserve">multiplicity: </w:t>
            </w:r>
            <w:r>
              <w:rPr>
                <w:lang w:eastAsia="zh-CN"/>
              </w:rPr>
              <w:t>1</w:t>
            </w:r>
          </w:p>
          <w:p w14:paraId="639F50F2" w14:textId="77777777" w:rsidR="008B498F" w:rsidRDefault="00000000">
            <w:pPr>
              <w:pStyle w:val="TAL"/>
            </w:pPr>
            <w:proofErr w:type="spellStart"/>
            <w:r>
              <w:t>isOrdered</w:t>
            </w:r>
            <w:proofErr w:type="spellEnd"/>
            <w:r>
              <w:t>: N/A</w:t>
            </w:r>
          </w:p>
          <w:p w14:paraId="71F15131" w14:textId="77777777" w:rsidR="008B498F" w:rsidRDefault="00000000">
            <w:pPr>
              <w:pStyle w:val="TAL"/>
            </w:pPr>
            <w:proofErr w:type="spellStart"/>
            <w:r>
              <w:t>isUnique</w:t>
            </w:r>
            <w:proofErr w:type="spellEnd"/>
            <w:r>
              <w:t>: N/A</w:t>
            </w:r>
          </w:p>
          <w:p w14:paraId="51C4B99D" w14:textId="77777777" w:rsidR="008B498F" w:rsidRDefault="00000000">
            <w:pPr>
              <w:pStyle w:val="TAL"/>
            </w:pPr>
            <w:proofErr w:type="spellStart"/>
            <w:r>
              <w:t>defaultValue</w:t>
            </w:r>
            <w:proofErr w:type="spellEnd"/>
            <w:r>
              <w:t>: None</w:t>
            </w:r>
          </w:p>
          <w:p w14:paraId="03119CC6" w14:textId="77777777" w:rsidR="008B498F" w:rsidRDefault="00000000">
            <w:pPr>
              <w:pStyle w:val="TAL"/>
            </w:pPr>
            <w:proofErr w:type="spellStart"/>
            <w:r>
              <w:t>isNullable</w:t>
            </w:r>
            <w:proofErr w:type="spellEnd"/>
            <w:r>
              <w:t>: False</w:t>
            </w:r>
          </w:p>
        </w:tc>
      </w:tr>
      <w:tr w:rsidR="008B498F" w14:paraId="2A10167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B7A7B2"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9A912A2"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463CA8D1" w14:textId="77777777" w:rsidR="008B498F" w:rsidRDefault="008B498F">
            <w:pPr>
              <w:keepNext/>
              <w:keepLines/>
              <w:spacing w:after="0"/>
              <w:rPr>
                <w:rFonts w:ascii="Arial" w:hAnsi="Arial" w:cs="Arial"/>
                <w:sz w:val="18"/>
                <w:szCs w:val="18"/>
                <w:lang w:eastAsia="en-GB"/>
              </w:rPr>
            </w:pPr>
          </w:p>
          <w:p w14:paraId="20253D35"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4FA9E794"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42603FD" w14:textId="77777777" w:rsidR="008B498F" w:rsidRDefault="00000000">
            <w:pPr>
              <w:pStyle w:val="TAL"/>
            </w:pPr>
            <w:r>
              <w:t>type: Integer</w:t>
            </w:r>
          </w:p>
          <w:p w14:paraId="0173D7FB" w14:textId="77777777" w:rsidR="008B498F" w:rsidRDefault="00000000">
            <w:pPr>
              <w:pStyle w:val="TAL"/>
            </w:pPr>
            <w:r>
              <w:t xml:space="preserve">multiplicity: </w:t>
            </w:r>
            <w:r>
              <w:rPr>
                <w:lang w:eastAsia="zh-CN"/>
              </w:rPr>
              <w:t>1</w:t>
            </w:r>
          </w:p>
          <w:p w14:paraId="54316E35" w14:textId="77777777" w:rsidR="008B498F" w:rsidRDefault="00000000">
            <w:pPr>
              <w:pStyle w:val="TAL"/>
            </w:pPr>
            <w:proofErr w:type="spellStart"/>
            <w:r>
              <w:t>isOrdered</w:t>
            </w:r>
            <w:proofErr w:type="spellEnd"/>
            <w:r>
              <w:t>: N/A</w:t>
            </w:r>
          </w:p>
          <w:p w14:paraId="075DBFAD" w14:textId="77777777" w:rsidR="008B498F" w:rsidRDefault="00000000">
            <w:pPr>
              <w:pStyle w:val="TAL"/>
            </w:pPr>
            <w:proofErr w:type="spellStart"/>
            <w:r>
              <w:t>isUnique</w:t>
            </w:r>
            <w:proofErr w:type="spellEnd"/>
            <w:r>
              <w:t>: N/A</w:t>
            </w:r>
          </w:p>
          <w:p w14:paraId="328EF550" w14:textId="77777777" w:rsidR="008B498F" w:rsidRDefault="00000000">
            <w:pPr>
              <w:pStyle w:val="TAL"/>
            </w:pPr>
            <w:proofErr w:type="spellStart"/>
            <w:r>
              <w:t>defaultValue</w:t>
            </w:r>
            <w:proofErr w:type="spellEnd"/>
            <w:r>
              <w:t>: None</w:t>
            </w:r>
          </w:p>
          <w:p w14:paraId="3165D102" w14:textId="77777777" w:rsidR="008B498F" w:rsidRDefault="00000000">
            <w:pPr>
              <w:pStyle w:val="TAL"/>
            </w:pPr>
            <w:proofErr w:type="spellStart"/>
            <w:r>
              <w:t>isNullable</w:t>
            </w:r>
            <w:proofErr w:type="spellEnd"/>
            <w:r>
              <w:t>: False</w:t>
            </w:r>
          </w:p>
        </w:tc>
      </w:tr>
      <w:tr w:rsidR="008B498F" w14:paraId="62C6DC5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3B8E4E"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CF1874" w14:textId="77777777" w:rsidR="008B498F" w:rsidRDefault="0000000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4EA1D58" w14:textId="77777777" w:rsidR="008B498F" w:rsidRDefault="008B498F">
            <w:pPr>
              <w:pStyle w:val="TAL"/>
              <w:rPr>
                <w:lang w:eastAsia="en-GB"/>
              </w:rPr>
            </w:pPr>
          </w:p>
          <w:p w14:paraId="44746E8B" w14:textId="77777777" w:rsidR="008B498F" w:rsidRDefault="0000000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1C19F77" w14:textId="77777777" w:rsidR="008B498F" w:rsidRDefault="0000000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3C0F7152" w14:textId="77777777" w:rsidR="008B498F" w:rsidRDefault="0000000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77B2F81" w14:textId="77777777" w:rsidR="008B498F" w:rsidRDefault="008B498F">
            <w:pPr>
              <w:pStyle w:val="TAL"/>
              <w:rPr>
                <w:lang w:eastAsia="zh-CN"/>
              </w:rPr>
            </w:pPr>
          </w:p>
          <w:p w14:paraId="0BDA441B" w14:textId="77777777" w:rsidR="008B498F" w:rsidRDefault="00000000">
            <w:pPr>
              <w:pStyle w:val="TAL"/>
              <w:rPr>
                <w:lang w:eastAsia="en-GB"/>
              </w:rPr>
            </w:pPr>
            <w:r>
              <w:rPr>
                <w:lang w:eastAsia="en-GB"/>
              </w:rPr>
              <w:t>P1 is equivalent to</w:t>
            </w:r>
            <w:r>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Pr>
                <w:lang w:eastAsia="en-GB"/>
              </w:rPr>
              <w:t xml:space="preserve"> (see 38.211 [32], subclause 7.4.1.6).</w:t>
            </w:r>
          </w:p>
          <w:p w14:paraId="4F7363EC" w14:textId="77777777" w:rsidR="008B498F" w:rsidRDefault="008B498F">
            <w:pPr>
              <w:pStyle w:val="TAL"/>
              <w:rPr>
                <w:lang w:eastAsia="en-GB"/>
              </w:rPr>
            </w:pPr>
          </w:p>
          <w:p w14:paraId="18CD43B5" w14:textId="77777777" w:rsidR="008B498F" w:rsidRDefault="00000000">
            <w:pPr>
              <w:pStyle w:val="TAL"/>
              <w:rPr>
                <w:lang w:eastAsia="en-GB"/>
              </w:rPr>
            </w:pPr>
            <w:r>
              <w:rPr>
                <w:lang w:eastAsia="en-GB"/>
              </w:rPr>
              <w:t>See NOTE 6</w:t>
            </w:r>
          </w:p>
          <w:p w14:paraId="15AB2A9B" w14:textId="77777777" w:rsidR="008B498F" w:rsidRDefault="008B498F">
            <w:pPr>
              <w:pStyle w:val="TAL"/>
              <w:rPr>
                <w:lang w:eastAsia="en-GB"/>
              </w:rPr>
            </w:pPr>
          </w:p>
          <w:p w14:paraId="628E4A75" w14:textId="77777777" w:rsidR="008B498F" w:rsidRDefault="00000000">
            <w:pPr>
              <w:pStyle w:val="TAL"/>
              <w:rPr>
                <w:lang w:eastAsia="en-GB"/>
              </w:rPr>
            </w:pPr>
            <w:proofErr w:type="spellStart"/>
            <w:r>
              <w:rPr>
                <w:lang w:eastAsia="en-GB"/>
              </w:rPr>
              <w:t>allowedValues</w:t>
            </w:r>
            <w:proofErr w:type="spellEnd"/>
            <w:r>
              <w:rPr>
                <w:lang w:eastAsia="en-GB"/>
              </w:rPr>
              <w:t xml:space="preserve">: </w:t>
            </w:r>
          </w:p>
          <w:p w14:paraId="07CB55A8" w14:textId="77777777" w:rsidR="008B498F" w:rsidRDefault="00000000">
            <w:pPr>
              <w:pStyle w:val="TAL"/>
            </w:pPr>
            <w:r>
              <w:rPr>
                <w:lang w:eastAsia="en-GB"/>
              </w:rPr>
              <w:t xml:space="preserve">MS0P5, MS0P625, MS1, MS1P25, MS2, MS2P5, MS4, MS5, MS10, MS20, </w:t>
            </w:r>
            <w:r>
              <w:t>if a single uplink-downlink period is configured for RIM-RS purposes</w:t>
            </w:r>
            <w:r>
              <w:rPr>
                <w:lang w:eastAsia="en-GB"/>
              </w:rPr>
              <w:t>;</w:t>
            </w:r>
          </w:p>
          <w:p w14:paraId="1EA1B7C5" w14:textId="77777777" w:rsidR="008B498F" w:rsidRDefault="00000000">
            <w:pPr>
              <w:pStyle w:val="TAL"/>
              <w:rPr>
                <w:lang w:eastAsia="en-GB"/>
              </w:rPr>
            </w:pPr>
            <w:r>
              <w:rPr>
                <w:lang w:eastAsia="en-GB"/>
              </w:rPr>
              <w:t xml:space="preserve">MS0P5, MS0P625, MS1, MS1P25, MS2, MS2P5, MS3, MS4, MS5, MS10, MS20, </w:t>
            </w:r>
            <w:r>
              <w:t>if two uplink-downlink periods are configured for RIM-RS purposes.</w:t>
            </w:r>
          </w:p>
          <w:p w14:paraId="3D13BAB6" w14:textId="77777777" w:rsidR="008B498F" w:rsidRDefault="008B498F">
            <w:pPr>
              <w:pStyle w:val="TAL"/>
              <w:rPr>
                <w:lang w:eastAsia="en-GB"/>
              </w:rPr>
            </w:pPr>
          </w:p>
          <w:p w14:paraId="38EEB029" w14:textId="77777777" w:rsidR="008B498F" w:rsidRDefault="008B498F">
            <w:pPr>
              <w:pStyle w:val="TAL"/>
              <w:rPr>
                <w:lang w:eastAsia="en-GB"/>
              </w:rPr>
            </w:pPr>
          </w:p>
          <w:p w14:paraId="37E8D8C8" w14:textId="77777777" w:rsidR="008B498F" w:rsidRDefault="0000000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tcPr>
          <w:p w14:paraId="7AD139DC" w14:textId="77777777" w:rsidR="008B498F" w:rsidRDefault="00000000">
            <w:pPr>
              <w:pStyle w:val="TAL"/>
            </w:pPr>
            <w:r>
              <w:t>type: Enum</w:t>
            </w:r>
          </w:p>
          <w:p w14:paraId="47A59885" w14:textId="77777777" w:rsidR="008B498F" w:rsidRDefault="00000000">
            <w:pPr>
              <w:pStyle w:val="TAL"/>
            </w:pPr>
            <w:r>
              <w:t xml:space="preserve">multiplicity: </w:t>
            </w:r>
            <w:r>
              <w:rPr>
                <w:lang w:eastAsia="zh-CN"/>
              </w:rPr>
              <w:t>1</w:t>
            </w:r>
          </w:p>
          <w:p w14:paraId="36D8F9DD" w14:textId="77777777" w:rsidR="008B498F" w:rsidRDefault="00000000">
            <w:pPr>
              <w:pStyle w:val="TAL"/>
            </w:pPr>
            <w:proofErr w:type="spellStart"/>
            <w:r>
              <w:t>isOrdered</w:t>
            </w:r>
            <w:proofErr w:type="spellEnd"/>
            <w:r>
              <w:t>: N/A</w:t>
            </w:r>
          </w:p>
          <w:p w14:paraId="3CF65B11" w14:textId="77777777" w:rsidR="008B498F" w:rsidRDefault="00000000">
            <w:pPr>
              <w:pStyle w:val="TAL"/>
            </w:pPr>
            <w:proofErr w:type="spellStart"/>
            <w:r>
              <w:t>isUnique</w:t>
            </w:r>
            <w:proofErr w:type="spellEnd"/>
            <w:r>
              <w:t>: N/A</w:t>
            </w:r>
          </w:p>
          <w:p w14:paraId="52107577" w14:textId="77777777" w:rsidR="008B498F" w:rsidRDefault="00000000">
            <w:pPr>
              <w:pStyle w:val="TAL"/>
            </w:pPr>
            <w:proofErr w:type="spellStart"/>
            <w:r>
              <w:t>defaultValue</w:t>
            </w:r>
            <w:proofErr w:type="spellEnd"/>
            <w:r>
              <w:t>: None</w:t>
            </w:r>
          </w:p>
          <w:p w14:paraId="5C772B59" w14:textId="77777777" w:rsidR="008B498F" w:rsidRDefault="00000000">
            <w:pPr>
              <w:pStyle w:val="TAL"/>
            </w:pPr>
            <w:proofErr w:type="spellStart"/>
            <w:r>
              <w:t>isNullable</w:t>
            </w:r>
            <w:proofErr w:type="spellEnd"/>
            <w:r>
              <w:t>: False</w:t>
            </w:r>
          </w:p>
        </w:tc>
      </w:tr>
      <w:tr w:rsidR="008B498F" w14:paraId="3E6E1C1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0085E6"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91D7F2D" w14:textId="77777777" w:rsidR="008B498F" w:rsidRDefault="0000000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BA4CB26" w14:textId="77777777" w:rsidR="008B498F" w:rsidRDefault="008B498F">
            <w:pPr>
              <w:pStyle w:val="TAL"/>
            </w:pPr>
          </w:p>
          <w:p w14:paraId="6C124D90" w14:textId="77777777" w:rsidR="008B498F" w:rsidRDefault="0000000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15368893" w14:textId="77777777" w:rsidR="008B498F" w:rsidRDefault="0000000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8221B3C" w14:textId="77777777" w:rsidR="008B498F" w:rsidRDefault="0000000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F7BB099" w14:textId="77777777" w:rsidR="008B498F" w:rsidRDefault="008B498F">
            <w:pPr>
              <w:pStyle w:val="TAL"/>
            </w:pPr>
          </w:p>
          <w:p w14:paraId="4732DBB0" w14:textId="77777777" w:rsidR="008B498F" w:rsidRDefault="00000000">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tcPr>
          <w:p w14:paraId="0522BD64" w14:textId="77777777" w:rsidR="008B498F" w:rsidRDefault="00000000">
            <w:pPr>
              <w:pStyle w:val="TAL"/>
            </w:pPr>
            <w:r>
              <w:t>type: Integer</w:t>
            </w:r>
          </w:p>
          <w:p w14:paraId="20C85FA0" w14:textId="77777777" w:rsidR="008B498F" w:rsidRDefault="00000000">
            <w:pPr>
              <w:pStyle w:val="TAL"/>
            </w:pPr>
            <w:r>
              <w:t xml:space="preserve">multiplicity: </w:t>
            </w:r>
            <w:r>
              <w:rPr>
                <w:lang w:eastAsia="zh-CN"/>
              </w:rPr>
              <w:t>1</w:t>
            </w:r>
          </w:p>
          <w:p w14:paraId="42093CBD" w14:textId="77777777" w:rsidR="008B498F" w:rsidRDefault="00000000">
            <w:pPr>
              <w:pStyle w:val="TAL"/>
            </w:pPr>
            <w:proofErr w:type="spellStart"/>
            <w:r>
              <w:t>isOrdered</w:t>
            </w:r>
            <w:proofErr w:type="spellEnd"/>
            <w:r>
              <w:t>: N/A</w:t>
            </w:r>
          </w:p>
          <w:p w14:paraId="776C00AA" w14:textId="77777777" w:rsidR="008B498F" w:rsidRDefault="00000000">
            <w:pPr>
              <w:pStyle w:val="TAL"/>
            </w:pPr>
            <w:proofErr w:type="spellStart"/>
            <w:r>
              <w:t>isUnique</w:t>
            </w:r>
            <w:proofErr w:type="spellEnd"/>
            <w:r>
              <w:t>: N/A</w:t>
            </w:r>
          </w:p>
          <w:p w14:paraId="05626A14" w14:textId="77777777" w:rsidR="008B498F" w:rsidRDefault="00000000">
            <w:pPr>
              <w:pStyle w:val="TAL"/>
            </w:pPr>
            <w:proofErr w:type="spellStart"/>
            <w:r>
              <w:t>defaultValue</w:t>
            </w:r>
            <w:proofErr w:type="spellEnd"/>
            <w:r>
              <w:t>: None</w:t>
            </w:r>
          </w:p>
          <w:p w14:paraId="2B8C3F88" w14:textId="77777777" w:rsidR="008B498F" w:rsidRDefault="00000000">
            <w:pPr>
              <w:pStyle w:val="TAL"/>
            </w:pPr>
            <w:proofErr w:type="spellStart"/>
            <w:r>
              <w:t>isNullable</w:t>
            </w:r>
            <w:proofErr w:type="spellEnd"/>
            <w:r>
              <w:t>: False</w:t>
            </w:r>
          </w:p>
        </w:tc>
      </w:tr>
      <w:tr w:rsidR="008B498F" w14:paraId="664E938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37CC50"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74A5D082" w14:textId="77777777" w:rsidR="008B498F" w:rsidRDefault="0000000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183CF4F4" w14:textId="77777777" w:rsidR="008B498F" w:rsidRDefault="008B498F">
            <w:pPr>
              <w:pStyle w:val="TAL"/>
            </w:pPr>
          </w:p>
          <w:p w14:paraId="758DF381" w14:textId="77777777" w:rsidR="008B498F" w:rsidRDefault="0000000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1C384E9" w14:textId="77777777" w:rsidR="008B498F" w:rsidRDefault="008B498F">
            <w:pPr>
              <w:pStyle w:val="TAL"/>
            </w:pPr>
          </w:p>
          <w:p w14:paraId="24CED1F6" w14:textId="77777777" w:rsidR="008B498F" w:rsidRDefault="00000000">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2D5992C0" w14:textId="77777777" w:rsidR="008B498F" w:rsidRDefault="00000000">
            <w:pPr>
              <w:pStyle w:val="TAL"/>
            </w:pPr>
            <w:r>
              <w:tab/>
            </w:r>
          </w:p>
          <w:p w14:paraId="605F950F" w14:textId="77777777" w:rsidR="008B498F" w:rsidRDefault="00000000">
            <w:pPr>
              <w:pStyle w:val="TAL"/>
            </w:pPr>
            <w:r>
              <w:rPr>
                <w:rFonts w:cs="Arial"/>
                <w:szCs w:val="18"/>
                <w:lang w:eastAsia="en-GB"/>
              </w:rPr>
              <w:t>P2 is equivalent to</w:t>
            </w:r>
            <w:r>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Pr>
                <w:rFonts w:cs="Arial"/>
                <w:szCs w:val="18"/>
                <w:lang w:eastAsia="en-GB"/>
              </w:rPr>
              <w:t xml:space="preserve"> (see 38.211 [32], subclause 7.4.1.6)</w:t>
            </w:r>
          </w:p>
          <w:p w14:paraId="4DE63AF6" w14:textId="77777777" w:rsidR="008B498F" w:rsidRDefault="008B498F">
            <w:pPr>
              <w:pStyle w:val="TAL"/>
            </w:pPr>
          </w:p>
          <w:p w14:paraId="1470D965" w14:textId="77777777" w:rsidR="008B498F" w:rsidRDefault="00000000">
            <w:pPr>
              <w:pStyle w:val="TAL"/>
            </w:pPr>
            <w:r>
              <w:t>See NOTE 9</w:t>
            </w:r>
          </w:p>
          <w:p w14:paraId="4850ABFE" w14:textId="77777777" w:rsidR="008B498F" w:rsidRDefault="008B498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E300DE" w14:textId="77777777" w:rsidR="008B498F" w:rsidRDefault="00000000">
            <w:pPr>
              <w:pStyle w:val="TAL"/>
            </w:pPr>
            <w:r>
              <w:t>type: Enum</w:t>
            </w:r>
          </w:p>
          <w:p w14:paraId="74A53D6E" w14:textId="77777777" w:rsidR="008B498F" w:rsidRDefault="00000000">
            <w:pPr>
              <w:pStyle w:val="TAL"/>
            </w:pPr>
            <w:r>
              <w:t xml:space="preserve">multiplicity: </w:t>
            </w:r>
            <w:r>
              <w:rPr>
                <w:lang w:eastAsia="zh-CN"/>
              </w:rPr>
              <w:t>1</w:t>
            </w:r>
          </w:p>
          <w:p w14:paraId="02329DAD" w14:textId="77777777" w:rsidR="008B498F" w:rsidRDefault="00000000">
            <w:pPr>
              <w:pStyle w:val="TAL"/>
            </w:pPr>
            <w:proofErr w:type="spellStart"/>
            <w:r>
              <w:t>isOrdered</w:t>
            </w:r>
            <w:proofErr w:type="spellEnd"/>
            <w:r>
              <w:t>: N/A</w:t>
            </w:r>
          </w:p>
          <w:p w14:paraId="6AD79AEF" w14:textId="77777777" w:rsidR="008B498F" w:rsidRDefault="00000000">
            <w:pPr>
              <w:pStyle w:val="TAL"/>
            </w:pPr>
            <w:proofErr w:type="spellStart"/>
            <w:r>
              <w:t>isUnique</w:t>
            </w:r>
            <w:proofErr w:type="spellEnd"/>
            <w:r>
              <w:t>: N/A</w:t>
            </w:r>
          </w:p>
          <w:p w14:paraId="6C5FBFA8" w14:textId="77777777" w:rsidR="008B498F" w:rsidRDefault="00000000">
            <w:pPr>
              <w:pStyle w:val="TAL"/>
            </w:pPr>
            <w:proofErr w:type="spellStart"/>
            <w:r>
              <w:t>defaultValue</w:t>
            </w:r>
            <w:proofErr w:type="spellEnd"/>
            <w:r>
              <w:t>: None</w:t>
            </w:r>
          </w:p>
          <w:p w14:paraId="3048721D" w14:textId="77777777" w:rsidR="008B498F" w:rsidRDefault="00000000">
            <w:pPr>
              <w:pStyle w:val="TAL"/>
            </w:pPr>
            <w:proofErr w:type="spellStart"/>
            <w:r>
              <w:t>isNullable</w:t>
            </w:r>
            <w:proofErr w:type="spellEnd"/>
            <w:r>
              <w:t>: False</w:t>
            </w:r>
          </w:p>
        </w:tc>
      </w:tr>
      <w:tr w:rsidR="008B498F" w14:paraId="4D619EB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7EAFCE"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A2B6526" w14:textId="77777777" w:rsidR="008B498F" w:rsidRDefault="0000000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DD451A0" w14:textId="77777777" w:rsidR="008B498F" w:rsidRDefault="0000000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754C3366" w14:textId="77777777" w:rsidR="008B498F" w:rsidRDefault="008B498F">
            <w:pPr>
              <w:pStyle w:val="TAL"/>
            </w:pPr>
          </w:p>
          <w:p w14:paraId="075CCCD0" w14:textId="77777777" w:rsidR="008B498F" w:rsidRDefault="00000000">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tcPr>
          <w:p w14:paraId="0E2A0BAD" w14:textId="77777777" w:rsidR="008B498F" w:rsidRDefault="00000000">
            <w:pPr>
              <w:pStyle w:val="TAL"/>
            </w:pPr>
            <w:r>
              <w:t>type: Integer</w:t>
            </w:r>
          </w:p>
          <w:p w14:paraId="7E0EA397" w14:textId="77777777" w:rsidR="008B498F" w:rsidRDefault="00000000">
            <w:pPr>
              <w:pStyle w:val="TAL"/>
            </w:pPr>
            <w:r>
              <w:t xml:space="preserve">multiplicity: </w:t>
            </w:r>
            <w:r>
              <w:rPr>
                <w:lang w:eastAsia="zh-CN"/>
              </w:rPr>
              <w:t>1</w:t>
            </w:r>
          </w:p>
          <w:p w14:paraId="12A6DD75" w14:textId="77777777" w:rsidR="008B498F" w:rsidRDefault="00000000">
            <w:pPr>
              <w:pStyle w:val="TAL"/>
            </w:pPr>
            <w:proofErr w:type="spellStart"/>
            <w:r>
              <w:t>isOrdered</w:t>
            </w:r>
            <w:proofErr w:type="spellEnd"/>
            <w:r>
              <w:t>: N/A</w:t>
            </w:r>
          </w:p>
          <w:p w14:paraId="268A7FE3" w14:textId="77777777" w:rsidR="008B498F" w:rsidRDefault="00000000">
            <w:pPr>
              <w:pStyle w:val="TAL"/>
            </w:pPr>
            <w:proofErr w:type="spellStart"/>
            <w:r>
              <w:t>isUnique</w:t>
            </w:r>
            <w:proofErr w:type="spellEnd"/>
            <w:r>
              <w:t>: N/A</w:t>
            </w:r>
          </w:p>
          <w:p w14:paraId="2A58EBA7" w14:textId="77777777" w:rsidR="008B498F" w:rsidRDefault="00000000">
            <w:pPr>
              <w:pStyle w:val="TAL"/>
            </w:pPr>
            <w:proofErr w:type="spellStart"/>
            <w:r>
              <w:t>defaultValue</w:t>
            </w:r>
            <w:proofErr w:type="spellEnd"/>
            <w:r>
              <w:t>: None</w:t>
            </w:r>
          </w:p>
          <w:p w14:paraId="30552462" w14:textId="77777777" w:rsidR="008B498F" w:rsidRDefault="00000000">
            <w:pPr>
              <w:pStyle w:val="TAL"/>
            </w:pPr>
            <w:proofErr w:type="spellStart"/>
            <w:r>
              <w:t>isNullable</w:t>
            </w:r>
            <w:proofErr w:type="spellEnd"/>
            <w:r>
              <w:t>: False</w:t>
            </w:r>
          </w:p>
        </w:tc>
      </w:tr>
      <w:tr w:rsidR="008B498F" w14:paraId="6F99EB5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12A786"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7B19FBD"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449EA41" w14:textId="77777777" w:rsidR="008B498F" w:rsidRDefault="008B498F">
            <w:pPr>
              <w:keepNext/>
              <w:keepLines/>
              <w:spacing w:after="0"/>
              <w:rPr>
                <w:rFonts w:ascii="Arial" w:hAnsi="Arial" w:cs="Arial"/>
                <w:sz w:val="18"/>
                <w:szCs w:val="18"/>
                <w:lang w:eastAsia="en-GB"/>
              </w:rPr>
            </w:pPr>
          </w:p>
          <w:p w14:paraId="02AC9C3B" w14:textId="77777777" w:rsidR="008B498F" w:rsidRDefault="00000000">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tcPr>
          <w:p w14:paraId="32F22407" w14:textId="77777777" w:rsidR="008B498F" w:rsidRDefault="00000000">
            <w:pPr>
              <w:pStyle w:val="TAL"/>
            </w:pPr>
            <w:r>
              <w:t>type: Integer</w:t>
            </w:r>
          </w:p>
          <w:p w14:paraId="0E5CFAEA" w14:textId="77777777" w:rsidR="008B498F" w:rsidRDefault="00000000">
            <w:pPr>
              <w:pStyle w:val="TAL"/>
            </w:pPr>
            <w:r>
              <w:t xml:space="preserve">multiplicity: </w:t>
            </w:r>
            <w:r>
              <w:rPr>
                <w:lang w:eastAsia="zh-CN"/>
              </w:rPr>
              <w:t>1</w:t>
            </w:r>
          </w:p>
          <w:p w14:paraId="20128960" w14:textId="77777777" w:rsidR="008B498F" w:rsidRDefault="00000000">
            <w:pPr>
              <w:pStyle w:val="TAL"/>
            </w:pPr>
            <w:proofErr w:type="spellStart"/>
            <w:r>
              <w:t>isOrdered</w:t>
            </w:r>
            <w:proofErr w:type="spellEnd"/>
            <w:r>
              <w:t>: N/A</w:t>
            </w:r>
          </w:p>
          <w:p w14:paraId="022CDB5B" w14:textId="77777777" w:rsidR="008B498F" w:rsidRDefault="00000000">
            <w:pPr>
              <w:pStyle w:val="TAL"/>
            </w:pPr>
            <w:proofErr w:type="spellStart"/>
            <w:r>
              <w:t>isUnique</w:t>
            </w:r>
            <w:proofErr w:type="spellEnd"/>
            <w:r>
              <w:t>: N/A</w:t>
            </w:r>
          </w:p>
          <w:p w14:paraId="0DE7DD5F" w14:textId="77777777" w:rsidR="008B498F" w:rsidRDefault="00000000">
            <w:pPr>
              <w:pStyle w:val="TAL"/>
            </w:pPr>
            <w:proofErr w:type="spellStart"/>
            <w:r>
              <w:t>defaultValue</w:t>
            </w:r>
            <w:proofErr w:type="spellEnd"/>
            <w:r>
              <w:t>: None</w:t>
            </w:r>
          </w:p>
          <w:p w14:paraId="1324388B" w14:textId="77777777" w:rsidR="008B498F" w:rsidRDefault="00000000">
            <w:pPr>
              <w:pStyle w:val="TAL"/>
            </w:pPr>
            <w:proofErr w:type="spellStart"/>
            <w:r>
              <w:t>isNullable</w:t>
            </w:r>
            <w:proofErr w:type="spellEnd"/>
            <w:r>
              <w:t>: False</w:t>
            </w:r>
          </w:p>
        </w:tc>
      </w:tr>
      <w:tr w:rsidR="008B498F" w14:paraId="6D987C3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71178"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01961BEA"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76B98219" w14:textId="77777777" w:rsidR="008B498F" w:rsidRDefault="008B498F">
            <w:pPr>
              <w:keepNext/>
              <w:keepLines/>
              <w:spacing w:after="0"/>
              <w:rPr>
                <w:rFonts w:ascii="Arial" w:hAnsi="Arial" w:cs="Arial"/>
                <w:sz w:val="18"/>
                <w:szCs w:val="18"/>
                <w:lang w:eastAsia="en-GB"/>
              </w:rPr>
            </w:pPr>
          </w:p>
          <w:p w14:paraId="45C0EBB9" w14:textId="77777777" w:rsidR="008B498F" w:rsidRDefault="00000000">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tcPr>
          <w:p w14:paraId="151FFA24" w14:textId="77777777" w:rsidR="008B498F" w:rsidRDefault="00000000">
            <w:pPr>
              <w:pStyle w:val="TAL"/>
            </w:pPr>
            <w:r>
              <w:t>type: Integer</w:t>
            </w:r>
          </w:p>
          <w:p w14:paraId="06CBFA11" w14:textId="77777777" w:rsidR="008B498F" w:rsidRDefault="00000000">
            <w:pPr>
              <w:pStyle w:val="TAL"/>
            </w:pPr>
            <w:r>
              <w:t xml:space="preserve">multiplicity: </w:t>
            </w:r>
            <w:r>
              <w:rPr>
                <w:lang w:eastAsia="zh-CN"/>
              </w:rPr>
              <w:t>1</w:t>
            </w:r>
          </w:p>
          <w:p w14:paraId="5A45207C" w14:textId="77777777" w:rsidR="008B498F" w:rsidRDefault="00000000">
            <w:pPr>
              <w:pStyle w:val="TAL"/>
            </w:pPr>
            <w:proofErr w:type="spellStart"/>
            <w:r>
              <w:t>isOrdered</w:t>
            </w:r>
            <w:proofErr w:type="spellEnd"/>
            <w:r>
              <w:t>: N/A</w:t>
            </w:r>
          </w:p>
          <w:p w14:paraId="28FC2BBC" w14:textId="77777777" w:rsidR="008B498F" w:rsidRDefault="00000000">
            <w:pPr>
              <w:pStyle w:val="TAL"/>
            </w:pPr>
            <w:proofErr w:type="spellStart"/>
            <w:r>
              <w:t>isUnique</w:t>
            </w:r>
            <w:proofErr w:type="spellEnd"/>
            <w:r>
              <w:t>: N/A</w:t>
            </w:r>
          </w:p>
          <w:p w14:paraId="6D269A58" w14:textId="77777777" w:rsidR="008B498F" w:rsidRDefault="00000000">
            <w:pPr>
              <w:pStyle w:val="TAL"/>
            </w:pPr>
            <w:proofErr w:type="spellStart"/>
            <w:r>
              <w:t>defaultValue</w:t>
            </w:r>
            <w:proofErr w:type="spellEnd"/>
            <w:r>
              <w:t>: None</w:t>
            </w:r>
          </w:p>
          <w:p w14:paraId="7CFC1402" w14:textId="77777777" w:rsidR="008B498F" w:rsidRDefault="00000000">
            <w:pPr>
              <w:pStyle w:val="TAL"/>
            </w:pPr>
            <w:proofErr w:type="spellStart"/>
            <w:r>
              <w:t>isNullable</w:t>
            </w:r>
            <w:proofErr w:type="spellEnd"/>
            <w:r>
              <w:t>: False</w:t>
            </w:r>
          </w:p>
        </w:tc>
      </w:tr>
      <w:tr w:rsidR="008B498F" w14:paraId="50D9968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E36FE8"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948C3DD"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278ED20C" w14:textId="77777777" w:rsidR="008B498F" w:rsidRDefault="008B498F">
            <w:pPr>
              <w:keepNext/>
              <w:keepLines/>
              <w:spacing w:after="0"/>
              <w:rPr>
                <w:rFonts w:ascii="Arial" w:hAnsi="Arial" w:cs="Arial"/>
                <w:sz w:val="18"/>
                <w:szCs w:val="18"/>
                <w:lang w:eastAsia="en-GB"/>
              </w:rPr>
            </w:pPr>
          </w:p>
          <w:p w14:paraId="2D1CEB41"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4979EEBC" w14:textId="77777777" w:rsidR="008B498F" w:rsidRDefault="008B498F">
            <w:pPr>
              <w:keepNext/>
              <w:keepLines/>
              <w:spacing w:after="0"/>
              <w:rPr>
                <w:rFonts w:ascii="Arial" w:hAnsi="Arial" w:cs="Arial"/>
                <w:sz w:val="18"/>
                <w:szCs w:val="18"/>
                <w:lang w:eastAsia="en-GB"/>
              </w:rPr>
            </w:pPr>
          </w:p>
          <w:p w14:paraId="65C87F22"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see NOTE 7</w:t>
            </w:r>
          </w:p>
          <w:p w14:paraId="57C21736"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C0166FB" w14:textId="77777777" w:rsidR="008B498F" w:rsidRDefault="00000000">
            <w:pPr>
              <w:pStyle w:val="TAL"/>
            </w:pPr>
            <w:r>
              <w:t>type: Integer</w:t>
            </w:r>
          </w:p>
          <w:p w14:paraId="6CD88864" w14:textId="77777777" w:rsidR="008B498F" w:rsidRDefault="00000000">
            <w:pPr>
              <w:pStyle w:val="TAL"/>
            </w:pPr>
            <w:r>
              <w:t xml:space="preserve">multiplicity: </w:t>
            </w:r>
            <w:r>
              <w:rPr>
                <w:lang w:eastAsia="zh-CN"/>
              </w:rPr>
              <w:t>1</w:t>
            </w:r>
          </w:p>
          <w:p w14:paraId="49F56308" w14:textId="77777777" w:rsidR="008B498F" w:rsidRDefault="00000000">
            <w:pPr>
              <w:pStyle w:val="TAL"/>
            </w:pPr>
            <w:proofErr w:type="spellStart"/>
            <w:r>
              <w:t>isOrdered</w:t>
            </w:r>
            <w:proofErr w:type="spellEnd"/>
            <w:r>
              <w:t>: N/A</w:t>
            </w:r>
          </w:p>
          <w:p w14:paraId="65E509BD" w14:textId="77777777" w:rsidR="008B498F" w:rsidRDefault="00000000">
            <w:pPr>
              <w:pStyle w:val="TAL"/>
            </w:pPr>
            <w:proofErr w:type="spellStart"/>
            <w:r>
              <w:t>isUnique</w:t>
            </w:r>
            <w:proofErr w:type="spellEnd"/>
            <w:r>
              <w:t>: N/A</w:t>
            </w:r>
          </w:p>
          <w:p w14:paraId="1EB37DB7" w14:textId="77777777" w:rsidR="008B498F" w:rsidRDefault="00000000">
            <w:pPr>
              <w:pStyle w:val="TAL"/>
            </w:pPr>
            <w:proofErr w:type="spellStart"/>
            <w:r>
              <w:t>defaultValue</w:t>
            </w:r>
            <w:proofErr w:type="spellEnd"/>
            <w:r>
              <w:t>: None</w:t>
            </w:r>
          </w:p>
          <w:p w14:paraId="66EA9817" w14:textId="77777777" w:rsidR="008B498F" w:rsidRDefault="00000000">
            <w:pPr>
              <w:pStyle w:val="TAL"/>
            </w:pPr>
            <w:proofErr w:type="spellStart"/>
            <w:r>
              <w:t>isNullable</w:t>
            </w:r>
            <w:proofErr w:type="spellEnd"/>
            <w:r>
              <w:t>: False</w:t>
            </w:r>
          </w:p>
        </w:tc>
      </w:tr>
      <w:tr w:rsidR="008B498F" w14:paraId="562650D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718427"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BE79959"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4EF2A241" w14:textId="77777777" w:rsidR="008B498F" w:rsidRDefault="008B498F">
            <w:pPr>
              <w:keepNext/>
              <w:keepLines/>
              <w:spacing w:after="0"/>
              <w:rPr>
                <w:rFonts w:ascii="Arial" w:hAnsi="Arial" w:cs="Arial"/>
                <w:sz w:val="18"/>
                <w:szCs w:val="18"/>
                <w:lang w:eastAsia="en-GB"/>
              </w:rPr>
            </w:pPr>
          </w:p>
          <w:p w14:paraId="4D4776EC"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49AA175F" w14:textId="77777777" w:rsidR="008B498F" w:rsidRDefault="008B498F">
            <w:pPr>
              <w:keepNext/>
              <w:keepLines/>
              <w:spacing w:after="0"/>
              <w:rPr>
                <w:rFonts w:ascii="Arial" w:hAnsi="Arial" w:cs="Arial"/>
                <w:sz w:val="18"/>
                <w:szCs w:val="18"/>
                <w:lang w:eastAsia="en-GB"/>
              </w:rPr>
            </w:pPr>
          </w:p>
          <w:p w14:paraId="1D4F76F9"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see NOTE 7</w:t>
            </w:r>
          </w:p>
          <w:p w14:paraId="0C93F1A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2AB0457" w14:textId="77777777" w:rsidR="008B498F" w:rsidRDefault="00000000">
            <w:pPr>
              <w:pStyle w:val="TAL"/>
            </w:pPr>
            <w:r>
              <w:t>type: Integer</w:t>
            </w:r>
          </w:p>
          <w:p w14:paraId="15D24191" w14:textId="77777777" w:rsidR="008B498F" w:rsidRDefault="00000000">
            <w:pPr>
              <w:pStyle w:val="TAL"/>
            </w:pPr>
            <w:r>
              <w:t xml:space="preserve">multiplicity: </w:t>
            </w:r>
            <w:r>
              <w:rPr>
                <w:lang w:eastAsia="zh-CN"/>
              </w:rPr>
              <w:t>1</w:t>
            </w:r>
          </w:p>
          <w:p w14:paraId="3E2A27D9" w14:textId="77777777" w:rsidR="008B498F" w:rsidRDefault="00000000">
            <w:pPr>
              <w:pStyle w:val="TAL"/>
            </w:pPr>
            <w:proofErr w:type="spellStart"/>
            <w:r>
              <w:t>isOrdered</w:t>
            </w:r>
            <w:proofErr w:type="spellEnd"/>
            <w:r>
              <w:t>: N/A</w:t>
            </w:r>
          </w:p>
          <w:p w14:paraId="7247974E" w14:textId="77777777" w:rsidR="008B498F" w:rsidRDefault="00000000">
            <w:pPr>
              <w:pStyle w:val="TAL"/>
            </w:pPr>
            <w:proofErr w:type="spellStart"/>
            <w:r>
              <w:t>isUnique</w:t>
            </w:r>
            <w:proofErr w:type="spellEnd"/>
            <w:r>
              <w:t>: N/A</w:t>
            </w:r>
          </w:p>
          <w:p w14:paraId="3F84859F" w14:textId="77777777" w:rsidR="008B498F" w:rsidRDefault="00000000">
            <w:pPr>
              <w:pStyle w:val="TAL"/>
            </w:pPr>
            <w:proofErr w:type="spellStart"/>
            <w:r>
              <w:t>defaultValue</w:t>
            </w:r>
            <w:proofErr w:type="spellEnd"/>
            <w:r>
              <w:t>: None</w:t>
            </w:r>
          </w:p>
          <w:p w14:paraId="5A06E905" w14:textId="77777777" w:rsidR="008B498F" w:rsidRDefault="00000000">
            <w:pPr>
              <w:pStyle w:val="TAL"/>
            </w:pPr>
            <w:proofErr w:type="spellStart"/>
            <w:r>
              <w:t>isNullable</w:t>
            </w:r>
            <w:proofErr w:type="spellEnd"/>
            <w:r>
              <w:t>: False</w:t>
            </w:r>
          </w:p>
        </w:tc>
      </w:tr>
      <w:tr w:rsidR="008B498F" w14:paraId="41126DD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90548"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A4C4A35" w14:textId="77777777" w:rsidR="008B498F" w:rsidRDefault="0000000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w:proofErr w:type="gramStart"/>
                  <m:r>
                    <m:rPr>
                      <m:nor/>
                    </m:rPr>
                    <w:rPr>
                      <w:rFonts w:ascii="Cambria Math" w:eastAsia="等线" w:hAnsi="Cambria Math"/>
                      <w:sz w:val="20"/>
                      <w:lang w:val="en-US"/>
                    </w:rPr>
                    <m:t>symb,ref</m:t>
                  </m:r>
                  <w:proofErr w:type="gramEnd"/>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0BC7D628" w14:textId="77777777" w:rsidR="008B498F" w:rsidRDefault="00000000">
            <w:pPr>
              <w:pStyle w:val="TAL"/>
              <w:rPr>
                <w:lang w:eastAsia="zh-CN"/>
              </w:rPr>
            </w:pPr>
            <w:r>
              <w:rPr>
                <w:lang w:eastAsia="zh-CN"/>
              </w:rPr>
              <w:t>The resulting RIM RS-1 symbols and its reference point shall belong to the same 10ms frame.</w:t>
            </w:r>
          </w:p>
          <w:p w14:paraId="0C6F7C86" w14:textId="77777777" w:rsidR="008B498F" w:rsidRDefault="00000000">
            <w:pPr>
              <w:pStyle w:val="TAL"/>
            </w:pPr>
            <w:r>
              <w:t>.</w:t>
            </w:r>
          </w:p>
          <w:p w14:paraId="2C08D8CD" w14:textId="77777777" w:rsidR="008B498F" w:rsidRDefault="008B498F">
            <w:pPr>
              <w:pStyle w:val="TAL"/>
            </w:pPr>
          </w:p>
          <w:p w14:paraId="6A720C2F" w14:textId="77777777" w:rsidR="008B498F" w:rsidRDefault="00000000">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344A4D81"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18C0CF5" w14:textId="77777777" w:rsidR="008B498F" w:rsidRDefault="00000000">
            <w:pPr>
              <w:pStyle w:val="TAL"/>
            </w:pPr>
            <w:r>
              <w:t>type: Integer</w:t>
            </w:r>
          </w:p>
          <w:p w14:paraId="14D9C43C" w14:textId="77777777" w:rsidR="008B498F" w:rsidRDefault="00000000">
            <w:pPr>
              <w:pStyle w:val="TAL"/>
            </w:pPr>
            <w:r>
              <w:t>multiplicity: *</w:t>
            </w:r>
          </w:p>
          <w:p w14:paraId="0149F23D" w14:textId="77777777" w:rsidR="008B498F" w:rsidRDefault="00000000">
            <w:pPr>
              <w:pStyle w:val="TAL"/>
            </w:pPr>
            <w:proofErr w:type="spellStart"/>
            <w:r>
              <w:t>isOrdered</w:t>
            </w:r>
            <w:proofErr w:type="spellEnd"/>
            <w:r>
              <w:t>: False</w:t>
            </w:r>
          </w:p>
          <w:p w14:paraId="0CDEC9BB" w14:textId="77777777" w:rsidR="008B498F" w:rsidRDefault="00000000">
            <w:pPr>
              <w:pStyle w:val="TAL"/>
            </w:pPr>
            <w:proofErr w:type="spellStart"/>
            <w:r>
              <w:t>isUnique</w:t>
            </w:r>
            <w:proofErr w:type="spellEnd"/>
            <w:r>
              <w:t>: True</w:t>
            </w:r>
          </w:p>
          <w:p w14:paraId="59EDCDEB" w14:textId="77777777" w:rsidR="008B498F" w:rsidRDefault="00000000">
            <w:pPr>
              <w:pStyle w:val="TAL"/>
            </w:pPr>
            <w:proofErr w:type="spellStart"/>
            <w:r>
              <w:t>defaultValue</w:t>
            </w:r>
            <w:proofErr w:type="spellEnd"/>
            <w:r>
              <w:t>: None</w:t>
            </w:r>
          </w:p>
          <w:p w14:paraId="1301A48D" w14:textId="77777777" w:rsidR="008B498F" w:rsidRDefault="00000000">
            <w:pPr>
              <w:pStyle w:val="TAL"/>
            </w:pPr>
            <w:proofErr w:type="spellStart"/>
            <w:r>
              <w:t>isNullable</w:t>
            </w:r>
            <w:proofErr w:type="spellEnd"/>
            <w:r>
              <w:t>: False</w:t>
            </w:r>
          </w:p>
        </w:tc>
      </w:tr>
      <w:tr w:rsidR="008B498F" w14:paraId="4472638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0DC3C6"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A1C72DF" w14:textId="77777777" w:rsidR="008B498F" w:rsidRDefault="0000000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w:proofErr w:type="gramStart"/>
                  <m:r>
                    <m:rPr>
                      <m:nor/>
                    </m:rPr>
                    <w:rPr>
                      <w:rFonts w:ascii="Cambria Math" w:eastAsia="等线" w:hAnsi="Cambria Math"/>
                      <w:sz w:val="20"/>
                      <w:lang w:val="en-US"/>
                    </w:rPr>
                    <m:t>symb,ref</m:t>
                  </m:r>
                  <w:proofErr w:type="gramEnd"/>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06FBD3D" w14:textId="77777777" w:rsidR="008B498F" w:rsidRDefault="00000000">
            <w:pPr>
              <w:pStyle w:val="TAL"/>
              <w:rPr>
                <w:lang w:eastAsia="zh-CN"/>
              </w:rPr>
            </w:pPr>
            <w:r>
              <w:rPr>
                <w:lang w:eastAsia="zh-CN"/>
              </w:rPr>
              <w:t>The resulting RIM RS-2 symbols and its reference point shall belong to the same 10ms frame.</w:t>
            </w:r>
          </w:p>
          <w:p w14:paraId="29BB9A0A" w14:textId="77777777" w:rsidR="008B498F" w:rsidRDefault="00000000">
            <w:pPr>
              <w:pStyle w:val="TAL"/>
            </w:pPr>
            <w:r>
              <w:t>.</w:t>
            </w:r>
          </w:p>
          <w:p w14:paraId="1D11330C" w14:textId="77777777" w:rsidR="008B498F" w:rsidRDefault="008B498F">
            <w:pPr>
              <w:pStyle w:val="TAL"/>
            </w:pPr>
          </w:p>
          <w:p w14:paraId="37E01CCA" w14:textId="77777777" w:rsidR="008B498F" w:rsidRDefault="00000000">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BBD4B86"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8071ADD" w14:textId="77777777" w:rsidR="008B498F" w:rsidRDefault="00000000">
            <w:pPr>
              <w:pStyle w:val="TAL"/>
            </w:pPr>
            <w:r>
              <w:t>type: Integer</w:t>
            </w:r>
          </w:p>
          <w:p w14:paraId="639E5930" w14:textId="77777777" w:rsidR="008B498F" w:rsidRDefault="00000000">
            <w:pPr>
              <w:pStyle w:val="TAL"/>
            </w:pPr>
            <w:r>
              <w:t>multiplicity: *</w:t>
            </w:r>
          </w:p>
          <w:p w14:paraId="4CD07C86" w14:textId="77777777" w:rsidR="008B498F" w:rsidRDefault="00000000">
            <w:pPr>
              <w:pStyle w:val="TAL"/>
            </w:pPr>
            <w:proofErr w:type="spellStart"/>
            <w:r>
              <w:t>isOrdered</w:t>
            </w:r>
            <w:proofErr w:type="spellEnd"/>
            <w:r>
              <w:t>: False</w:t>
            </w:r>
          </w:p>
          <w:p w14:paraId="754604B5" w14:textId="77777777" w:rsidR="008B498F" w:rsidRDefault="00000000">
            <w:pPr>
              <w:pStyle w:val="TAL"/>
            </w:pPr>
            <w:proofErr w:type="spellStart"/>
            <w:r>
              <w:t>isUnique</w:t>
            </w:r>
            <w:proofErr w:type="spellEnd"/>
            <w:r>
              <w:t>: True</w:t>
            </w:r>
          </w:p>
          <w:p w14:paraId="1A2F8067" w14:textId="77777777" w:rsidR="008B498F" w:rsidRDefault="00000000">
            <w:pPr>
              <w:pStyle w:val="TAL"/>
            </w:pPr>
            <w:proofErr w:type="spellStart"/>
            <w:r>
              <w:t>defaultValue</w:t>
            </w:r>
            <w:proofErr w:type="spellEnd"/>
            <w:r>
              <w:t>: None</w:t>
            </w:r>
          </w:p>
          <w:p w14:paraId="2B5DB195" w14:textId="77777777" w:rsidR="008B498F" w:rsidRDefault="00000000">
            <w:pPr>
              <w:pStyle w:val="TAL"/>
            </w:pPr>
            <w:proofErr w:type="spellStart"/>
            <w:r>
              <w:t>isNullable</w:t>
            </w:r>
            <w:proofErr w:type="spellEnd"/>
            <w:r>
              <w:t>: False</w:t>
            </w:r>
          </w:p>
        </w:tc>
      </w:tr>
      <w:tr w:rsidR="008B498F" w14:paraId="5032A70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60963E"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B70B9D0" w14:textId="77777777" w:rsidR="008B498F" w:rsidRDefault="00000000">
            <w:pPr>
              <w:pStyle w:val="TAL"/>
            </w:pPr>
            <w:r>
              <w:t>It is indication of whether near-far functionality is enabled for RIM RS1.</w:t>
            </w:r>
          </w:p>
          <w:p w14:paraId="0E9552FB" w14:textId="77777777" w:rsidR="008B498F" w:rsidRDefault="008B498F">
            <w:pPr>
              <w:pStyle w:val="TAL"/>
            </w:pPr>
          </w:p>
          <w:p w14:paraId="119D28AD" w14:textId="77777777" w:rsidR="008B498F" w:rsidRDefault="00000000">
            <w:pPr>
              <w:pStyle w:val="TAL"/>
            </w:pPr>
            <w:r>
              <w:t>If the indication is “</w:t>
            </w:r>
            <w:proofErr w:type="gramStart"/>
            <w:r>
              <w:t>enable</w:t>
            </w:r>
            <w:proofErr w:type="gramEnd"/>
            <w:r>
              <w:t xml:space="preserve">”, </w:t>
            </w:r>
          </w:p>
          <w:p w14:paraId="552E1EE2" w14:textId="77777777" w:rsidR="008B498F" w:rsidRDefault="0000000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5639A1E" w14:textId="77777777" w:rsidR="008B498F" w:rsidRDefault="00000000">
            <w:pPr>
              <w:pStyle w:val="TAL"/>
              <w:ind w:left="284"/>
            </w:pPr>
            <w:r>
              <w:t>the second half of R1 consecutive uplink-downlink switching period is for "Far" indication with R1/2 repetitions.</w:t>
            </w:r>
          </w:p>
          <w:p w14:paraId="391C5ED2" w14:textId="77777777" w:rsidR="008B498F" w:rsidRDefault="008B498F">
            <w:pPr>
              <w:pStyle w:val="TAL"/>
            </w:pPr>
          </w:p>
          <w:p w14:paraId="106E63AD" w14:textId="77777777" w:rsidR="008B498F" w:rsidRDefault="00000000">
            <w:pPr>
              <w:pStyle w:val="TAL"/>
            </w:pPr>
            <w:proofErr w:type="spellStart"/>
            <w:r>
              <w:t>allowedValues</w:t>
            </w:r>
            <w:proofErr w:type="spellEnd"/>
            <w:r>
              <w:t>: "ENABLE"</w:t>
            </w:r>
            <w:r>
              <w:rPr>
                <w:rFonts w:cs="Arial"/>
                <w:szCs w:val="18"/>
                <w:lang w:eastAsia="en-GB"/>
              </w:rPr>
              <w:t>,</w:t>
            </w:r>
            <w:r>
              <w:t xml:space="preserve"> "DISABLE" </w:t>
            </w:r>
          </w:p>
          <w:p w14:paraId="75F29EF7" w14:textId="77777777" w:rsidR="008B498F" w:rsidRDefault="008B498F">
            <w:pPr>
              <w:pStyle w:val="TAL"/>
            </w:pPr>
          </w:p>
          <w:p w14:paraId="77C94FA1" w14:textId="77777777" w:rsidR="008B498F" w:rsidRDefault="00000000">
            <w:pPr>
              <w:pStyle w:val="TAL"/>
            </w:pPr>
            <w:r>
              <w:rPr>
                <w:rFonts w:cs="Arial"/>
                <w:szCs w:val="18"/>
                <w:lang w:eastAsia="en-GB"/>
              </w:rPr>
              <w:t>see NOTE 10.</w:t>
            </w:r>
          </w:p>
          <w:p w14:paraId="0100D4E5"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F3FCFB" w14:textId="77777777" w:rsidR="008B498F" w:rsidRDefault="00000000">
            <w:pPr>
              <w:pStyle w:val="TAL"/>
            </w:pPr>
            <w:r>
              <w:t>type: ENUM</w:t>
            </w:r>
          </w:p>
          <w:p w14:paraId="063CEDF9" w14:textId="77777777" w:rsidR="008B498F" w:rsidRDefault="00000000">
            <w:pPr>
              <w:pStyle w:val="TAL"/>
            </w:pPr>
            <w:r>
              <w:t xml:space="preserve">multiplicity: </w:t>
            </w:r>
            <w:r>
              <w:rPr>
                <w:lang w:eastAsia="zh-CN"/>
              </w:rPr>
              <w:t>1</w:t>
            </w:r>
          </w:p>
          <w:p w14:paraId="6A821EB1" w14:textId="77777777" w:rsidR="008B498F" w:rsidRDefault="00000000">
            <w:pPr>
              <w:pStyle w:val="TAL"/>
            </w:pPr>
            <w:proofErr w:type="spellStart"/>
            <w:r>
              <w:t>isOrdered</w:t>
            </w:r>
            <w:proofErr w:type="spellEnd"/>
            <w:r>
              <w:t>: N/A</w:t>
            </w:r>
          </w:p>
          <w:p w14:paraId="1CE05B76" w14:textId="77777777" w:rsidR="008B498F" w:rsidRDefault="00000000">
            <w:pPr>
              <w:pStyle w:val="TAL"/>
            </w:pPr>
            <w:proofErr w:type="spellStart"/>
            <w:r>
              <w:t>isUnique</w:t>
            </w:r>
            <w:proofErr w:type="spellEnd"/>
            <w:r>
              <w:t>: N/A</w:t>
            </w:r>
          </w:p>
          <w:p w14:paraId="66216FEB" w14:textId="77777777" w:rsidR="008B498F" w:rsidRDefault="00000000">
            <w:pPr>
              <w:pStyle w:val="TAL"/>
            </w:pPr>
            <w:proofErr w:type="spellStart"/>
            <w:r>
              <w:t>defaultValue</w:t>
            </w:r>
            <w:proofErr w:type="spellEnd"/>
            <w:r>
              <w:t>: DISABLE</w:t>
            </w:r>
          </w:p>
          <w:p w14:paraId="2BCF7119" w14:textId="77777777" w:rsidR="008B498F" w:rsidRDefault="00000000">
            <w:pPr>
              <w:pStyle w:val="TAL"/>
            </w:pPr>
            <w:proofErr w:type="spellStart"/>
            <w:r>
              <w:t>isNullable</w:t>
            </w:r>
            <w:proofErr w:type="spellEnd"/>
            <w:r>
              <w:t>: False</w:t>
            </w:r>
          </w:p>
        </w:tc>
      </w:tr>
      <w:tr w:rsidR="008B498F" w14:paraId="067CA55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3F3E77"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0F4C4389" w14:textId="77777777" w:rsidR="008B498F" w:rsidRDefault="00000000">
            <w:pPr>
              <w:pStyle w:val="TAL"/>
            </w:pPr>
            <w:r>
              <w:t>It is indication of whether near-far functionality is enabled for RIM RS2.</w:t>
            </w:r>
          </w:p>
          <w:p w14:paraId="7BC78C3F" w14:textId="77777777" w:rsidR="008B498F" w:rsidRDefault="008B498F">
            <w:pPr>
              <w:pStyle w:val="TAL"/>
            </w:pPr>
          </w:p>
          <w:p w14:paraId="315C56E8" w14:textId="77777777" w:rsidR="008B498F" w:rsidRDefault="00000000">
            <w:pPr>
              <w:pStyle w:val="TAL"/>
            </w:pPr>
            <w:r>
              <w:t>If the indication is “</w:t>
            </w:r>
            <w:proofErr w:type="gramStart"/>
            <w:r>
              <w:t>enable</w:t>
            </w:r>
            <w:proofErr w:type="gramEnd"/>
            <w:r>
              <w:t xml:space="preserve">”, </w:t>
            </w:r>
          </w:p>
          <w:p w14:paraId="3E7ECC3C" w14:textId="77777777" w:rsidR="008B498F" w:rsidRDefault="0000000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216DFE5A" w14:textId="77777777" w:rsidR="008B498F" w:rsidRDefault="00000000">
            <w:pPr>
              <w:pStyle w:val="TAL"/>
              <w:ind w:left="284"/>
            </w:pPr>
            <w:r>
              <w:t>the second half of R2 consecutive uplink-downlink switching period is for "Far" indication with R2/2 repetitions.</w:t>
            </w:r>
          </w:p>
          <w:p w14:paraId="13C39365" w14:textId="77777777" w:rsidR="008B498F" w:rsidRDefault="008B498F">
            <w:pPr>
              <w:pStyle w:val="TAL"/>
              <w:ind w:left="284"/>
            </w:pPr>
          </w:p>
          <w:p w14:paraId="50FA5538" w14:textId="77777777" w:rsidR="008B498F" w:rsidRDefault="008B498F">
            <w:pPr>
              <w:pStyle w:val="TAL"/>
            </w:pPr>
          </w:p>
          <w:p w14:paraId="2EA422C8" w14:textId="77777777" w:rsidR="008B498F" w:rsidRDefault="00000000">
            <w:pPr>
              <w:pStyle w:val="TAL"/>
            </w:pPr>
            <w:proofErr w:type="spellStart"/>
            <w:r>
              <w:t>allowedValues</w:t>
            </w:r>
            <w:proofErr w:type="spellEnd"/>
            <w:r>
              <w:t>: "ENABLE"</w:t>
            </w:r>
            <w:r>
              <w:rPr>
                <w:rFonts w:cs="Arial"/>
                <w:szCs w:val="18"/>
                <w:lang w:eastAsia="en-GB"/>
              </w:rPr>
              <w:t>,</w:t>
            </w:r>
            <w:r>
              <w:t xml:space="preserve"> "DISABLE" </w:t>
            </w:r>
          </w:p>
          <w:p w14:paraId="69D71989" w14:textId="77777777" w:rsidR="008B498F" w:rsidRDefault="008B498F">
            <w:pPr>
              <w:pStyle w:val="TAL"/>
            </w:pPr>
          </w:p>
          <w:p w14:paraId="7BFB9686" w14:textId="77777777" w:rsidR="008B498F" w:rsidRDefault="00000000">
            <w:pPr>
              <w:pStyle w:val="TAL"/>
            </w:pPr>
            <w:r>
              <w:rPr>
                <w:rFonts w:cs="Arial"/>
                <w:szCs w:val="18"/>
                <w:lang w:eastAsia="en-GB"/>
              </w:rPr>
              <w:t>see NOTE 10.</w:t>
            </w:r>
          </w:p>
          <w:p w14:paraId="7DCA993F"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660EC7" w14:textId="77777777" w:rsidR="008B498F" w:rsidRDefault="00000000">
            <w:pPr>
              <w:pStyle w:val="TAL"/>
            </w:pPr>
            <w:r>
              <w:t>type: ENUM</w:t>
            </w:r>
          </w:p>
          <w:p w14:paraId="4651E31A" w14:textId="77777777" w:rsidR="008B498F" w:rsidRDefault="00000000">
            <w:pPr>
              <w:pStyle w:val="TAL"/>
            </w:pPr>
            <w:r>
              <w:t xml:space="preserve">multiplicity: </w:t>
            </w:r>
            <w:r>
              <w:rPr>
                <w:lang w:eastAsia="zh-CN"/>
              </w:rPr>
              <w:t>1</w:t>
            </w:r>
          </w:p>
          <w:p w14:paraId="4E822B1F" w14:textId="77777777" w:rsidR="008B498F" w:rsidRDefault="00000000">
            <w:pPr>
              <w:pStyle w:val="TAL"/>
            </w:pPr>
            <w:proofErr w:type="spellStart"/>
            <w:r>
              <w:t>isOrdered</w:t>
            </w:r>
            <w:proofErr w:type="spellEnd"/>
            <w:r>
              <w:t>: N/A</w:t>
            </w:r>
          </w:p>
          <w:p w14:paraId="72BD1375" w14:textId="77777777" w:rsidR="008B498F" w:rsidRDefault="00000000">
            <w:pPr>
              <w:pStyle w:val="TAL"/>
            </w:pPr>
            <w:proofErr w:type="spellStart"/>
            <w:r>
              <w:t>isUnique</w:t>
            </w:r>
            <w:proofErr w:type="spellEnd"/>
            <w:r>
              <w:t>: N/A</w:t>
            </w:r>
          </w:p>
          <w:p w14:paraId="5AA06F7B" w14:textId="77777777" w:rsidR="008B498F" w:rsidRDefault="00000000">
            <w:pPr>
              <w:pStyle w:val="TAL"/>
            </w:pPr>
            <w:proofErr w:type="spellStart"/>
            <w:r>
              <w:t>defaultValue</w:t>
            </w:r>
            <w:proofErr w:type="spellEnd"/>
            <w:r>
              <w:t>: DISABLE</w:t>
            </w:r>
          </w:p>
          <w:p w14:paraId="57E1A4D0" w14:textId="77777777" w:rsidR="008B498F" w:rsidRDefault="00000000">
            <w:pPr>
              <w:pStyle w:val="TAL"/>
            </w:pPr>
            <w:proofErr w:type="spellStart"/>
            <w:r>
              <w:t>isNullable</w:t>
            </w:r>
            <w:proofErr w:type="spellEnd"/>
            <w:r>
              <w:t>: False</w:t>
            </w:r>
          </w:p>
        </w:tc>
      </w:tr>
      <w:tr w:rsidR="008B498F" w14:paraId="62A38F3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DEE186"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5F7ECE5C" w14:textId="77777777" w:rsidR="008B498F" w:rsidRDefault="00000000">
            <w:pPr>
              <w:pStyle w:val="TAL"/>
            </w:pPr>
            <w:r>
              <w:t xml:space="preserve">It is used to configure </w:t>
            </w:r>
            <w:proofErr w:type="spellStart"/>
            <w:r>
              <w:t>gNBs</w:t>
            </w:r>
            <w:proofErr w:type="spellEnd"/>
            <w:r>
              <w:t xml:space="preserve"> to report the </w:t>
            </w:r>
            <w:proofErr w:type="gramStart"/>
            <w:r>
              <w:t>all necessary</w:t>
            </w:r>
            <w:proofErr w:type="gramEnd"/>
            <w:r>
              <w:t xml:space="preserve"> information derived from the detected RIM-RS to OAM.</w:t>
            </w:r>
          </w:p>
          <w:p w14:paraId="1EBF82DB" w14:textId="77777777" w:rsidR="008B498F" w:rsidRDefault="008B498F">
            <w:pPr>
              <w:pStyle w:val="TAL"/>
            </w:pPr>
          </w:p>
          <w:p w14:paraId="340BC076"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41E32B7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3080BDD" w14:textId="77777777" w:rsidR="008B498F" w:rsidRDefault="00000000">
            <w:pPr>
              <w:pStyle w:val="TAL"/>
            </w:pPr>
            <w:r>
              <w:t xml:space="preserve">type: </w:t>
            </w:r>
            <w:proofErr w:type="spellStart"/>
            <w:r>
              <w:t>R</w:t>
            </w:r>
            <w:r>
              <w:rPr>
                <w:rFonts w:ascii="Courier New" w:hAnsi="Courier New" w:cs="Courier New"/>
                <w:szCs w:val="18"/>
              </w:rPr>
              <w:t>imRSReportConf</w:t>
            </w:r>
            <w:proofErr w:type="spellEnd"/>
          </w:p>
          <w:p w14:paraId="26BBF2A1" w14:textId="77777777" w:rsidR="008B498F" w:rsidRDefault="00000000">
            <w:pPr>
              <w:pStyle w:val="TAL"/>
            </w:pPr>
            <w:r>
              <w:t xml:space="preserve">multiplicity: </w:t>
            </w:r>
            <w:r>
              <w:rPr>
                <w:lang w:eastAsia="zh-CN"/>
              </w:rPr>
              <w:t>1</w:t>
            </w:r>
          </w:p>
          <w:p w14:paraId="1357E00F" w14:textId="77777777" w:rsidR="008B498F" w:rsidRDefault="00000000">
            <w:pPr>
              <w:pStyle w:val="TAL"/>
            </w:pPr>
            <w:proofErr w:type="spellStart"/>
            <w:r>
              <w:t>isOrdered</w:t>
            </w:r>
            <w:proofErr w:type="spellEnd"/>
            <w:r>
              <w:t>: N/A</w:t>
            </w:r>
          </w:p>
          <w:p w14:paraId="2D3B638F" w14:textId="77777777" w:rsidR="008B498F" w:rsidRDefault="00000000">
            <w:pPr>
              <w:pStyle w:val="TAL"/>
            </w:pPr>
            <w:proofErr w:type="spellStart"/>
            <w:r>
              <w:t>isUnique</w:t>
            </w:r>
            <w:proofErr w:type="spellEnd"/>
            <w:r>
              <w:t>: N/A</w:t>
            </w:r>
          </w:p>
          <w:p w14:paraId="5A67430F" w14:textId="77777777" w:rsidR="008B498F" w:rsidRDefault="00000000">
            <w:pPr>
              <w:pStyle w:val="TAL"/>
            </w:pPr>
            <w:proofErr w:type="spellStart"/>
            <w:r>
              <w:t>defaultValue</w:t>
            </w:r>
            <w:proofErr w:type="spellEnd"/>
            <w:r>
              <w:t>: N/A</w:t>
            </w:r>
          </w:p>
          <w:p w14:paraId="468475AF" w14:textId="77777777" w:rsidR="008B498F" w:rsidRDefault="00000000">
            <w:pPr>
              <w:pStyle w:val="TAL"/>
            </w:pPr>
            <w:proofErr w:type="spellStart"/>
            <w:r>
              <w:t>isNullable</w:t>
            </w:r>
            <w:proofErr w:type="spellEnd"/>
            <w:r>
              <w:t>: False</w:t>
            </w:r>
          </w:p>
        </w:tc>
      </w:tr>
      <w:tr w:rsidR="008B498F" w14:paraId="6145F4E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BB211B"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20F1CBA6" w14:textId="77777777" w:rsidR="008B498F" w:rsidRDefault="00000000">
            <w:pPr>
              <w:pStyle w:val="TAL"/>
            </w:pPr>
            <w:r>
              <w:t xml:space="preserve">It is used to enable or disable the RS report on a </w:t>
            </w:r>
            <w:proofErr w:type="spellStart"/>
            <w:r>
              <w:t>gNB</w:t>
            </w:r>
            <w:proofErr w:type="spellEnd"/>
            <w:r>
              <w:t>.</w:t>
            </w:r>
          </w:p>
          <w:p w14:paraId="771E53AD" w14:textId="77777777" w:rsidR="008B498F" w:rsidRDefault="00000000">
            <w:pPr>
              <w:keepNext/>
              <w:rPr>
                <w:szCs w:val="18"/>
                <w:lang w:eastAsia="zh-CN"/>
              </w:rPr>
            </w:pPr>
            <w:r>
              <w:rPr>
                <w:lang w:eastAsia="zh-CN"/>
              </w:rPr>
              <w:t>If the indication is “</w:t>
            </w:r>
            <w:proofErr w:type="gramStart"/>
            <w:r>
              <w:rPr>
                <w:lang w:eastAsia="zh-CN"/>
              </w:rP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617D12C6" w14:textId="77777777" w:rsidR="008B498F" w:rsidRDefault="00000000">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16462ABF" w14:textId="77777777" w:rsidR="008B498F" w:rsidRDefault="008B498F">
            <w:pPr>
              <w:pStyle w:val="TAL"/>
            </w:pPr>
          </w:p>
          <w:p w14:paraId="1CE29BAF" w14:textId="77777777" w:rsidR="008B498F" w:rsidRDefault="00000000">
            <w:pPr>
              <w:pStyle w:val="TAL"/>
            </w:pPr>
            <w:proofErr w:type="spellStart"/>
            <w:r>
              <w:t>allowedValues</w:t>
            </w:r>
            <w:proofErr w:type="spellEnd"/>
            <w:r>
              <w:t xml:space="preserve">: ENABLE, DISABLE </w:t>
            </w:r>
          </w:p>
          <w:p w14:paraId="3C7B4830"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8D3B71" w14:textId="77777777" w:rsidR="008B498F" w:rsidRDefault="00000000">
            <w:pPr>
              <w:pStyle w:val="TAL"/>
            </w:pPr>
            <w:r>
              <w:t>type: ENUM</w:t>
            </w:r>
          </w:p>
          <w:p w14:paraId="252E4E5F" w14:textId="77777777" w:rsidR="008B498F" w:rsidRDefault="00000000">
            <w:pPr>
              <w:pStyle w:val="TAL"/>
            </w:pPr>
            <w:r>
              <w:t xml:space="preserve">multiplicity: </w:t>
            </w:r>
            <w:r>
              <w:rPr>
                <w:lang w:eastAsia="zh-CN"/>
              </w:rPr>
              <w:t>1</w:t>
            </w:r>
          </w:p>
          <w:p w14:paraId="7C8150B3" w14:textId="77777777" w:rsidR="008B498F" w:rsidRDefault="00000000">
            <w:pPr>
              <w:pStyle w:val="TAL"/>
            </w:pPr>
            <w:proofErr w:type="spellStart"/>
            <w:r>
              <w:t>isOrdered</w:t>
            </w:r>
            <w:proofErr w:type="spellEnd"/>
            <w:r>
              <w:t>: N/A</w:t>
            </w:r>
          </w:p>
          <w:p w14:paraId="0801DA18" w14:textId="77777777" w:rsidR="008B498F" w:rsidRDefault="00000000">
            <w:pPr>
              <w:pStyle w:val="TAL"/>
            </w:pPr>
            <w:proofErr w:type="spellStart"/>
            <w:r>
              <w:t>isUnique</w:t>
            </w:r>
            <w:proofErr w:type="spellEnd"/>
            <w:r>
              <w:t>: N/A</w:t>
            </w:r>
          </w:p>
          <w:p w14:paraId="4A186FF5" w14:textId="77777777" w:rsidR="008B498F" w:rsidRDefault="00000000">
            <w:pPr>
              <w:pStyle w:val="TAL"/>
            </w:pPr>
            <w:proofErr w:type="spellStart"/>
            <w:r>
              <w:t>defaultValue</w:t>
            </w:r>
            <w:proofErr w:type="spellEnd"/>
            <w:r>
              <w:t xml:space="preserve">: DISABLE </w:t>
            </w:r>
          </w:p>
          <w:p w14:paraId="268BEE69" w14:textId="77777777" w:rsidR="008B498F" w:rsidRDefault="00000000">
            <w:pPr>
              <w:pStyle w:val="TAL"/>
            </w:pPr>
            <w:proofErr w:type="spellStart"/>
            <w:r>
              <w:t>isNullable</w:t>
            </w:r>
            <w:proofErr w:type="spellEnd"/>
            <w:r>
              <w:t>: False</w:t>
            </w:r>
          </w:p>
        </w:tc>
      </w:tr>
      <w:tr w:rsidR="008B498F" w14:paraId="5FFBF99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D13C0D"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1CF99B69" w14:textId="77777777" w:rsidR="008B498F" w:rsidRDefault="00000000">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2ECBD912" w14:textId="77777777" w:rsidR="008B498F" w:rsidRDefault="008B498F">
            <w:pPr>
              <w:pStyle w:val="TAL"/>
            </w:pPr>
          </w:p>
          <w:p w14:paraId="5D535DC8" w14:textId="77777777" w:rsidR="008B498F" w:rsidRDefault="008B498F">
            <w:pPr>
              <w:pStyle w:val="TAL"/>
            </w:pPr>
          </w:p>
          <w:p w14:paraId="62419E1E"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0A5BC449"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D85E0C2" w14:textId="77777777" w:rsidR="008B498F" w:rsidRDefault="00000000">
            <w:pPr>
              <w:pStyle w:val="TAL"/>
            </w:pPr>
            <w:r>
              <w:t>type: Integer</w:t>
            </w:r>
          </w:p>
          <w:p w14:paraId="140C742E" w14:textId="77777777" w:rsidR="008B498F" w:rsidRDefault="00000000">
            <w:pPr>
              <w:pStyle w:val="TAL"/>
            </w:pPr>
            <w:r>
              <w:t>multiplicity: 1</w:t>
            </w:r>
          </w:p>
          <w:p w14:paraId="3CD1CC5F" w14:textId="77777777" w:rsidR="008B498F" w:rsidRDefault="00000000">
            <w:pPr>
              <w:pStyle w:val="TAL"/>
            </w:pPr>
            <w:proofErr w:type="spellStart"/>
            <w:r>
              <w:t>isOrdered</w:t>
            </w:r>
            <w:proofErr w:type="spellEnd"/>
            <w:r>
              <w:t>: N/A</w:t>
            </w:r>
          </w:p>
          <w:p w14:paraId="579A332D" w14:textId="77777777" w:rsidR="008B498F" w:rsidRDefault="00000000">
            <w:pPr>
              <w:pStyle w:val="TAL"/>
            </w:pPr>
            <w:proofErr w:type="spellStart"/>
            <w:r>
              <w:t>isUnique</w:t>
            </w:r>
            <w:proofErr w:type="spellEnd"/>
            <w:r>
              <w:t>: N/A</w:t>
            </w:r>
          </w:p>
          <w:p w14:paraId="51AA16F2" w14:textId="77777777" w:rsidR="008B498F" w:rsidRDefault="00000000">
            <w:pPr>
              <w:pStyle w:val="TAL"/>
            </w:pPr>
            <w:proofErr w:type="spellStart"/>
            <w:r>
              <w:t>defaultValue</w:t>
            </w:r>
            <w:proofErr w:type="spellEnd"/>
            <w:r>
              <w:t>: None</w:t>
            </w:r>
          </w:p>
          <w:p w14:paraId="053F1457" w14:textId="77777777" w:rsidR="008B498F" w:rsidRDefault="00000000">
            <w:pPr>
              <w:pStyle w:val="TAL"/>
            </w:pPr>
            <w:proofErr w:type="spellStart"/>
            <w:r>
              <w:t>isNullable</w:t>
            </w:r>
            <w:proofErr w:type="spellEnd"/>
            <w:r>
              <w:t>: False</w:t>
            </w:r>
          </w:p>
        </w:tc>
      </w:tr>
      <w:tr w:rsidR="008B498F" w14:paraId="68B9802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A2E13B"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63A78A4B" w14:textId="77777777" w:rsidR="008B498F" w:rsidRDefault="00000000">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2D7154BC" w14:textId="77777777" w:rsidR="008B498F" w:rsidRDefault="008B498F">
            <w:pPr>
              <w:pStyle w:val="TAL"/>
            </w:pPr>
          </w:p>
          <w:p w14:paraId="6FCC82F1"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13C83ECE"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41E2401" w14:textId="77777777" w:rsidR="008B498F" w:rsidRDefault="00000000">
            <w:pPr>
              <w:pStyle w:val="TAL"/>
            </w:pPr>
            <w:r>
              <w:t>type: Integer</w:t>
            </w:r>
          </w:p>
          <w:p w14:paraId="1357F290" w14:textId="77777777" w:rsidR="008B498F" w:rsidRDefault="00000000">
            <w:pPr>
              <w:pStyle w:val="TAL"/>
            </w:pPr>
            <w:r>
              <w:t>multiplicity: 1</w:t>
            </w:r>
          </w:p>
          <w:p w14:paraId="30013AA2" w14:textId="77777777" w:rsidR="008B498F" w:rsidRDefault="00000000">
            <w:pPr>
              <w:pStyle w:val="TAL"/>
            </w:pPr>
            <w:proofErr w:type="spellStart"/>
            <w:r>
              <w:t>isOrdered</w:t>
            </w:r>
            <w:proofErr w:type="spellEnd"/>
            <w:r>
              <w:t>: N/A</w:t>
            </w:r>
          </w:p>
          <w:p w14:paraId="3A3314CB" w14:textId="77777777" w:rsidR="008B498F" w:rsidRDefault="00000000">
            <w:pPr>
              <w:pStyle w:val="TAL"/>
            </w:pPr>
            <w:proofErr w:type="spellStart"/>
            <w:r>
              <w:t>isUnique</w:t>
            </w:r>
            <w:proofErr w:type="spellEnd"/>
            <w:r>
              <w:t>: N/A</w:t>
            </w:r>
          </w:p>
          <w:p w14:paraId="54B19593" w14:textId="77777777" w:rsidR="008B498F" w:rsidRDefault="00000000">
            <w:pPr>
              <w:pStyle w:val="TAL"/>
            </w:pPr>
            <w:proofErr w:type="spellStart"/>
            <w:r>
              <w:t>defaultValue</w:t>
            </w:r>
            <w:proofErr w:type="spellEnd"/>
            <w:r>
              <w:t>: None</w:t>
            </w:r>
          </w:p>
          <w:p w14:paraId="3BC3FC79" w14:textId="77777777" w:rsidR="008B498F" w:rsidRDefault="00000000">
            <w:pPr>
              <w:pStyle w:val="TAL"/>
            </w:pPr>
            <w:proofErr w:type="spellStart"/>
            <w:r>
              <w:t>isNullable</w:t>
            </w:r>
            <w:proofErr w:type="spellEnd"/>
            <w:r>
              <w:t>: False</w:t>
            </w:r>
          </w:p>
        </w:tc>
      </w:tr>
      <w:tr w:rsidR="008B498F" w14:paraId="7FCAEC2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763BF9"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5E79732" w14:textId="77777777" w:rsidR="008B498F" w:rsidRDefault="0000000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00A04DE8" w14:textId="77777777" w:rsidR="008B498F" w:rsidRDefault="008B498F">
            <w:pPr>
              <w:pStyle w:val="TAL"/>
            </w:pPr>
          </w:p>
          <w:p w14:paraId="20D9709C"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50C1D468"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FE86EA" w14:textId="77777777" w:rsidR="008B498F" w:rsidRDefault="00000000">
            <w:pPr>
              <w:pStyle w:val="TAL"/>
            </w:pPr>
            <w:r>
              <w:t>type: Integer</w:t>
            </w:r>
          </w:p>
          <w:p w14:paraId="5D8A9B2B" w14:textId="77777777" w:rsidR="008B498F" w:rsidRDefault="00000000">
            <w:pPr>
              <w:pStyle w:val="TAL"/>
            </w:pPr>
            <w:r>
              <w:t>multiplicity: 1</w:t>
            </w:r>
          </w:p>
          <w:p w14:paraId="296FAA7F" w14:textId="77777777" w:rsidR="008B498F" w:rsidRDefault="00000000">
            <w:pPr>
              <w:pStyle w:val="TAL"/>
            </w:pPr>
            <w:proofErr w:type="spellStart"/>
            <w:r>
              <w:t>isOrdered</w:t>
            </w:r>
            <w:proofErr w:type="spellEnd"/>
            <w:r>
              <w:t>: N/A</w:t>
            </w:r>
          </w:p>
          <w:p w14:paraId="3BEC96DD" w14:textId="77777777" w:rsidR="008B498F" w:rsidRDefault="00000000">
            <w:pPr>
              <w:pStyle w:val="TAL"/>
            </w:pPr>
            <w:proofErr w:type="spellStart"/>
            <w:r>
              <w:t>isUnique</w:t>
            </w:r>
            <w:proofErr w:type="spellEnd"/>
            <w:r>
              <w:t>: N/A</w:t>
            </w:r>
          </w:p>
          <w:p w14:paraId="7E64761F" w14:textId="77777777" w:rsidR="008B498F" w:rsidRDefault="00000000">
            <w:pPr>
              <w:pStyle w:val="TAL"/>
            </w:pPr>
            <w:proofErr w:type="spellStart"/>
            <w:r>
              <w:t>defaultValue</w:t>
            </w:r>
            <w:proofErr w:type="spellEnd"/>
            <w:r>
              <w:t>: None</w:t>
            </w:r>
          </w:p>
          <w:p w14:paraId="6F147B4B" w14:textId="77777777" w:rsidR="008B498F" w:rsidRDefault="00000000">
            <w:pPr>
              <w:pStyle w:val="TAL"/>
            </w:pPr>
            <w:proofErr w:type="spellStart"/>
            <w:r>
              <w:t>isNullable</w:t>
            </w:r>
            <w:proofErr w:type="spellEnd"/>
            <w:r>
              <w:t>: False</w:t>
            </w:r>
          </w:p>
        </w:tc>
      </w:tr>
      <w:tr w:rsidR="008B498F" w14:paraId="578D261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D24A0B"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6F528C" w14:textId="77777777" w:rsidR="008B498F" w:rsidRDefault="00000000">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05BEBACD" w14:textId="77777777" w:rsidR="008B498F" w:rsidRDefault="008B498F">
            <w:pPr>
              <w:pStyle w:val="TAL"/>
              <w:rPr>
                <w:szCs w:val="18"/>
                <w:lang w:eastAsia="zh-CN"/>
              </w:rPr>
            </w:pPr>
          </w:p>
          <w:p w14:paraId="0110FA5B"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xml:space="preserve">: </w:t>
            </w:r>
          </w:p>
          <w:p w14:paraId="03612B29" w14:textId="77777777" w:rsidR="008B498F" w:rsidRDefault="00000000">
            <w:pPr>
              <w:pStyle w:val="TAL"/>
              <w:rPr>
                <w:szCs w:val="18"/>
                <w:lang w:eastAsia="zh-CN"/>
              </w:rPr>
            </w:pPr>
            <w:r>
              <w:rPr>
                <w:szCs w:val="18"/>
                <w:lang w:eastAsia="zh-CN"/>
              </w:rPr>
              <w:t>Not applicable</w:t>
            </w:r>
          </w:p>
          <w:p w14:paraId="41C17CEB"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E20B1C" w14:textId="77777777" w:rsidR="008B498F" w:rsidRDefault="00000000">
            <w:pPr>
              <w:pStyle w:val="TAL"/>
            </w:pPr>
            <w:r>
              <w:t xml:space="preserve">type: </w:t>
            </w:r>
            <w:proofErr w:type="spellStart"/>
            <w:r>
              <w:t>RimRSReportInfo</w:t>
            </w:r>
            <w:proofErr w:type="spellEnd"/>
          </w:p>
          <w:p w14:paraId="18D1138E" w14:textId="77777777" w:rsidR="008B498F" w:rsidRDefault="00000000">
            <w:pPr>
              <w:pStyle w:val="TAL"/>
            </w:pPr>
            <w:r>
              <w:t>multiplicity: *</w:t>
            </w:r>
          </w:p>
          <w:p w14:paraId="27E7F505" w14:textId="77777777" w:rsidR="008B498F" w:rsidRDefault="00000000">
            <w:pPr>
              <w:pStyle w:val="TAL"/>
            </w:pPr>
            <w:proofErr w:type="spellStart"/>
            <w:r>
              <w:t>isOrdered</w:t>
            </w:r>
            <w:proofErr w:type="spellEnd"/>
            <w:r>
              <w:t>: False</w:t>
            </w:r>
          </w:p>
          <w:p w14:paraId="08AF90C5" w14:textId="77777777" w:rsidR="008B498F" w:rsidRDefault="00000000">
            <w:pPr>
              <w:pStyle w:val="TAL"/>
            </w:pPr>
            <w:proofErr w:type="spellStart"/>
            <w:r>
              <w:t>isUnique</w:t>
            </w:r>
            <w:proofErr w:type="spellEnd"/>
            <w:r>
              <w:t>: True</w:t>
            </w:r>
          </w:p>
          <w:p w14:paraId="525181C6" w14:textId="77777777" w:rsidR="008B498F" w:rsidRDefault="00000000">
            <w:pPr>
              <w:pStyle w:val="TAL"/>
            </w:pPr>
            <w:proofErr w:type="spellStart"/>
            <w:r>
              <w:t>defaultValue</w:t>
            </w:r>
            <w:proofErr w:type="spellEnd"/>
            <w:r>
              <w:t>: N/A</w:t>
            </w:r>
          </w:p>
          <w:p w14:paraId="1BEC6937" w14:textId="77777777" w:rsidR="008B498F" w:rsidRDefault="00000000">
            <w:pPr>
              <w:pStyle w:val="TAL"/>
            </w:pPr>
            <w:proofErr w:type="spellStart"/>
            <w:r>
              <w:t>isNullable</w:t>
            </w:r>
            <w:proofErr w:type="spellEnd"/>
            <w:r>
              <w:t>: False</w:t>
            </w:r>
          </w:p>
        </w:tc>
      </w:tr>
      <w:tr w:rsidR="008B498F" w14:paraId="3301FB0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FC1D25"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EF702E3" w14:textId="77777777" w:rsidR="008B498F" w:rsidRDefault="0000000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5368E43" w14:textId="77777777" w:rsidR="008B498F" w:rsidRDefault="008B498F">
            <w:pPr>
              <w:keepNext/>
              <w:keepLines/>
              <w:spacing w:after="0"/>
              <w:rPr>
                <w:rFonts w:ascii="Arial" w:hAnsi="Arial" w:cs="Arial"/>
                <w:sz w:val="18"/>
                <w:szCs w:val="18"/>
                <w:lang w:eastAsia="en-GB"/>
              </w:rPr>
            </w:pPr>
          </w:p>
          <w:p w14:paraId="48FC8B56"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1B7A4AC5"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9329F4" w14:textId="77777777" w:rsidR="008B498F" w:rsidRDefault="00000000">
            <w:pPr>
              <w:pStyle w:val="TAL"/>
            </w:pPr>
            <w:r>
              <w:t>type: Integer</w:t>
            </w:r>
          </w:p>
          <w:p w14:paraId="51BD4CEE" w14:textId="77777777" w:rsidR="008B498F" w:rsidRDefault="00000000">
            <w:pPr>
              <w:pStyle w:val="TAL"/>
            </w:pPr>
            <w:r>
              <w:t xml:space="preserve">multiplicity: </w:t>
            </w:r>
            <w:r>
              <w:rPr>
                <w:lang w:eastAsia="zh-CN"/>
              </w:rPr>
              <w:t>1</w:t>
            </w:r>
          </w:p>
          <w:p w14:paraId="663D37C0" w14:textId="77777777" w:rsidR="008B498F" w:rsidRDefault="00000000">
            <w:pPr>
              <w:pStyle w:val="TAL"/>
            </w:pPr>
            <w:proofErr w:type="spellStart"/>
            <w:r>
              <w:t>isOrdered</w:t>
            </w:r>
            <w:proofErr w:type="spellEnd"/>
            <w:r>
              <w:t>: N/A</w:t>
            </w:r>
          </w:p>
          <w:p w14:paraId="5590B32A" w14:textId="77777777" w:rsidR="008B498F" w:rsidRDefault="00000000">
            <w:pPr>
              <w:pStyle w:val="TAL"/>
            </w:pPr>
            <w:proofErr w:type="spellStart"/>
            <w:r>
              <w:t>isUnique</w:t>
            </w:r>
            <w:proofErr w:type="spellEnd"/>
            <w:r>
              <w:t>: N/A</w:t>
            </w:r>
          </w:p>
          <w:p w14:paraId="2B363A1C" w14:textId="77777777" w:rsidR="008B498F" w:rsidRDefault="00000000">
            <w:pPr>
              <w:pStyle w:val="TAL"/>
            </w:pPr>
            <w:proofErr w:type="spellStart"/>
            <w:r>
              <w:t>defaultValue</w:t>
            </w:r>
            <w:proofErr w:type="spellEnd"/>
            <w:r>
              <w:t>: None</w:t>
            </w:r>
          </w:p>
          <w:p w14:paraId="5A601492" w14:textId="77777777" w:rsidR="008B498F" w:rsidRDefault="00000000">
            <w:pPr>
              <w:pStyle w:val="TAL"/>
            </w:pPr>
            <w:proofErr w:type="spellStart"/>
            <w:r>
              <w:t>isNullable</w:t>
            </w:r>
            <w:proofErr w:type="spellEnd"/>
            <w:r>
              <w:t>: False</w:t>
            </w:r>
          </w:p>
        </w:tc>
      </w:tr>
      <w:tr w:rsidR="008B498F" w14:paraId="1F05216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093601"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7269B01C" w14:textId="77777777" w:rsidR="008B498F" w:rsidRDefault="0000000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5B9603CD" w14:textId="77777777" w:rsidR="008B498F" w:rsidRDefault="008B498F">
            <w:pPr>
              <w:keepNext/>
              <w:keepLines/>
              <w:spacing w:after="0"/>
              <w:rPr>
                <w:rFonts w:ascii="Arial" w:hAnsi="Arial" w:cs="Arial"/>
                <w:sz w:val="18"/>
                <w:szCs w:val="18"/>
                <w:lang w:eastAsia="en-GB"/>
              </w:rPr>
            </w:pPr>
          </w:p>
          <w:p w14:paraId="251CC364" w14:textId="77777777" w:rsidR="008B498F" w:rsidRDefault="00000000">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5B8086BA"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CBD7EA2" w14:textId="77777777" w:rsidR="008B498F" w:rsidRDefault="00000000">
            <w:pPr>
              <w:pStyle w:val="TAL"/>
            </w:pPr>
            <w:r>
              <w:t>type: Integer</w:t>
            </w:r>
          </w:p>
          <w:p w14:paraId="3CB010BA" w14:textId="77777777" w:rsidR="008B498F" w:rsidRDefault="00000000">
            <w:pPr>
              <w:pStyle w:val="TAL"/>
            </w:pPr>
            <w:r>
              <w:t xml:space="preserve">multiplicity: </w:t>
            </w:r>
            <w:r>
              <w:rPr>
                <w:lang w:eastAsia="zh-CN"/>
              </w:rPr>
              <w:t>1</w:t>
            </w:r>
          </w:p>
          <w:p w14:paraId="497E7D6C" w14:textId="77777777" w:rsidR="008B498F" w:rsidRDefault="00000000">
            <w:pPr>
              <w:pStyle w:val="TAL"/>
            </w:pPr>
            <w:proofErr w:type="spellStart"/>
            <w:r>
              <w:t>isOrdered</w:t>
            </w:r>
            <w:proofErr w:type="spellEnd"/>
            <w:r>
              <w:t>: N/A</w:t>
            </w:r>
          </w:p>
          <w:p w14:paraId="149E6783" w14:textId="77777777" w:rsidR="008B498F" w:rsidRDefault="00000000">
            <w:pPr>
              <w:pStyle w:val="TAL"/>
            </w:pPr>
            <w:proofErr w:type="spellStart"/>
            <w:r>
              <w:t>isUnique</w:t>
            </w:r>
            <w:proofErr w:type="spellEnd"/>
            <w:r>
              <w:t>: N/A</w:t>
            </w:r>
          </w:p>
          <w:p w14:paraId="1BF5C6D0" w14:textId="77777777" w:rsidR="008B498F" w:rsidRDefault="00000000">
            <w:pPr>
              <w:pStyle w:val="TAL"/>
            </w:pPr>
            <w:proofErr w:type="spellStart"/>
            <w:r>
              <w:t>defaultValue</w:t>
            </w:r>
            <w:proofErr w:type="spellEnd"/>
            <w:r>
              <w:t>: None</w:t>
            </w:r>
          </w:p>
          <w:p w14:paraId="3ED8D235" w14:textId="77777777" w:rsidR="008B498F" w:rsidRDefault="00000000">
            <w:pPr>
              <w:pStyle w:val="TAL"/>
            </w:pPr>
            <w:proofErr w:type="spellStart"/>
            <w:r>
              <w:t>isNullable</w:t>
            </w:r>
            <w:proofErr w:type="spellEnd"/>
            <w:r>
              <w:t>: False</w:t>
            </w:r>
          </w:p>
        </w:tc>
      </w:tr>
      <w:tr w:rsidR="008B498F" w14:paraId="6A0AF73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DE762F"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4B68AAC9" w14:textId="77777777" w:rsidR="008B498F" w:rsidRDefault="0000000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96CC654" w14:textId="77777777" w:rsidR="008B498F" w:rsidRDefault="00000000">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2D0127CF" w14:textId="77777777" w:rsidR="008B498F" w:rsidRDefault="00000000">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2060F8E2" w14:textId="77777777" w:rsidR="008B498F" w:rsidRDefault="008B498F">
            <w:pPr>
              <w:pStyle w:val="TAL"/>
              <w:rPr>
                <w:szCs w:val="18"/>
                <w:lang w:eastAsia="zh-CN"/>
              </w:rPr>
            </w:pPr>
          </w:p>
          <w:p w14:paraId="4338B0EC" w14:textId="77777777" w:rsidR="008B498F" w:rsidRDefault="0000000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0E817C3" w14:textId="77777777" w:rsidR="008B498F" w:rsidRDefault="0000000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12E47F5D" w14:textId="77777777" w:rsidR="008B498F" w:rsidRDefault="008B498F">
            <w:pPr>
              <w:pStyle w:val="TAL"/>
              <w:rPr>
                <w:szCs w:val="18"/>
                <w:lang w:eastAsia="zh-CN"/>
              </w:rPr>
            </w:pPr>
          </w:p>
          <w:p w14:paraId="62F6DF6F" w14:textId="77777777" w:rsidR="008B498F" w:rsidRDefault="00000000">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33E69E8F" w14:textId="77777777" w:rsidR="008B498F" w:rsidRDefault="0000000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tcPr>
          <w:p w14:paraId="315DA9BE" w14:textId="77777777" w:rsidR="008B498F" w:rsidRDefault="00000000">
            <w:pPr>
              <w:pStyle w:val="TAL"/>
            </w:pPr>
            <w:r>
              <w:t>type: Enum</w:t>
            </w:r>
          </w:p>
          <w:p w14:paraId="7145B709" w14:textId="77777777" w:rsidR="008B498F" w:rsidRDefault="00000000">
            <w:pPr>
              <w:pStyle w:val="TAL"/>
            </w:pPr>
            <w:r>
              <w:t>multiplicity: 1</w:t>
            </w:r>
          </w:p>
          <w:p w14:paraId="1A8BCC62" w14:textId="77777777" w:rsidR="008B498F" w:rsidRDefault="00000000">
            <w:pPr>
              <w:pStyle w:val="TAL"/>
            </w:pPr>
            <w:proofErr w:type="spellStart"/>
            <w:r>
              <w:t>isOrdered</w:t>
            </w:r>
            <w:proofErr w:type="spellEnd"/>
            <w:r>
              <w:t>: N/A</w:t>
            </w:r>
          </w:p>
          <w:p w14:paraId="002C85AD" w14:textId="77777777" w:rsidR="008B498F" w:rsidRDefault="00000000">
            <w:pPr>
              <w:pStyle w:val="TAL"/>
            </w:pPr>
            <w:proofErr w:type="spellStart"/>
            <w:r>
              <w:t>isUnique</w:t>
            </w:r>
            <w:proofErr w:type="spellEnd"/>
            <w:r>
              <w:t>: N/A</w:t>
            </w:r>
          </w:p>
          <w:p w14:paraId="4710E88F" w14:textId="77777777" w:rsidR="008B498F" w:rsidRDefault="00000000">
            <w:pPr>
              <w:pStyle w:val="TAL"/>
            </w:pPr>
            <w:proofErr w:type="spellStart"/>
            <w:r>
              <w:t>defaultValue</w:t>
            </w:r>
            <w:proofErr w:type="spellEnd"/>
            <w:r>
              <w:t>: None</w:t>
            </w:r>
          </w:p>
          <w:p w14:paraId="6EB67DF4" w14:textId="77777777" w:rsidR="008B498F" w:rsidRDefault="00000000">
            <w:pPr>
              <w:pStyle w:val="TAL"/>
            </w:pPr>
            <w:proofErr w:type="spellStart"/>
            <w:r>
              <w:t>isNullable</w:t>
            </w:r>
            <w:proofErr w:type="spellEnd"/>
            <w:r>
              <w:t>: False</w:t>
            </w:r>
          </w:p>
        </w:tc>
      </w:tr>
      <w:tr w:rsidR="008B498F" w14:paraId="590EB89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BB09AB"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F6EB54B" w14:textId="77777777" w:rsidR="008B498F" w:rsidRDefault="0000000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152DE5BA" w14:textId="77777777" w:rsidR="008B498F" w:rsidRDefault="00000000">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CD2BE21" w14:textId="77777777" w:rsidR="008B498F" w:rsidRDefault="0000000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BD4BC3F" w14:textId="77777777" w:rsidR="008B498F" w:rsidRDefault="0000000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0B46A8F0" w14:textId="77777777" w:rsidR="008B498F" w:rsidRDefault="0000000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CBAFD1" w14:textId="77777777" w:rsidR="008B498F" w:rsidRDefault="00000000">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1124BA59" w14:textId="77777777" w:rsidR="008B498F" w:rsidRDefault="00000000">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490D9E81" w14:textId="77777777" w:rsidR="008B498F" w:rsidRDefault="0000000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2A86A138" w14:textId="77777777" w:rsidR="008B498F" w:rsidRDefault="0000000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E39978" w14:textId="77777777" w:rsidR="008B498F" w:rsidRDefault="0000000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7B8345F0" w14:textId="77777777" w:rsidR="008B498F" w:rsidRDefault="0000000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proofErr w:type="spellStart"/>
            <w:r>
              <w:rPr>
                <w:rFonts w:ascii="Courier New" w:hAnsi="Courier New" w:cs="Courier New"/>
                <w:szCs w:val="18"/>
              </w:rPr>
              <w:t>nrofGlobalRIMRSFrequencyCandidates</w:t>
            </w:r>
            <w:proofErr w:type="spellEnd"/>
            <w:r>
              <w:rPr>
                <w:rFonts w:cs="Arial"/>
                <w:szCs w:val="18"/>
                <w:lang w:eastAsia="en-GB"/>
              </w:rPr>
              <w:t xml:space="preserve">), and </w:t>
            </w:r>
          </w:p>
          <w:p w14:paraId="761F14FA" w14:textId="77777777" w:rsidR="008B498F" w:rsidRDefault="0000000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2174A05A" w14:textId="77777777" w:rsidR="008B498F" w:rsidRDefault="008B498F">
            <w:pPr>
              <w:pStyle w:val="TAL"/>
              <w:rPr>
                <w:szCs w:val="18"/>
              </w:rPr>
            </w:pPr>
          </w:p>
          <w:p w14:paraId="123854F8" w14:textId="77777777" w:rsidR="008B498F" w:rsidRDefault="00000000">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16207162" w14:textId="77777777" w:rsidR="008B498F" w:rsidRDefault="008B498F">
            <w:pPr>
              <w:pStyle w:val="TAL"/>
              <w:rPr>
                <w:szCs w:val="18"/>
              </w:rPr>
            </w:pPr>
          </w:p>
          <w:p w14:paraId="75AA746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7413970" w14:textId="77777777" w:rsidR="008B498F" w:rsidRDefault="00000000">
            <w:pPr>
              <w:pStyle w:val="TAL"/>
            </w:pPr>
            <w:r>
              <w:t>type: Integer</w:t>
            </w:r>
          </w:p>
          <w:p w14:paraId="0C454E3D" w14:textId="77777777" w:rsidR="008B498F" w:rsidRDefault="00000000">
            <w:pPr>
              <w:pStyle w:val="TAL"/>
            </w:pPr>
            <w:r>
              <w:t>multiplicity: 1</w:t>
            </w:r>
          </w:p>
          <w:p w14:paraId="59D737C0" w14:textId="77777777" w:rsidR="008B498F" w:rsidRDefault="00000000">
            <w:pPr>
              <w:pStyle w:val="TAL"/>
            </w:pPr>
            <w:proofErr w:type="spellStart"/>
            <w:r>
              <w:t>isOrdered</w:t>
            </w:r>
            <w:proofErr w:type="spellEnd"/>
            <w:r>
              <w:t>: N/A</w:t>
            </w:r>
          </w:p>
          <w:p w14:paraId="3082A66E" w14:textId="77777777" w:rsidR="008B498F" w:rsidRDefault="00000000">
            <w:pPr>
              <w:pStyle w:val="TAL"/>
            </w:pPr>
            <w:proofErr w:type="spellStart"/>
            <w:r>
              <w:t>isUnique</w:t>
            </w:r>
            <w:proofErr w:type="spellEnd"/>
            <w:r>
              <w:t>: N/A</w:t>
            </w:r>
          </w:p>
          <w:p w14:paraId="1F379019" w14:textId="77777777" w:rsidR="008B498F" w:rsidRDefault="00000000">
            <w:pPr>
              <w:pStyle w:val="TAL"/>
            </w:pPr>
            <w:proofErr w:type="spellStart"/>
            <w:r>
              <w:t>defaultValue</w:t>
            </w:r>
            <w:proofErr w:type="spellEnd"/>
            <w:r>
              <w:t>: None</w:t>
            </w:r>
          </w:p>
          <w:p w14:paraId="319FC329" w14:textId="77777777" w:rsidR="008B498F" w:rsidRDefault="00000000">
            <w:pPr>
              <w:pStyle w:val="TAL"/>
            </w:pPr>
            <w:proofErr w:type="spellStart"/>
            <w:r>
              <w:t>isNullable</w:t>
            </w:r>
            <w:proofErr w:type="spellEnd"/>
            <w:r>
              <w:t>: False</w:t>
            </w:r>
          </w:p>
        </w:tc>
      </w:tr>
      <w:tr w:rsidR="008B498F" w14:paraId="2840889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CC3147"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488B4204" w14:textId="77777777" w:rsidR="008B498F" w:rsidRDefault="00000000">
            <w:pPr>
              <w:pStyle w:val="TAL"/>
            </w:pPr>
            <w:r>
              <w:t xml:space="preserve">This </w:t>
            </w:r>
            <w:r>
              <w:rPr>
                <w:rFonts w:cs="Arial"/>
                <w:szCs w:val="18"/>
                <w:lang w:eastAsia="en-GB"/>
              </w:rPr>
              <w:t xml:space="preserve">attribute </w:t>
            </w:r>
            <w:r>
              <w:t>configures the periodicity of the monitoring window, in unit of hours.</w:t>
            </w:r>
          </w:p>
          <w:p w14:paraId="21706966" w14:textId="77777777" w:rsidR="008B498F" w:rsidRDefault="008B498F">
            <w:pPr>
              <w:pStyle w:val="TAL"/>
            </w:pPr>
          </w:p>
          <w:p w14:paraId="70882EA4" w14:textId="77777777" w:rsidR="008B498F" w:rsidRDefault="008B498F">
            <w:pPr>
              <w:pStyle w:val="TAL"/>
            </w:pPr>
          </w:p>
          <w:p w14:paraId="33723972" w14:textId="77777777" w:rsidR="008B498F" w:rsidRDefault="00000000">
            <w:pPr>
              <w:pStyle w:val="TAL"/>
            </w:pPr>
            <w:proofErr w:type="spellStart"/>
            <w:r>
              <w:t>allowedValues</w:t>
            </w:r>
            <w:proofErr w:type="spellEnd"/>
            <w:r>
              <w:t>: 1, 2, 3, 4, 6, 8, 12, 24</w:t>
            </w:r>
          </w:p>
          <w:p w14:paraId="4012AB99"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74DD69D" w14:textId="77777777" w:rsidR="008B498F" w:rsidRDefault="00000000">
            <w:pPr>
              <w:pStyle w:val="TAL"/>
            </w:pPr>
            <w:r>
              <w:t>type: Integer</w:t>
            </w:r>
          </w:p>
          <w:p w14:paraId="702F0A31" w14:textId="77777777" w:rsidR="008B498F" w:rsidRDefault="00000000">
            <w:pPr>
              <w:pStyle w:val="TAL"/>
            </w:pPr>
            <w:r>
              <w:t>multiplicity: 1</w:t>
            </w:r>
          </w:p>
          <w:p w14:paraId="57A6ECBD" w14:textId="77777777" w:rsidR="008B498F" w:rsidRDefault="00000000">
            <w:pPr>
              <w:pStyle w:val="TAL"/>
            </w:pPr>
            <w:proofErr w:type="spellStart"/>
            <w:r>
              <w:t>isOrdered</w:t>
            </w:r>
            <w:proofErr w:type="spellEnd"/>
            <w:r>
              <w:t>: N/A</w:t>
            </w:r>
          </w:p>
          <w:p w14:paraId="39D50114" w14:textId="77777777" w:rsidR="008B498F" w:rsidRDefault="00000000">
            <w:pPr>
              <w:pStyle w:val="TAL"/>
            </w:pPr>
            <w:proofErr w:type="spellStart"/>
            <w:r>
              <w:t>isUnique</w:t>
            </w:r>
            <w:proofErr w:type="spellEnd"/>
            <w:r>
              <w:t>: N/A</w:t>
            </w:r>
          </w:p>
          <w:p w14:paraId="3B971DC1" w14:textId="77777777" w:rsidR="008B498F" w:rsidRDefault="00000000">
            <w:pPr>
              <w:pStyle w:val="TAL"/>
            </w:pPr>
            <w:proofErr w:type="spellStart"/>
            <w:r>
              <w:t>defaultValue</w:t>
            </w:r>
            <w:proofErr w:type="spellEnd"/>
            <w:r>
              <w:t>: None</w:t>
            </w:r>
          </w:p>
          <w:p w14:paraId="2F5D4583" w14:textId="77777777" w:rsidR="008B498F" w:rsidRDefault="00000000">
            <w:pPr>
              <w:pStyle w:val="TAL"/>
            </w:pPr>
            <w:proofErr w:type="spellStart"/>
            <w:r>
              <w:t>isNullable</w:t>
            </w:r>
            <w:proofErr w:type="spellEnd"/>
            <w:r>
              <w:t>: False</w:t>
            </w:r>
          </w:p>
        </w:tc>
      </w:tr>
      <w:tr w:rsidR="008B498F" w14:paraId="6685E7F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5903A"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C3AECD2" w14:textId="77777777" w:rsidR="008B498F" w:rsidRDefault="00000000">
            <w:pPr>
              <w:pStyle w:val="TAL"/>
            </w:pPr>
            <w:r>
              <w:t xml:space="preserve">This </w:t>
            </w:r>
            <w:r>
              <w:rPr>
                <w:rFonts w:cs="Arial"/>
                <w:szCs w:val="18"/>
                <w:lang w:eastAsia="en-GB"/>
              </w:rPr>
              <w:t xml:space="preserve">attribute </w:t>
            </w:r>
            <w:r>
              <w:t>configures the start offset of the first monitoring window within one day, in unit of hours.</w:t>
            </w:r>
          </w:p>
          <w:p w14:paraId="4B9BEF68" w14:textId="77777777" w:rsidR="008B498F" w:rsidRDefault="008B498F">
            <w:pPr>
              <w:pStyle w:val="TAL"/>
            </w:pPr>
          </w:p>
          <w:p w14:paraId="383C4EAF" w14:textId="77777777" w:rsidR="008B498F" w:rsidRDefault="00000000">
            <w:pPr>
              <w:pStyle w:val="TAL"/>
            </w:pPr>
            <w:proofErr w:type="spellStart"/>
            <w:r>
              <w:t>allowedValues</w:t>
            </w:r>
            <w:proofErr w:type="spellEnd"/>
            <w:r>
              <w:t>: 0,</w:t>
            </w:r>
            <w:proofErr w:type="gramStart"/>
            <w:r>
              <w:t>1,2..</w:t>
            </w:r>
            <w:proofErr w:type="gramEnd"/>
            <w:r>
              <w:t>23</w:t>
            </w:r>
          </w:p>
          <w:p w14:paraId="7CA36A9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3DD71D" w14:textId="77777777" w:rsidR="008B498F" w:rsidRDefault="00000000">
            <w:pPr>
              <w:pStyle w:val="TAL"/>
            </w:pPr>
            <w:r>
              <w:t>type: Integer</w:t>
            </w:r>
          </w:p>
          <w:p w14:paraId="7372317F" w14:textId="77777777" w:rsidR="008B498F" w:rsidRDefault="00000000">
            <w:pPr>
              <w:pStyle w:val="TAL"/>
            </w:pPr>
            <w:r>
              <w:t>multiplicity: 1</w:t>
            </w:r>
          </w:p>
          <w:p w14:paraId="7EE1DDA7" w14:textId="77777777" w:rsidR="008B498F" w:rsidRDefault="00000000">
            <w:pPr>
              <w:pStyle w:val="TAL"/>
            </w:pPr>
            <w:proofErr w:type="spellStart"/>
            <w:r>
              <w:t>isOrdered</w:t>
            </w:r>
            <w:proofErr w:type="spellEnd"/>
            <w:r>
              <w:t>: N/A</w:t>
            </w:r>
          </w:p>
          <w:p w14:paraId="3A014E13" w14:textId="77777777" w:rsidR="008B498F" w:rsidRDefault="00000000">
            <w:pPr>
              <w:pStyle w:val="TAL"/>
            </w:pPr>
            <w:proofErr w:type="spellStart"/>
            <w:r>
              <w:t>isUnique</w:t>
            </w:r>
            <w:proofErr w:type="spellEnd"/>
            <w:r>
              <w:t>: N/A</w:t>
            </w:r>
          </w:p>
          <w:p w14:paraId="5F1CF2DC" w14:textId="77777777" w:rsidR="008B498F" w:rsidRDefault="00000000">
            <w:pPr>
              <w:pStyle w:val="TAL"/>
            </w:pPr>
            <w:proofErr w:type="spellStart"/>
            <w:r>
              <w:t>defaultValue</w:t>
            </w:r>
            <w:proofErr w:type="spellEnd"/>
            <w:r>
              <w:t>: None</w:t>
            </w:r>
          </w:p>
          <w:p w14:paraId="749DD875" w14:textId="77777777" w:rsidR="008B498F" w:rsidRDefault="00000000">
            <w:pPr>
              <w:pStyle w:val="TAL"/>
            </w:pPr>
            <w:proofErr w:type="spellStart"/>
            <w:r>
              <w:t>isNullable</w:t>
            </w:r>
            <w:proofErr w:type="spellEnd"/>
            <w:r>
              <w:t>: False</w:t>
            </w:r>
          </w:p>
        </w:tc>
      </w:tr>
      <w:tr w:rsidR="008B498F" w14:paraId="10C6F00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215C2E"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CDA1BF1" w14:textId="77777777" w:rsidR="008B498F" w:rsidRDefault="0000000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66EAE1D" w14:textId="77777777" w:rsidR="008B498F" w:rsidRDefault="0000000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1F1A65E7" w14:textId="77777777" w:rsidR="008B498F" w:rsidRDefault="008B498F">
            <w:pPr>
              <w:pStyle w:val="TAL"/>
            </w:pPr>
          </w:p>
          <w:p w14:paraId="52C420D0" w14:textId="77777777" w:rsidR="008B498F" w:rsidRDefault="00000000">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492BB9DB"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85EEC9" w14:textId="77777777" w:rsidR="008B498F" w:rsidRDefault="00000000">
            <w:pPr>
              <w:pStyle w:val="TAL"/>
            </w:pPr>
            <w:r>
              <w:t>type: Integer</w:t>
            </w:r>
          </w:p>
          <w:p w14:paraId="062661E6" w14:textId="77777777" w:rsidR="008B498F" w:rsidRDefault="00000000">
            <w:pPr>
              <w:pStyle w:val="TAL"/>
            </w:pPr>
            <w:r>
              <w:t>multiplicity: 1</w:t>
            </w:r>
          </w:p>
          <w:p w14:paraId="098675F9" w14:textId="77777777" w:rsidR="008B498F" w:rsidRDefault="00000000">
            <w:pPr>
              <w:pStyle w:val="TAL"/>
            </w:pPr>
            <w:proofErr w:type="spellStart"/>
            <w:r>
              <w:t>isOrdered</w:t>
            </w:r>
            <w:proofErr w:type="spellEnd"/>
            <w:r>
              <w:t>: N/A</w:t>
            </w:r>
          </w:p>
          <w:p w14:paraId="06687487" w14:textId="77777777" w:rsidR="008B498F" w:rsidRDefault="00000000">
            <w:pPr>
              <w:pStyle w:val="TAL"/>
            </w:pPr>
            <w:proofErr w:type="spellStart"/>
            <w:r>
              <w:t>isUnique</w:t>
            </w:r>
            <w:proofErr w:type="spellEnd"/>
            <w:r>
              <w:t>: N/A</w:t>
            </w:r>
          </w:p>
          <w:p w14:paraId="704B12D1" w14:textId="77777777" w:rsidR="008B498F" w:rsidRDefault="00000000">
            <w:pPr>
              <w:pStyle w:val="TAL"/>
            </w:pPr>
            <w:proofErr w:type="spellStart"/>
            <w:r>
              <w:t>defaultValue</w:t>
            </w:r>
            <w:proofErr w:type="spellEnd"/>
            <w:r>
              <w:t>: None</w:t>
            </w:r>
          </w:p>
          <w:p w14:paraId="0B1DC979" w14:textId="77777777" w:rsidR="008B498F" w:rsidRDefault="00000000">
            <w:pPr>
              <w:pStyle w:val="TAL"/>
            </w:pPr>
            <w:proofErr w:type="spellStart"/>
            <w:r>
              <w:t>isNullable</w:t>
            </w:r>
            <w:proofErr w:type="spellEnd"/>
            <w:r>
              <w:t>: False</w:t>
            </w:r>
          </w:p>
        </w:tc>
      </w:tr>
      <w:tr w:rsidR="008B498F" w14:paraId="793039E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F280C0"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442218B" w14:textId="77777777" w:rsidR="008B498F" w:rsidRDefault="0000000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80D7229" w14:textId="77777777" w:rsidR="008B498F" w:rsidRDefault="00000000">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6E19697" w14:textId="77777777" w:rsidR="008B498F" w:rsidRDefault="008B498F">
            <w:pPr>
              <w:pStyle w:val="TAL"/>
            </w:pPr>
          </w:p>
          <w:p w14:paraId="075AF6E6" w14:textId="77777777" w:rsidR="008B498F" w:rsidRDefault="00000000">
            <w:pPr>
              <w:pStyle w:val="TAL"/>
            </w:pPr>
            <w:proofErr w:type="spellStart"/>
            <w:r>
              <w:t>allowedValues</w:t>
            </w:r>
            <w:proofErr w:type="spellEnd"/>
            <w:r>
              <w:t>: 0,</w:t>
            </w:r>
            <w:proofErr w:type="gramStart"/>
            <w:r>
              <w:t>1,2..</w:t>
            </w:r>
            <w:proofErr w:type="gramEnd"/>
            <w:r>
              <w:t>M-1</w:t>
            </w:r>
          </w:p>
          <w:p w14:paraId="47BE9971" w14:textId="77777777" w:rsidR="008B498F" w:rsidRDefault="008B498F">
            <w:pPr>
              <w:pStyle w:val="TAL"/>
            </w:pPr>
          </w:p>
          <w:p w14:paraId="76114D41" w14:textId="77777777" w:rsidR="008B498F" w:rsidRDefault="00000000">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10CDA237"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BD4C52A" w14:textId="77777777" w:rsidR="008B498F" w:rsidRDefault="00000000">
            <w:pPr>
              <w:pStyle w:val="TAL"/>
            </w:pPr>
            <w:r>
              <w:t>Integer</w:t>
            </w:r>
          </w:p>
          <w:p w14:paraId="6C9CA409" w14:textId="77777777" w:rsidR="008B498F" w:rsidRDefault="00000000">
            <w:pPr>
              <w:pStyle w:val="TAL"/>
            </w:pPr>
            <w:r>
              <w:t>multiplicity: 1</w:t>
            </w:r>
          </w:p>
          <w:p w14:paraId="504DEDEC" w14:textId="77777777" w:rsidR="008B498F" w:rsidRDefault="00000000">
            <w:pPr>
              <w:pStyle w:val="TAL"/>
            </w:pPr>
            <w:proofErr w:type="spellStart"/>
            <w:r>
              <w:t>isOrdered</w:t>
            </w:r>
            <w:proofErr w:type="spellEnd"/>
            <w:r>
              <w:t>: N/A</w:t>
            </w:r>
          </w:p>
          <w:p w14:paraId="58AD4BED" w14:textId="77777777" w:rsidR="008B498F" w:rsidRDefault="00000000">
            <w:pPr>
              <w:pStyle w:val="TAL"/>
            </w:pPr>
            <w:proofErr w:type="spellStart"/>
            <w:r>
              <w:t>isUnique</w:t>
            </w:r>
            <w:proofErr w:type="spellEnd"/>
            <w:r>
              <w:t>: N/A</w:t>
            </w:r>
          </w:p>
          <w:p w14:paraId="0B46B119" w14:textId="77777777" w:rsidR="008B498F" w:rsidRDefault="00000000">
            <w:pPr>
              <w:pStyle w:val="TAL"/>
            </w:pPr>
            <w:proofErr w:type="spellStart"/>
            <w:r>
              <w:t>defaultValue</w:t>
            </w:r>
            <w:proofErr w:type="spellEnd"/>
            <w:r>
              <w:t>: None</w:t>
            </w:r>
          </w:p>
          <w:p w14:paraId="3204B212" w14:textId="77777777" w:rsidR="008B498F" w:rsidRDefault="00000000">
            <w:pPr>
              <w:pStyle w:val="TAL"/>
            </w:pPr>
            <w:proofErr w:type="spellStart"/>
            <w:r>
              <w:t>isNullable</w:t>
            </w:r>
            <w:proofErr w:type="spellEnd"/>
            <w:r>
              <w:t>: False</w:t>
            </w:r>
          </w:p>
        </w:tc>
      </w:tr>
      <w:tr w:rsidR="008B498F" w14:paraId="4C1F0E7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2A12D5"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B214CF8" w14:textId="77777777" w:rsidR="008B498F" w:rsidRDefault="00000000">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5792ACE5" w14:textId="77777777" w:rsidR="008B498F" w:rsidRDefault="008B498F">
            <w:pPr>
              <w:pStyle w:val="TAL"/>
              <w:rPr>
                <w:szCs w:val="18"/>
              </w:rPr>
            </w:pPr>
          </w:p>
          <w:p w14:paraId="30FFAF20"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5BEE219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8C4658" w14:textId="77777777" w:rsidR="008B498F" w:rsidRDefault="00000000">
            <w:pPr>
              <w:pStyle w:val="TAL"/>
              <w:rPr>
                <w:rFonts w:cs="Arial"/>
              </w:rPr>
            </w:pPr>
            <w:r>
              <w:rPr>
                <w:rFonts w:cs="Arial"/>
              </w:rPr>
              <w:t>type: DN</w:t>
            </w:r>
          </w:p>
          <w:p w14:paraId="757394A7" w14:textId="77777777" w:rsidR="008B498F" w:rsidRDefault="00000000">
            <w:pPr>
              <w:pStyle w:val="TAL"/>
              <w:rPr>
                <w:rFonts w:cs="Arial"/>
              </w:rPr>
            </w:pPr>
            <w:r>
              <w:rPr>
                <w:rFonts w:cs="Arial"/>
              </w:rPr>
              <w:t>multiplicity: 1</w:t>
            </w:r>
          </w:p>
          <w:p w14:paraId="6E1AC014" w14:textId="77777777" w:rsidR="008B498F" w:rsidRDefault="00000000">
            <w:pPr>
              <w:pStyle w:val="TAL"/>
              <w:rPr>
                <w:rFonts w:cs="Arial"/>
              </w:rPr>
            </w:pPr>
            <w:proofErr w:type="spellStart"/>
            <w:r>
              <w:rPr>
                <w:rFonts w:cs="Arial"/>
              </w:rPr>
              <w:t>isOrdered</w:t>
            </w:r>
            <w:proofErr w:type="spellEnd"/>
            <w:r>
              <w:rPr>
                <w:rFonts w:cs="Arial"/>
              </w:rPr>
              <w:t>: N/A</w:t>
            </w:r>
          </w:p>
          <w:p w14:paraId="1347B162" w14:textId="77777777" w:rsidR="008B498F" w:rsidRDefault="00000000">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6CC8A7" w14:textId="77777777" w:rsidR="008B498F" w:rsidRDefault="00000000">
            <w:pPr>
              <w:pStyle w:val="TAL"/>
              <w:rPr>
                <w:rFonts w:cs="Arial"/>
              </w:rPr>
            </w:pPr>
            <w:proofErr w:type="spellStart"/>
            <w:r>
              <w:rPr>
                <w:rFonts w:cs="Arial"/>
              </w:rPr>
              <w:t>defaultValue</w:t>
            </w:r>
            <w:proofErr w:type="spellEnd"/>
            <w:r>
              <w:rPr>
                <w:rFonts w:cs="Arial"/>
              </w:rPr>
              <w:t>: None</w:t>
            </w:r>
          </w:p>
          <w:p w14:paraId="285A9685"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64D3CB7" w14:textId="77777777" w:rsidR="008B498F" w:rsidRDefault="008B498F">
            <w:pPr>
              <w:pStyle w:val="TAL"/>
            </w:pPr>
          </w:p>
        </w:tc>
      </w:tr>
      <w:tr w:rsidR="008B498F" w14:paraId="0804ADC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7C0C0E"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7E760D5" w14:textId="77777777" w:rsidR="008B498F" w:rsidRDefault="00000000">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627AACDC" w14:textId="77777777" w:rsidR="008B498F" w:rsidRDefault="008B498F">
            <w:pPr>
              <w:pStyle w:val="TAL"/>
              <w:rPr>
                <w:szCs w:val="18"/>
              </w:rPr>
            </w:pPr>
          </w:p>
          <w:p w14:paraId="174659D4"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00F0CEB2"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1362A61" w14:textId="77777777" w:rsidR="008B498F" w:rsidRDefault="00000000">
            <w:pPr>
              <w:pStyle w:val="TAL"/>
              <w:rPr>
                <w:rFonts w:cs="Arial"/>
              </w:rPr>
            </w:pPr>
            <w:r>
              <w:rPr>
                <w:rFonts w:cs="Arial"/>
              </w:rPr>
              <w:t>type: DN</w:t>
            </w:r>
          </w:p>
          <w:p w14:paraId="0604890F" w14:textId="77777777" w:rsidR="008B498F" w:rsidRDefault="00000000">
            <w:pPr>
              <w:pStyle w:val="TAL"/>
              <w:rPr>
                <w:rFonts w:cs="Arial"/>
              </w:rPr>
            </w:pPr>
            <w:r>
              <w:rPr>
                <w:rFonts w:cs="Arial"/>
              </w:rPr>
              <w:t>multiplicity: 1</w:t>
            </w:r>
          </w:p>
          <w:p w14:paraId="770ABDCE" w14:textId="77777777" w:rsidR="008B498F" w:rsidRDefault="00000000">
            <w:pPr>
              <w:pStyle w:val="TAL"/>
              <w:rPr>
                <w:rFonts w:cs="Arial"/>
              </w:rPr>
            </w:pPr>
            <w:proofErr w:type="spellStart"/>
            <w:r>
              <w:rPr>
                <w:rFonts w:cs="Arial"/>
              </w:rPr>
              <w:t>isOrdered</w:t>
            </w:r>
            <w:proofErr w:type="spellEnd"/>
            <w:r>
              <w:rPr>
                <w:rFonts w:cs="Arial"/>
              </w:rPr>
              <w:t>: N/A</w:t>
            </w:r>
          </w:p>
          <w:p w14:paraId="7220769D" w14:textId="77777777" w:rsidR="008B498F" w:rsidRDefault="00000000">
            <w:pPr>
              <w:pStyle w:val="TAL"/>
              <w:rPr>
                <w:rFonts w:cs="Arial"/>
                <w:lang w:eastAsia="zh-CN"/>
              </w:rPr>
            </w:pPr>
            <w:proofErr w:type="spellStart"/>
            <w:r>
              <w:rPr>
                <w:rFonts w:cs="Arial"/>
              </w:rPr>
              <w:t>isUnique</w:t>
            </w:r>
            <w:proofErr w:type="spellEnd"/>
            <w:r>
              <w:rPr>
                <w:rFonts w:cs="Arial"/>
              </w:rPr>
              <w:t xml:space="preserve">: </w:t>
            </w:r>
            <w:r>
              <w:rPr>
                <w:rFonts w:cs="Arial"/>
                <w:lang w:eastAsia="zh-CN"/>
              </w:rPr>
              <w:t>N/A</w:t>
            </w:r>
          </w:p>
          <w:p w14:paraId="6273677C" w14:textId="77777777" w:rsidR="008B498F" w:rsidRDefault="00000000">
            <w:pPr>
              <w:pStyle w:val="TAL"/>
              <w:rPr>
                <w:rFonts w:cs="Arial"/>
              </w:rPr>
            </w:pPr>
            <w:proofErr w:type="spellStart"/>
            <w:r>
              <w:rPr>
                <w:rFonts w:cs="Arial"/>
              </w:rPr>
              <w:t>defaultValue</w:t>
            </w:r>
            <w:proofErr w:type="spellEnd"/>
            <w:r>
              <w:rPr>
                <w:rFonts w:cs="Arial"/>
              </w:rPr>
              <w:t>: None</w:t>
            </w:r>
          </w:p>
          <w:p w14:paraId="0055E308"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9F35B5B" w14:textId="77777777" w:rsidR="008B498F" w:rsidRDefault="008B498F">
            <w:pPr>
              <w:pStyle w:val="TAL"/>
            </w:pPr>
          </w:p>
        </w:tc>
      </w:tr>
      <w:tr w:rsidR="008B498F" w14:paraId="5CB3A35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8B1C3C"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11C6F015" w14:textId="77777777" w:rsidR="008B498F" w:rsidRDefault="00000000">
            <w:pPr>
              <w:pStyle w:val="TAL"/>
            </w:pPr>
            <w:r>
              <w:t xml:space="preserve">The attribute specifies type of a RIM-RS </w:t>
            </w:r>
            <w:proofErr w:type="gramStart"/>
            <w:r>
              <w:t>Set .</w:t>
            </w:r>
            <w:proofErr w:type="gramEnd"/>
            <w:r>
              <w:t xml:space="preserve">  RIM RS1 is generated and transmitted by victim to indicate its suffering remote interference, and RIM RS2 is generated and transmitted by aggressor to measure if Remote Interference still exist</w:t>
            </w:r>
          </w:p>
          <w:p w14:paraId="17F517A5" w14:textId="77777777" w:rsidR="008B498F" w:rsidRDefault="008B498F">
            <w:pPr>
              <w:pStyle w:val="TAL"/>
            </w:pPr>
          </w:p>
          <w:p w14:paraId="3098C964" w14:textId="77777777" w:rsidR="008B498F" w:rsidRDefault="00000000">
            <w:pPr>
              <w:pStyle w:val="TAL"/>
            </w:pPr>
            <w:r>
              <w:t>If the attribute value is “RS1”, the RIM-RS Set is victim set.</w:t>
            </w:r>
          </w:p>
          <w:p w14:paraId="7072E0DC" w14:textId="77777777" w:rsidR="008B498F" w:rsidRDefault="00000000">
            <w:pPr>
              <w:pStyle w:val="TAL"/>
            </w:pPr>
            <w:r>
              <w:t>If the attribute value is “RS2”, the RIM-RS Set is aggressor set.</w:t>
            </w:r>
          </w:p>
          <w:p w14:paraId="02294878" w14:textId="77777777" w:rsidR="008B498F" w:rsidRDefault="008B498F">
            <w:pPr>
              <w:pStyle w:val="TAL"/>
            </w:pPr>
          </w:p>
          <w:p w14:paraId="04CDD07B"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6C3AA98" w14:textId="77777777" w:rsidR="008B498F" w:rsidRDefault="00000000">
            <w:pPr>
              <w:keepNext/>
              <w:keepLines/>
              <w:spacing w:after="0"/>
              <w:rPr>
                <w:rFonts w:ascii="Arial" w:hAnsi="Arial" w:cs="Arial"/>
                <w:sz w:val="18"/>
                <w:szCs w:val="18"/>
                <w:lang w:eastAsia="en-GB"/>
              </w:rPr>
            </w:pPr>
            <w:r>
              <w:rPr>
                <w:rFonts w:ascii="Arial" w:hAnsi="Arial" w:cs="Arial"/>
                <w:sz w:val="18"/>
                <w:szCs w:val="18"/>
                <w:lang w:eastAsia="en-GB"/>
              </w:rPr>
              <w:t>RS1, RS2.</w:t>
            </w:r>
          </w:p>
          <w:p w14:paraId="7B74649E"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B450965" w14:textId="77777777" w:rsidR="008B498F" w:rsidRDefault="00000000">
            <w:pPr>
              <w:pStyle w:val="TAL"/>
            </w:pPr>
            <w:r>
              <w:t>type: ENUM</w:t>
            </w:r>
          </w:p>
          <w:p w14:paraId="6286353E" w14:textId="77777777" w:rsidR="008B498F" w:rsidRDefault="00000000">
            <w:pPr>
              <w:pStyle w:val="TAL"/>
            </w:pPr>
            <w:r>
              <w:t>multiplicity: 1</w:t>
            </w:r>
          </w:p>
          <w:p w14:paraId="51B56549" w14:textId="77777777" w:rsidR="008B498F" w:rsidRDefault="00000000">
            <w:pPr>
              <w:pStyle w:val="TAL"/>
            </w:pPr>
            <w:proofErr w:type="spellStart"/>
            <w:r>
              <w:t>isOrdered</w:t>
            </w:r>
            <w:proofErr w:type="spellEnd"/>
            <w:r>
              <w:t>: N/A</w:t>
            </w:r>
          </w:p>
          <w:p w14:paraId="36FB9296" w14:textId="77777777" w:rsidR="008B498F" w:rsidRDefault="00000000">
            <w:pPr>
              <w:pStyle w:val="TAL"/>
            </w:pPr>
            <w:proofErr w:type="spellStart"/>
            <w:r>
              <w:t>isUnique</w:t>
            </w:r>
            <w:proofErr w:type="spellEnd"/>
            <w:r>
              <w:t>: N/A</w:t>
            </w:r>
          </w:p>
          <w:p w14:paraId="6C336200" w14:textId="77777777" w:rsidR="008B498F" w:rsidRDefault="00000000">
            <w:pPr>
              <w:pStyle w:val="TAL"/>
            </w:pPr>
            <w:proofErr w:type="spellStart"/>
            <w:r>
              <w:t>defaultValue</w:t>
            </w:r>
            <w:proofErr w:type="spellEnd"/>
            <w:r>
              <w:t>: None</w:t>
            </w:r>
          </w:p>
          <w:p w14:paraId="0A438E38" w14:textId="77777777" w:rsidR="008B498F" w:rsidRDefault="00000000">
            <w:pPr>
              <w:pStyle w:val="TAL"/>
            </w:pPr>
            <w:proofErr w:type="spellStart"/>
            <w:r>
              <w:t>isNullable</w:t>
            </w:r>
            <w:proofErr w:type="spellEnd"/>
            <w:r>
              <w:t>: False</w:t>
            </w:r>
          </w:p>
        </w:tc>
      </w:tr>
      <w:tr w:rsidR="008B498F" w14:paraId="000ED13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8DB510"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41682810" w14:textId="77777777" w:rsidR="008B498F" w:rsidRDefault="00000000">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53D5D463" w14:textId="77777777" w:rsidR="008B498F" w:rsidRDefault="008B498F">
            <w:pPr>
              <w:pStyle w:val="TAL"/>
              <w:rPr>
                <w:szCs w:val="18"/>
              </w:rPr>
            </w:pPr>
          </w:p>
          <w:p w14:paraId="4D41CD5B"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706FEB68"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0A6DC56" w14:textId="77777777" w:rsidR="008B498F" w:rsidRDefault="00000000">
            <w:pPr>
              <w:pStyle w:val="TAL"/>
              <w:rPr>
                <w:rFonts w:cs="Arial"/>
              </w:rPr>
            </w:pPr>
            <w:r>
              <w:rPr>
                <w:rFonts w:cs="Arial"/>
              </w:rPr>
              <w:t>type: DN</w:t>
            </w:r>
          </w:p>
          <w:p w14:paraId="6C5F83EA" w14:textId="77777777" w:rsidR="008B498F" w:rsidRDefault="00000000">
            <w:pPr>
              <w:pStyle w:val="TAL"/>
              <w:rPr>
                <w:rFonts w:cs="Arial"/>
              </w:rPr>
            </w:pPr>
            <w:r>
              <w:rPr>
                <w:rFonts w:cs="Arial"/>
              </w:rPr>
              <w:t>multiplicity: *</w:t>
            </w:r>
          </w:p>
          <w:p w14:paraId="27549C73" w14:textId="77777777" w:rsidR="008B498F" w:rsidRDefault="00000000">
            <w:pPr>
              <w:pStyle w:val="TAL"/>
              <w:rPr>
                <w:rFonts w:cs="Arial"/>
              </w:rPr>
            </w:pPr>
            <w:proofErr w:type="spellStart"/>
            <w:r>
              <w:rPr>
                <w:rFonts w:cs="Arial"/>
              </w:rPr>
              <w:t>isOrdered</w:t>
            </w:r>
            <w:proofErr w:type="spellEnd"/>
            <w:r>
              <w:rPr>
                <w:rFonts w:cs="Arial"/>
              </w:rPr>
              <w:t>: False</w:t>
            </w:r>
          </w:p>
          <w:p w14:paraId="7402A5BD" w14:textId="77777777" w:rsidR="008B498F" w:rsidRDefault="00000000">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249D4C2E" w14:textId="77777777" w:rsidR="008B498F" w:rsidRDefault="00000000">
            <w:pPr>
              <w:pStyle w:val="TAL"/>
              <w:rPr>
                <w:rFonts w:cs="Arial"/>
              </w:rPr>
            </w:pPr>
            <w:proofErr w:type="spellStart"/>
            <w:r>
              <w:rPr>
                <w:rFonts w:cs="Arial"/>
              </w:rPr>
              <w:t>defaultValue</w:t>
            </w:r>
            <w:proofErr w:type="spellEnd"/>
            <w:r>
              <w:rPr>
                <w:rFonts w:cs="Arial"/>
              </w:rPr>
              <w:t>: None</w:t>
            </w:r>
          </w:p>
          <w:p w14:paraId="418058C0" w14:textId="77777777" w:rsidR="008B498F" w:rsidRDefault="00000000">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3D9A7FF" w14:textId="77777777" w:rsidR="008B498F" w:rsidRDefault="008B498F">
            <w:pPr>
              <w:pStyle w:val="TAL"/>
            </w:pPr>
          </w:p>
        </w:tc>
      </w:tr>
      <w:tr w:rsidR="008B498F" w14:paraId="7D9D060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7CA390"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F9BA5D3" w14:textId="77777777" w:rsidR="008B498F" w:rsidRDefault="00000000">
            <w:pPr>
              <w:pStyle w:val="TAL"/>
            </w:pPr>
            <w:r>
              <w:t>This indicates if EN-DC is allowed or prohibited.</w:t>
            </w:r>
          </w:p>
          <w:p w14:paraId="41358750" w14:textId="77777777" w:rsidR="008B498F" w:rsidRDefault="008B498F">
            <w:pPr>
              <w:pStyle w:val="TAL"/>
            </w:pPr>
          </w:p>
          <w:p w14:paraId="3D94E50D" w14:textId="77777777" w:rsidR="008B498F" w:rsidRDefault="00000000">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423E729" w14:textId="77777777" w:rsidR="008B498F" w:rsidRDefault="008B498F">
            <w:pPr>
              <w:pStyle w:val="TAL"/>
            </w:pPr>
          </w:p>
          <w:p w14:paraId="4067D5A7" w14:textId="77777777" w:rsidR="008B498F" w:rsidRDefault="00000000">
            <w:pPr>
              <w:pStyle w:val="TAL"/>
              <w:rPr>
                <w:lang w:eastAsia="zh-CN"/>
              </w:rPr>
            </w:pPr>
            <w:r>
              <w:t>If FALSE, EN-DC shall not be allowed.</w:t>
            </w:r>
          </w:p>
          <w:p w14:paraId="6A7C45A0" w14:textId="77777777" w:rsidR="008B498F" w:rsidRDefault="008B498F">
            <w:pPr>
              <w:pStyle w:val="TAL"/>
              <w:rPr>
                <w:lang w:eastAsia="zh-CN"/>
              </w:rPr>
            </w:pPr>
          </w:p>
          <w:p w14:paraId="3C8802C9" w14:textId="77777777" w:rsidR="008B498F" w:rsidRDefault="00000000">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48DFB5EE" w14:textId="77777777" w:rsidR="008B498F" w:rsidRDefault="00000000">
            <w:pPr>
              <w:pStyle w:val="TAL"/>
              <w:rPr>
                <w:rFonts w:cs="Arial"/>
              </w:rPr>
            </w:pPr>
            <w:r>
              <w:rPr>
                <w:rFonts w:cs="Arial"/>
              </w:rPr>
              <w:t xml:space="preserve">type: </w:t>
            </w:r>
            <w:r>
              <w:rPr>
                <w:rFonts w:cs="Arial"/>
                <w:szCs w:val="18"/>
              </w:rPr>
              <w:t>Boolean</w:t>
            </w:r>
          </w:p>
          <w:p w14:paraId="49534E4B" w14:textId="77777777" w:rsidR="008B498F" w:rsidRDefault="00000000">
            <w:pPr>
              <w:pStyle w:val="TAL"/>
              <w:rPr>
                <w:rFonts w:cs="Arial"/>
              </w:rPr>
            </w:pPr>
            <w:r>
              <w:rPr>
                <w:rFonts w:cs="Arial"/>
              </w:rPr>
              <w:t>multiplicity: 1</w:t>
            </w:r>
          </w:p>
          <w:p w14:paraId="1BEF5D21" w14:textId="77777777" w:rsidR="008B498F" w:rsidRDefault="00000000">
            <w:pPr>
              <w:pStyle w:val="TAL"/>
              <w:rPr>
                <w:rFonts w:cs="Arial"/>
              </w:rPr>
            </w:pPr>
            <w:proofErr w:type="spellStart"/>
            <w:r>
              <w:rPr>
                <w:rFonts w:cs="Arial"/>
              </w:rPr>
              <w:t>isOrdered</w:t>
            </w:r>
            <w:proofErr w:type="spellEnd"/>
            <w:r>
              <w:rPr>
                <w:rFonts w:cs="Arial"/>
              </w:rPr>
              <w:t>: N/A</w:t>
            </w:r>
          </w:p>
          <w:p w14:paraId="48D47236" w14:textId="77777777" w:rsidR="008B498F" w:rsidRDefault="00000000">
            <w:pPr>
              <w:pStyle w:val="TAL"/>
              <w:rPr>
                <w:rFonts w:cs="Arial"/>
              </w:rPr>
            </w:pPr>
            <w:proofErr w:type="spellStart"/>
            <w:r>
              <w:rPr>
                <w:rFonts w:cs="Arial"/>
              </w:rPr>
              <w:t>isUnique</w:t>
            </w:r>
            <w:proofErr w:type="spellEnd"/>
            <w:r>
              <w:rPr>
                <w:rFonts w:cs="Arial"/>
              </w:rPr>
              <w:t>: N/A</w:t>
            </w:r>
          </w:p>
          <w:p w14:paraId="192E5670" w14:textId="77777777" w:rsidR="008B498F" w:rsidRDefault="00000000">
            <w:pPr>
              <w:pStyle w:val="TAL"/>
              <w:rPr>
                <w:rFonts w:cs="Arial"/>
              </w:rPr>
            </w:pPr>
            <w:proofErr w:type="spellStart"/>
            <w:r>
              <w:rPr>
                <w:rFonts w:cs="Arial"/>
              </w:rPr>
              <w:t>defaultValue</w:t>
            </w:r>
            <w:proofErr w:type="spellEnd"/>
            <w:r>
              <w:rPr>
                <w:rFonts w:cs="Arial"/>
              </w:rPr>
              <w:t>: None</w:t>
            </w:r>
          </w:p>
          <w:p w14:paraId="21B6D1D8" w14:textId="77777777" w:rsidR="008B498F" w:rsidRDefault="00000000">
            <w:pPr>
              <w:pStyle w:val="TAL"/>
            </w:pPr>
            <w:proofErr w:type="spellStart"/>
            <w:r>
              <w:rPr>
                <w:rFonts w:cs="Arial"/>
                <w:szCs w:val="18"/>
              </w:rPr>
              <w:t>isNullable</w:t>
            </w:r>
            <w:proofErr w:type="spellEnd"/>
            <w:r>
              <w:rPr>
                <w:rFonts w:cs="Arial"/>
                <w:szCs w:val="18"/>
              </w:rPr>
              <w:t>: False</w:t>
            </w:r>
          </w:p>
        </w:tc>
      </w:tr>
      <w:tr w:rsidR="008B498F" w14:paraId="69B637B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FE6F4E" w14:textId="77777777" w:rsidR="008B498F" w:rsidRDefault="0000000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B00AE92" w14:textId="77777777" w:rsidR="008B498F" w:rsidRDefault="00000000">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435E976" w14:textId="77777777" w:rsidR="008B498F" w:rsidRDefault="008B498F">
            <w:pPr>
              <w:keepNext/>
              <w:keepLines/>
              <w:spacing w:after="0"/>
              <w:rPr>
                <w:rFonts w:ascii="Arial" w:hAnsi="Arial"/>
                <w:sz w:val="18"/>
              </w:rPr>
            </w:pPr>
          </w:p>
          <w:p w14:paraId="434A2637" w14:textId="77777777" w:rsidR="008B498F" w:rsidRDefault="0000000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EA8D75D" w14:textId="77777777" w:rsidR="008B498F" w:rsidRDefault="0000000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E5AB3EB" w14:textId="77777777" w:rsidR="008B498F" w:rsidRDefault="0000000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8B533DB" w14:textId="77777777" w:rsidR="008B498F" w:rsidRDefault="008B498F">
            <w:pPr>
              <w:keepNext/>
              <w:keepLines/>
              <w:spacing w:after="0"/>
              <w:rPr>
                <w:rFonts w:ascii="Arial" w:hAnsi="Arial"/>
                <w:sz w:val="18"/>
              </w:rPr>
            </w:pPr>
          </w:p>
          <w:p w14:paraId="5A935191" w14:textId="77777777" w:rsidR="008B498F" w:rsidRDefault="00000000">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0AD0F00" w14:textId="77777777" w:rsidR="008B498F" w:rsidRDefault="008B498F">
            <w:pPr>
              <w:keepNext/>
              <w:keepLines/>
              <w:spacing w:after="0"/>
              <w:rPr>
                <w:rFonts w:ascii="Arial" w:hAnsi="Arial"/>
                <w:sz w:val="18"/>
              </w:rPr>
            </w:pPr>
          </w:p>
          <w:p w14:paraId="6A255F58" w14:textId="77777777" w:rsidR="008B498F" w:rsidRDefault="00000000">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6C7A5D6"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31C7AE"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4C615E2"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5E42575E"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21E89F1"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89E9F64"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855AC0C" w14:textId="77777777" w:rsidR="008B498F" w:rsidRDefault="00000000">
            <w:pPr>
              <w:pStyle w:val="TAL"/>
            </w:pPr>
            <w:proofErr w:type="spellStart"/>
            <w:r>
              <w:t>isNullable</w:t>
            </w:r>
            <w:proofErr w:type="spellEnd"/>
            <w:r>
              <w:t>: False</w:t>
            </w:r>
          </w:p>
        </w:tc>
      </w:tr>
      <w:tr w:rsidR="008B498F" w14:paraId="7AB9CA9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83CB16" w14:textId="77777777" w:rsidR="008B498F" w:rsidRDefault="00000000">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12C489" w14:textId="77777777" w:rsidR="008B498F" w:rsidRDefault="00000000">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780AA8C9" w14:textId="77777777" w:rsidR="008B498F" w:rsidRDefault="008B498F">
            <w:pPr>
              <w:keepNext/>
              <w:keepLines/>
              <w:spacing w:after="0"/>
              <w:rPr>
                <w:rFonts w:ascii="Arial" w:hAnsi="Arial"/>
                <w:sz w:val="18"/>
              </w:rPr>
            </w:pPr>
          </w:p>
          <w:p w14:paraId="4BFA3250" w14:textId="77777777" w:rsidR="008B498F" w:rsidRDefault="00000000">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5868F450" w14:textId="77777777" w:rsidR="008B498F" w:rsidRDefault="00000000">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4D718551" w14:textId="77777777" w:rsidR="008B498F" w:rsidRDefault="00000000">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17144F9E" w14:textId="77777777" w:rsidR="008B498F" w:rsidRDefault="008B498F">
            <w:pPr>
              <w:keepNext/>
              <w:keepLines/>
              <w:spacing w:after="0"/>
              <w:rPr>
                <w:rFonts w:ascii="Arial" w:hAnsi="Arial"/>
                <w:sz w:val="18"/>
              </w:rPr>
            </w:pPr>
          </w:p>
          <w:p w14:paraId="013F160D" w14:textId="77777777" w:rsidR="008B498F" w:rsidRDefault="00000000">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6C3DA64B" w14:textId="77777777" w:rsidR="008B498F" w:rsidRDefault="008B498F">
            <w:pPr>
              <w:keepNext/>
              <w:keepLines/>
              <w:spacing w:after="0"/>
              <w:rPr>
                <w:rFonts w:ascii="Arial" w:hAnsi="Arial"/>
                <w:sz w:val="18"/>
              </w:rPr>
            </w:pPr>
          </w:p>
          <w:p w14:paraId="14218695" w14:textId="77777777" w:rsidR="008B498F" w:rsidRDefault="00000000">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tcPr>
          <w:p w14:paraId="6534C064"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3C5BA5C"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438B22D4"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BC3FCD3"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8C71460"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8658C07" w14:textId="77777777" w:rsidR="008B498F" w:rsidRDefault="00000000">
            <w:pPr>
              <w:pStyle w:val="TAL"/>
            </w:pPr>
            <w:proofErr w:type="spellStart"/>
            <w:r>
              <w:t>isNullable</w:t>
            </w:r>
            <w:proofErr w:type="spellEnd"/>
            <w:r>
              <w:t>: False</w:t>
            </w:r>
          </w:p>
        </w:tc>
      </w:tr>
      <w:tr w:rsidR="008B498F" w14:paraId="57E7F7D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9F2D0C" w14:textId="77777777" w:rsidR="008B498F" w:rsidRDefault="0000000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299005CB" w14:textId="77777777" w:rsidR="008B498F" w:rsidRDefault="00000000">
            <w:pPr>
              <w:keepNext/>
              <w:keepLines/>
              <w:spacing w:after="0"/>
              <w:rPr>
                <w:rFonts w:ascii="Arial" w:eastAsia="宋体" w:hAnsi="Arial" w:cs="Arial"/>
                <w:sz w:val="18"/>
              </w:rPr>
            </w:pPr>
            <w:r>
              <w:rPr>
                <w:rFonts w:ascii="Arial" w:eastAsia="宋体" w:hAnsi="Arial" w:cs="Arial"/>
                <w:sz w:val="18"/>
              </w:rPr>
              <w:t xml:space="preserve">This is a list of </w:t>
            </w:r>
            <w:proofErr w:type="spellStart"/>
            <w:r>
              <w:rPr>
                <w:rFonts w:ascii="Arial" w:eastAsia="宋体" w:hAnsi="Arial" w:cs="Arial"/>
                <w:sz w:val="18"/>
              </w:rPr>
              <w:t>GeNBIds</w:t>
            </w:r>
            <w:proofErr w:type="spellEnd"/>
            <w:r>
              <w:rPr>
                <w:rFonts w:ascii="Arial" w:eastAsia="宋体" w:hAnsi="Arial" w:cs="Arial"/>
                <w:sz w:val="18"/>
              </w:rPr>
              <w:t xml:space="preserve">. If the target node </w:t>
            </w:r>
            <w:proofErr w:type="spellStart"/>
            <w:r>
              <w:rPr>
                <w:rFonts w:ascii="Arial" w:eastAsia="宋体" w:hAnsi="Arial" w:cs="Arial"/>
                <w:sz w:val="18"/>
              </w:rPr>
              <w:t>GeNBId</w:t>
            </w:r>
            <w:proofErr w:type="spellEnd"/>
            <w:r>
              <w:rPr>
                <w:rFonts w:ascii="Arial" w:eastAsia="宋体" w:hAnsi="Arial" w:cs="Arial"/>
                <w:sz w:val="18"/>
              </w:rPr>
              <w:t xml:space="preserve">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153B0DD2" w14:textId="77777777" w:rsidR="008B498F" w:rsidRDefault="008B498F">
            <w:pPr>
              <w:keepNext/>
              <w:keepLines/>
              <w:spacing w:after="0"/>
              <w:rPr>
                <w:rFonts w:ascii="Arial" w:eastAsia="宋体" w:hAnsi="Arial" w:cs="Arial"/>
                <w:sz w:val="18"/>
              </w:rPr>
            </w:pPr>
          </w:p>
          <w:p w14:paraId="158DF94C" w14:textId="77777777" w:rsidR="008B498F" w:rsidRDefault="00000000">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w:t>
            </w:r>
            <w:proofErr w:type="gramStart"/>
            <w:r>
              <w:rPr>
                <w:rFonts w:ascii="Arial" w:eastAsia="宋体" w:hAnsi="Arial" w:cs="Arial"/>
                <w:sz w:val="18"/>
                <w:szCs w:val="18"/>
              </w:rPr>
              <w:t>)  not</w:t>
            </w:r>
            <w:proofErr w:type="gramEnd"/>
            <w:r>
              <w:rPr>
                <w:rFonts w:ascii="Arial" w:eastAsia="宋体" w:hAnsi="Arial" w:cs="Arial"/>
                <w:sz w:val="18"/>
                <w:szCs w:val="18"/>
              </w:rPr>
              <w:t xml:space="preserve"> allowed to initiate the tear down of an established X2 connection to the target node</w:t>
            </w:r>
          </w:p>
          <w:p w14:paraId="02A1A172" w14:textId="77777777" w:rsidR="008B498F" w:rsidRDefault="00000000">
            <w:pPr>
              <w:keepNext/>
              <w:keepLines/>
              <w:spacing w:after="0"/>
              <w:rPr>
                <w:rFonts w:ascii="Arial" w:eastAsia="宋体" w:hAnsi="Arial"/>
                <w:sz w:val="18"/>
              </w:rPr>
            </w:pPr>
            <w:r>
              <w:rPr>
                <w:rFonts w:ascii="Arial" w:eastAsia="宋体" w:hAnsi="Arial"/>
                <w:sz w:val="18"/>
              </w:rPr>
              <w:t xml:space="preserve">The same </w:t>
            </w:r>
            <w:proofErr w:type="spellStart"/>
            <w:r>
              <w:rPr>
                <w:rFonts w:ascii="Arial" w:eastAsia="宋体" w:hAnsi="Arial"/>
                <w:sz w:val="18"/>
              </w:rPr>
              <w:t>GeNBId</w:t>
            </w:r>
            <w:proofErr w:type="spellEnd"/>
            <w:r>
              <w:rPr>
                <w:rFonts w:ascii="Arial" w:eastAsia="宋体" w:hAnsi="Arial"/>
                <w:sz w:val="18"/>
              </w:rPr>
              <w:t xml:space="preserve">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xml:space="preserve">.  In such case, the </w:t>
            </w:r>
            <w:proofErr w:type="spellStart"/>
            <w:r>
              <w:rPr>
                <w:rFonts w:ascii="Arial" w:eastAsia="宋体" w:hAnsi="Arial"/>
                <w:sz w:val="18"/>
              </w:rPr>
              <w:t>GeNBId</w:t>
            </w:r>
            <w:proofErr w:type="spellEnd"/>
            <w:r>
              <w:rPr>
                <w:rFonts w:ascii="Arial" w:eastAsia="宋体" w:hAnsi="Arial"/>
                <w:sz w:val="18"/>
              </w:rPr>
              <w:t xml:space="preserve"> here shall be treated as if it is absent.</w:t>
            </w:r>
          </w:p>
          <w:p w14:paraId="0DBB34CF" w14:textId="77777777" w:rsidR="008B498F" w:rsidRDefault="008B498F">
            <w:pPr>
              <w:keepNext/>
              <w:keepLines/>
              <w:spacing w:after="0"/>
              <w:rPr>
                <w:rFonts w:ascii="Arial" w:eastAsia="宋体" w:hAnsi="Arial"/>
                <w:sz w:val="18"/>
              </w:rPr>
            </w:pPr>
          </w:p>
          <w:p w14:paraId="61E5AAFD" w14:textId="77777777" w:rsidR="008B498F" w:rsidRDefault="00000000">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42DD88D2"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7D6C31F"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5084625"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7977B0A9"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FC13E93"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38A7EEB"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33DE67" w14:textId="77777777" w:rsidR="008B498F" w:rsidRDefault="00000000">
            <w:pPr>
              <w:pStyle w:val="TAL"/>
            </w:pPr>
            <w:proofErr w:type="spellStart"/>
            <w:r>
              <w:t>isNullable</w:t>
            </w:r>
            <w:proofErr w:type="spellEnd"/>
            <w:r>
              <w:t>: False</w:t>
            </w:r>
          </w:p>
        </w:tc>
      </w:tr>
      <w:tr w:rsidR="008B498F" w14:paraId="230F899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1D19C6" w14:textId="77777777" w:rsidR="008B498F" w:rsidRDefault="00000000">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72B31E" w14:textId="77777777" w:rsidR="008B498F" w:rsidRDefault="00000000">
            <w:pPr>
              <w:keepNext/>
              <w:keepLines/>
              <w:spacing w:after="0"/>
              <w:rPr>
                <w:rFonts w:ascii="Arial" w:eastAsia="宋体" w:hAnsi="Arial" w:cs="Arial"/>
                <w:sz w:val="18"/>
              </w:rPr>
            </w:pPr>
            <w:r>
              <w:rPr>
                <w:rFonts w:ascii="Arial" w:eastAsia="宋体" w:hAnsi="Arial" w:cs="Arial"/>
                <w:sz w:val="18"/>
              </w:rPr>
              <w:t xml:space="preserve">This is a list of </w:t>
            </w:r>
            <w:proofErr w:type="spellStart"/>
            <w:r>
              <w:rPr>
                <w:rFonts w:ascii="Arial" w:eastAsia="宋体" w:hAnsi="Arial" w:cs="Arial"/>
                <w:sz w:val="18"/>
              </w:rPr>
              <w:t>GgNBIds</w:t>
            </w:r>
            <w:proofErr w:type="spellEnd"/>
            <w:r>
              <w:rPr>
                <w:rFonts w:ascii="Arial" w:eastAsia="宋体" w:hAnsi="Arial" w:cs="Arial"/>
                <w:sz w:val="18"/>
              </w:rPr>
              <w:t xml:space="preserve">. If the target node </w:t>
            </w:r>
            <w:proofErr w:type="spellStart"/>
            <w:r>
              <w:rPr>
                <w:rFonts w:ascii="Arial" w:eastAsia="宋体" w:hAnsi="Arial" w:cs="Arial"/>
                <w:sz w:val="18"/>
              </w:rPr>
              <w:t>GgNBId</w:t>
            </w:r>
            <w:proofErr w:type="spellEnd"/>
            <w:r>
              <w:rPr>
                <w:rFonts w:ascii="Arial" w:eastAsia="宋体" w:hAnsi="Arial" w:cs="Arial"/>
                <w:sz w:val="18"/>
              </w:rPr>
              <w:t xml:space="preserve"> is a member of the source node’s </w:t>
            </w:r>
            <w:proofErr w:type="spellStart"/>
            <w:r>
              <w:rPr>
                <w:rFonts w:ascii="Courier New" w:eastAsia="宋体" w:hAnsi="Courier New" w:cs="Arial"/>
                <w:sz w:val="18"/>
              </w:rPr>
              <w:t>NRCellCU</w:t>
            </w:r>
            <w:r>
              <w:rPr>
                <w:rFonts w:ascii="Courier New" w:eastAsia="宋体" w:hAnsi="Courier New" w:cs="Courier New"/>
                <w:sz w:val="18"/>
              </w:rPr>
              <w:t>.xnAllowList</w:t>
            </w:r>
            <w:proofErr w:type="spellEnd"/>
            <w:r>
              <w:rPr>
                <w:rFonts w:ascii="Arial" w:eastAsia="宋体" w:hAnsi="Arial" w:cs="Arial"/>
                <w:sz w:val="18"/>
              </w:rPr>
              <w:t>, the source node is:</w:t>
            </w:r>
          </w:p>
          <w:p w14:paraId="074E7F36" w14:textId="77777777" w:rsidR="008B498F" w:rsidRDefault="00000000">
            <w:pPr>
              <w:ind w:left="284" w:hanging="284"/>
              <w:rPr>
                <w:rFonts w:ascii="Arial" w:eastAsia="宋体" w:hAnsi="Arial" w:cs="Arial"/>
                <w:strike/>
                <w:sz w:val="18"/>
                <w:szCs w:val="18"/>
              </w:rPr>
            </w:pPr>
            <w:r>
              <w:rPr>
                <w:rFonts w:ascii="Arial" w:eastAsia="宋体" w:hAnsi="Arial" w:cs="Arial"/>
                <w:sz w:val="18"/>
                <w:szCs w:val="18"/>
              </w:rPr>
              <w:t xml:space="preserve">1)  allowed to request the establishment of </w:t>
            </w:r>
            <w:proofErr w:type="spellStart"/>
            <w:r>
              <w:rPr>
                <w:rFonts w:ascii="Arial" w:eastAsia="宋体" w:hAnsi="Arial" w:cs="Arial"/>
                <w:sz w:val="18"/>
                <w:szCs w:val="18"/>
              </w:rPr>
              <w:t>Xn</w:t>
            </w:r>
            <w:proofErr w:type="spellEnd"/>
            <w:r>
              <w:rPr>
                <w:rFonts w:ascii="Arial" w:eastAsia="宋体" w:hAnsi="Arial" w:cs="Arial"/>
                <w:sz w:val="18"/>
                <w:szCs w:val="18"/>
              </w:rPr>
              <w:t xml:space="preserve"> connection with the target node;</w:t>
            </w:r>
            <w:r>
              <w:rPr>
                <w:rFonts w:ascii="Arial" w:eastAsia="宋体" w:hAnsi="Arial" w:cs="Arial"/>
                <w:sz w:val="18"/>
                <w:szCs w:val="18"/>
              </w:rPr>
              <w:br/>
              <w:t>2</w:t>
            </w:r>
            <w:proofErr w:type="gramStart"/>
            <w:r>
              <w:rPr>
                <w:rFonts w:ascii="Arial" w:eastAsia="宋体" w:hAnsi="Arial" w:cs="Arial"/>
                <w:sz w:val="18"/>
                <w:szCs w:val="18"/>
              </w:rPr>
              <w:t>)  not</w:t>
            </w:r>
            <w:proofErr w:type="gramEnd"/>
            <w:r>
              <w:rPr>
                <w:rFonts w:ascii="Arial" w:eastAsia="宋体" w:hAnsi="Arial" w:cs="Arial"/>
                <w:sz w:val="18"/>
                <w:szCs w:val="18"/>
              </w:rPr>
              <w:t xml:space="preserve"> allowed to initiate the tear down of an established </w:t>
            </w:r>
            <w:proofErr w:type="spellStart"/>
            <w:r>
              <w:rPr>
                <w:rFonts w:ascii="Arial" w:eastAsia="宋体" w:hAnsi="Arial" w:cs="Arial"/>
                <w:sz w:val="18"/>
                <w:szCs w:val="18"/>
              </w:rPr>
              <w:t>Xn</w:t>
            </w:r>
            <w:proofErr w:type="spellEnd"/>
            <w:r>
              <w:rPr>
                <w:rFonts w:ascii="Arial" w:eastAsia="宋体" w:hAnsi="Arial" w:cs="Arial"/>
                <w:sz w:val="18"/>
                <w:szCs w:val="18"/>
              </w:rPr>
              <w:t xml:space="preserve"> connection to the target node</w:t>
            </w:r>
          </w:p>
          <w:p w14:paraId="6972F116" w14:textId="77777777" w:rsidR="008B498F" w:rsidRDefault="00000000">
            <w:pPr>
              <w:keepNext/>
              <w:keepLines/>
              <w:spacing w:after="0"/>
              <w:rPr>
                <w:rFonts w:ascii="Arial" w:eastAsia="宋体" w:hAnsi="Arial"/>
                <w:sz w:val="18"/>
              </w:rPr>
            </w:pPr>
            <w:r>
              <w:rPr>
                <w:rFonts w:ascii="Arial" w:eastAsia="宋体" w:hAnsi="Arial"/>
                <w:sz w:val="18"/>
              </w:rPr>
              <w:t xml:space="preserve">The same </w:t>
            </w:r>
            <w:proofErr w:type="spellStart"/>
            <w:r>
              <w:rPr>
                <w:rFonts w:ascii="Arial" w:eastAsia="宋体" w:hAnsi="Arial" w:cs="Arial"/>
                <w:sz w:val="18"/>
              </w:rPr>
              <w:t>GgNBId</w:t>
            </w:r>
            <w:proofErr w:type="spellEnd"/>
            <w:r>
              <w:rPr>
                <w:rFonts w:ascii="Arial" w:eastAsia="宋体" w:hAnsi="Arial" w:cs="Arial"/>
                <w:sz w:val="18"/>
              </w:rPr>
              <w:t xml:space="preserve"> </w:t>
            </w:r>
            <w:r>
              <w:rPr>
                <w:rFonts w:ascii="Arial" w:eastAsia="宋体" w:hAnsi="Arial"/>
                <w:sz w:val="18"/>
              </w:rPr>
              <w:t xml:space="preserve">may appear here and in </w:t>
            </w:r>
            <w:proofErr w:type="spellStart"/>
            <w:r>
              <w:rPr>
                <w:rFonts w:ascii="Courier New" w:eastAsia="宋体" w:hAnsi="Courier New" w:cs="Courier New"/>
                <w:sz w:val="18"/>
              </w:rPr>
              <w:t>NRCellCU.</w:t>
            </w:r>
            <w:r>
              <w:rPr>
                <w:rFonts w:ascii="Courier New" w:eastAsia="宋体" w:hAnsi="Courier New" w:cs="Courier New"/>
                <w:snapToGrid w:val="0"/>
                <w:sz w:val="18"/>
              </w:rPr>
              <w:t>xnBlockList</w:t>
            </w:r>
            <w:proofErr w:type="spellEnd"/>
            <w:r>
              <w:rPr>
                <w:rFonts w:ascii="Arial" w:eastAsia="宋体" w:hAnsi="Arial"/>
                <w:sz w:val="18"/>
              </w:rPr>
              <w:t xml:space="preserve">. In such case, the </w:t>
            </w:r>
            <w:proofErr w:type="spellStart"/>
            <w:r>
              <w:rPr>
                <w:rFonts w:ascii="Arial" w:eastAsia="宋体" w:hAnsi="Arial" w:cs="Arial"/>
                <w:sz w:val="18"/>
              </w:rPr>
              <w:t>GgNBId</w:t>
            </w:r>
            <w:proofErr w:type="spellEnd"/>
            <w:r>
              <w:rPr>
                <w:rFonts w:ascii="Arial" w:eastAsia="宋体" w:hAnsi="Arial" w:cs="Arial"/>
                <w:sz w:val="18"/>
              </w:rPr>
              <w:t xml:space="preserve"> </w:t>
            </w:r>
            <w:r>
              <w:rPr>
                <w:rFonts w:ascii="Arial" w:eastAsia="宋体" w:hAnsi="Arial"/>
                <w:sz w:val="18"/>
              </w:rPr>
              <w:t>here shall be treated as if it is absent.</w:t>
            </w:r>
          </w:p>
          <w:p w14:paraId="7997DB37" w14:textId="77777777" w:rsidR="008B498F" w:rsidRDefault="008B498F">
            <w:pPr>
              <w:keepNext/>
              <w:keepLines/>
              <w:spacing w:after="0"/>
              <w:rPr>
                <w:rFonts w:ascii="Arial" w:eastAsia="宋体" w:hAnsi="Arial"/>
                <w:sz w:val="18"/>
              </w:rPr>
            </w:pPr>
          </w:p>
          <w:p w14:paraId="51C1C158" w14:textId="77777777" w:rsidR="008B498F" w:rsidRDefault="00000000">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tcPr>
          <w:p w14:paraId="11232A42"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D18DEED"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E2CDF60"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A821EF8"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CEAF9AC"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D78EC56" w14:textId="77777777" w:rsidR="008B498F" w:rsidRDefault="00000000">
            <w:pPr>
              <w:pStyle w:val="TAL"/>
            </w:pPr>
            <w:proofErr w:type="spellStart"/>
            <w:r>
              <w:t>isNullable</w:t>
            </w:r>
            <w:proofErr w:type="spellEnd"/>
            <w:r>
              <w:t>: False</w:t>
            </w:r>
          </w:p>
        </w:tc>
      </w:tr>
      <w:tr w:rsidR="008B498F" w14:paraId="40C4A6D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1D4FED" w14:textId="77777777" w:rsidR="008B498F" w:rsidRDefault="00000000">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8FFF2E" w14:textId="77777777" w:rsidR="008B498F" w:rsidRDefault="00000000">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283D5783" w14:textId="77777777" w:rsidR="008B498F" w:rsidRDefault="008B498F">
            <w:pPr>
              <w:keepNext/>
              <w:keepLines/>
              <w:spacing w:after="0"/>
              <w:rPr>
                <w:rFonts w:ascii="Arial" w:hAnsi="Arial"/>
                <w:sz w:val="18"/>
              </w:rPr>
            </w:pPr>
          </w:p>
          <w:p w14:paraId="54530139" w14:textId="77777777" w:rsidR="008B498F" w:rsidRDefault="00000000">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0F62D03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DB502F"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49FF25D"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6721CB13"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6788A52"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95F2D47"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358CD31" w14:textId="77777777" w:rsidR="008B498F" w:rsidRDefault="00000000">
            <w:pPr>
              <w:pStyle w:val="TAL"/>
            </w:pPr>
            <w:proofErr w:type="spellStart"/>
            <w:r>
              <w:t>isNullable</w:t>
            </w:r>
            <w:proofErr w:type="spellEnd"/>
            <w:r>
              <w:t>: False</w:t>
            </w:r>
          </w:p>
        </w:tc>
      </w:tr>
      <w:tr w:rsidR="008B498F" w14:paraId="1BC176B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408DD8" w14:textId="77777777" w:rsidR="008B498F" w:rsidRDefault="0000000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6E8E8337" w14:textId="77777777" w:rsidR="008B498F" w:rsidRDefault="00000000">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6C4CB676" w14:textId="77777777" w:rsidR="008B498F" w:rsidRDefault="008B498F">
            <w:pPr>
              <w:keepNext/>
              <w:keepLines/>
              <w:spacing w:after="0"/>
              <w:rPr>
                <w:rFonts w:ascii="Arial" w:hAnsi="Arial"/>
                <w:sz w:val="18"/>
              </w:rPr>
            </w:pPr>
          </w:p>
          <w:p w14:paraId="5600B2D8" w14:textId="77777777" w:rsidR="008B498F" w:rsidRDefault="00000000">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73D9EA8C" w14:textId="77777777" w:rsidR="008B498F" w:rsidRDefault="008B498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07F426" w14:textId="77777777" w:rsidR="008B498F" w:rsidRDefault="0000000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E2E0FDF" w14:textId="77777777" w:rsidR="008B498F" w:rsidRDefault="00000000">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7823D572" w14:textId="77777777" w:rsidR="008B498F" w:rsidRDefault="00000000">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1C064F0" w14:textId="77777777" w:rsidR="008B498F" w:rsidRDefault="00000000">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CECFBAB" w14:textId="77777777" w:rsidR="008B498F" w:rsidRDefault="00000000">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7F969A" w14:textId="77777777" w:rsidR="008B498F" w:rsidRDefault="00000000">
            <w:pPr>
              <w:pStyle w:val="TAL"/>
            </w:pPr>
            <w:proofErr w:type="spellStart"/>
            <w:r>
              <w:t>isNullable</w:t>
            </w:r>
            <w:proofErr w:type="spellEnd"/>
            <w:r>
              <w:t>: False</w:t>
            </w:r>
          </w:p>
        </w:tc>
      </w:tr>
      <w:tr w:rsidR="008B498F" w14:paraId="44D1A2B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F47CC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964F6BB" w14:textId="77777777" w:rsidR="008B498F" w:rsidRDefault="00000000">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215A1C22" w14:textId="77777777" w:rsidR="008B498F" w:rsidRDefault="008B498F">
            <w:pPr>
              <w:keepNext/>
              <w:keepLines/>
              <w:spacing w:after="0"/>
            </w:pPr>
          </w:p>
          <w:p w14:paraId="18F600AC" w14:textId="77777777" w:rsidR="008B498F" w:rsidRDefault="00000000">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3084826E" w14:textId="77777777" w:rsidR="008B498F" w:rsidRDefault="00000000">
            <w:pPr>
              <w:pStyle w:val="TAL"/>
              <w:rPr>
                <w:lang w:eastAsia="zh-CN"/>
              </w:rPr>
            </w:pPr>
            <w:r>
              <w:t>type</w:t>
            </w:r>
            <w:r>
              <w:rPr>
                <w:lang w:eastAsia="zh-CN"/>
              </w:rPr>
              <w:t xml:space="preserve">: </w:t>
            </w:r>
            <w:proofErr w:type="spellStart"/>
            <w:r>
              <w:rPr>
                <w:lang w:eastAsia="zh-CN"/>
              </w:rPr>
              <w:t>tceIDMappingInfo</w:t>
            </w:r>
            <w:proofErr w:type="spellEnd"/>
          </w:p>
          <w:p w14:paraId="668C756C" w14:textId="77777777" w:rsidR="008B498F" w:rsidRDefault="00000000">
            <w:pPr>
              <w:pStyle w:val="TAL"/>
            </w:pPr>
            <w:r>
              <w:t xml:space="preserve">multiplicity: </w:t>
            </w:r>
            <w:proofErr w:type="gramStart"/>
            <w:r>
              <w:rPr>
                <w:szCs w:val="18"/>
              </w:rPr>
              <w:t>1..</w:t>
            </w:r>
            <w:proofErr w:type="gramEnd"/>
            <w:r>
              <w:rPr>
                <w:szCs w:val="18"/>
              </w:rPr>
              <w:t>*</w:t>
            </w:r>
          </w:p>
          <w:p w14:paraId="3581AAAB" w14:textId="77777777" w:rsidR="008B498F" w:rsidRDefault="00000000">
            <w:pPr>
              <w:pStyle w:val="TAL"/>
            </w:pPr>
            <w:proofErr w:type="spellStart"/>
            <w:r>
              <w:t>isOrdered</w:t>
            </w:r>
            <w:proofErr w:type="spellEnd"/>
            <w:r>
              <w:t>: False</w:t>
            </w:r>
          </w:p>
          <w:p w14:paraId="4A7D3451" w14:textId="77777777" w:rsidR="008B498F" w:rsidRDefault="00000000">
            <w:pPr>
              <w:pStyle w:val="TAL"/>
            </w:pPr>
            <w:proofErr w:type="spellStart"/>
            <w:r>
              <w:t>isUnique</w:t>
            </w:r>
            <w:proofErr w:type="spellEnd"/>
            <w:r>
              <w:t>: True</w:t>
            </w:r>
          </w:p>
          <w:p w14:paraId="404CEB3B" w14:textId="77777777" w:rsidR="008B498F" w:rsidRDefault="00000000">
            <w:pPr>
              <w:pStyle w:val="TAL"/>
            </w:pPr>
            <w:proofErr w:type="spellStart"/>
            <w:r>
              <w:t>defaultValue</w:t>
            </w:r>
            <w:proofErr w:type="spellEnd"/>
            <w:r>
              <w:t>: None</w:t>
            </w:r>
          </w:p>
          <w:p w14:paraId="61E90E2C" w14:textId="77777777" w:rsidR="008B498F" w:rsidRDefault="00000000">
            <w:pPr>
              <w:keepNext/>
              <w:keepLines/>
              <w:spacing w:after="0"/>
              <w:rPr>
                <w:rFonts w:ascii="Arial" w:hAnsi="Arial"/>
                <w:sz w:val="18"/>
              </w:rPr>
            </w:pPr>
            <w:proofErr w:type="spellStart"/>
            <w:r>
              <w:t>isNullable</w:t>
            </w:r>
            <w:proofErr w:type="spellEnd"/>
            <w:r>
              <w:t>: False</w:t>
            </w:r>
          </w:p>
        </w:tc>
      </w:tr>
      <w:tr w:rsidR="008B498F" w14:paraId="29A28D3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C6CE6"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9CA774B" w14:textId="77777777" w:rsidR="008B498F" w:rsidRDefault="0000000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tcPr>
          <w:p w14:paraId="574F3383" w14:textId="77777777" w:rsidR="008B498F" w:rsidRDefault="00000000">
            <w:pPr>
              <w:pStyle w:val="TAL"/>
              <w:rPr>
                <w:lang w:eastAsia="zh-CN"/>
              </w:rPr>
            </w:pPr>
            <w:r>
              <w:t>type</w:t>
            </w:r>
            <w:r>
              <w:rPr>
                <w:lang w:eastAsia="zh-CN"/>
              </w:rPr>
              <w:t>: String</w:t>
            </w:r>
          </w:p>
          <w:p w14:paraId="14781C6F" w14:textId="77777777" w:rsidR="008B498F" w:rsidRDefault="00000000">
            <w:pPr>
              <w:pStyle w:val="TAL"/>
            </w:pPr>
            <w:r>
              <w:t xml:space="preserve">multiplicity: </w:t>
            </w:r>
            <w:r>
              <w:rPr>
                <w:szCs w:val="18"/>
              </w:rPr>
              <w:t>1</w:t>
            </w:r>
          </w:p>
          <w:p w14:paraId="5EE77AC1" w14:textId="77777777" w:rsidR="008B498F" w:rsidRDefault="00000000">
            <w:pPr>
              <w:pStyle w:val="TAL"/>
            </w:pPr>
            <w:proofErr w:type="spellStart"/>
            <w:r>
              <w:t>isOrdered</w:t>
            </w:r>
            <w:proofErr w:type="spellEnd"/>
            <w:r>
              <w:t>: N/A</w:t>
            </w:r>
          </w:p>
          <w:p w14:paraId="715D334C" w14:textId="77777777" w:rsidR="008B498F" w:rsidRDefault="00000000">
            <w:pPr>
              <w:pStyle w:val="TAL"/>
            </w:pPr>
            <w:proofErr w:type="spellStart"/>
            <w:r>
              <w:t>isUnique</w:t>
            </w:r>
            <w:proofErr w:type="spellEnd"/>
            <w:r>
              <w:t>: N/A</w:t>
            </w:r>
          </w:p>
          <w:p w14:paraId="1F85EE1C" w14:textId="77777777" w:rsidR="008B498F" w:rsidRDefault="00000000">
            <w:pPr>
              <w:pStyle w:val="TAL"/>
            </w:pPr>
            <w:proofErr w:type="spellStart"/>
            <w:r>
              <w:t>defaultValue</w:t>
            </w:r>
            <w:proofErr w:type="spellEnd"/>
            <w:r>
              <w:t>: None</w:t>
            </w:r>
          </w:p>
          <w:p w14:paraId="700C799E" w14:textId="77777777" w:rsidR="008B498F" w:rsidRDefault="00000000">
            <w:pPr>
              <w:keepNext/>
              <w:keepLines/>
              <w:spacing w:after="0"/>
              <w:rPr>
                <w:rFonts w:ascii="Arial" w:hAnsi="Arial"/>
                <w:sz w:val="18"/>
              </w:rPr>
            </w:pPr>
            <w:proofErr w:type="spellStart"/>
            <w:r>
              <w:t>isNullable</w:t>
            </w:r>
            <w:proofErr w:type="spellEnd"/>
            <w:r>
              <w:t>: False</w:t>
            </w:r>
          </w:p>
        </w:tc>
      </w:tr>
      <w:tr w:rsidR="008B498F" w14:paraId="123851F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184A0"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tcPr>
          <w:p w14:paraId="2719C6B1" w14:textId="77777777" w:rsidR="008B498F" w:rsidRDefault="0000000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tcPr>
          <w:p w14:paraId="22E8429A" w14:textId="77777777" w:rsidR="008B498F" w:rsidRDefault="00000000">
            <w:pPr>
              <w:pStyle w:val="TAL"/>
              <w:rPr>
                <w:lang w:eastAsia="zh-CN"/>
              </w:rPr>
            </w:pPr>
            <w:r>
              <w:t>type</w:t>
            </w:r>
            <w:r>
              <w:rPr>
                <w:lang w:eastAsia="zh-CN"/>
              </w:rPr>
              <w:t>: Integer</w:t>
            </w:r>
          </w:p>
          <w:p w14:paraId="434FE0AB" w14:textId="77777777" w:rsidR="008B498F" w:rsidRDefault="00000000">
            <w:pPr>
              <w:pStyle w:val="TAL"/>
            </w:pPr>
            <w:r>
              <w:t xml:space="preserve">multiplicity: </w:t>
            </w:r>
            <w:r>
              <w:rPr>
                <w:szCs w:val="18"/>
              </w:rPr>
              <w:t>1</w:t>
            </w:r>
          </w:p>
          <w:p w14:paraId="6A6AC7FA" w14:textId="77777777" w:rsidR="008B498F" w:rsidRDefault="00000000">
            <w:pPr>
              <w:pStyle w:val="TAL"/>
            </w:pPr>
            <w:proofErr w:type="spellStart"/>
            <w:r>
              <w:t>isOrdered</w:t>
            </w:r>
            <w:proofErr w:type="spellEnd"/>
            <w:r>
              <w:t>: N/A</w:t>
            </w:r>
          </w:p>
          <w:p w14:paraId="1D86A314" w14:textId="77777777" w:rsidR="008B498F" w:rsidRDefault="00000000">
            <w:pPr>
              <w:pStyle w:val="TAL"/>
            </w:pPr>
            <w:proofErr w:type="spellStart"/>
            <w:r>
              <w:t>isUnique</w:t>
            </w:r>
            <w:proofErr w:type="spellEnd"/>
            <w:r>
              <w:t>: N/A</w:t>
            </w:r>
          </w:p>
          <w:p w14:paraId="512B0743" w14:textId="77777777" w:rsidR="008B498F" w:rsidRDefault="00000000">
            <w:pPr>
              <w:pStyle w:val="TAL"/>
            </w:pPr>
            <w:proofErr w:type="spellStart"/>
            <w:r>
              <w:t>defaultValue</w:t>
            </w:r>
            <w:proofErr w:type="spellEnd"/>
            <w:r>
              <w:t>: None</w:t>
            </w:r>
          </w:p>
          <w:p w14:paraId="7AC27CBD" w14:textId="77777777" w:rsidR="008B498F" w:rsidRDefault="00000000">
            <w:pPr>
              <w:keepNext/>
              <w:keepLines/>
              <w:spacing w:after="0"/>
              <w:rPr>
                <w:rFonts w:ascii="Arial" w:hAnsi="Arial"/>
                <w:sz w:val="18"/>
              </w:rPr>
            </w:pPr>
            <w:proofErr w:type="spellStart"/>
            <w:r>
              <w:t>isNullable</w:t>
            </w:r>
            <w:proofErr w:type="spellEnd"/>
            <w:r>
              <w:t>: False</w:t>
            </w:r>
          </w:p>
        </w:tc>
      </w:tr>
      <w:tr w:rsidR="008B498F" w14:paraId="7361F9E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ADAC47"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tcPr>
          <w:p w14:paraId="42B6EC12" w14:textId="77777777" w:rsidR="008B498F" w:rsidRDefault="00000000">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7E8B44EE" w14:textId="77777777" w:rsidR="008B498F" w:rsidRDefault="00000000">
            <w:pPr>
              <w:pStyle w:val="TAL"/>
            </w:pPr>
            <w:r>
              <w:t xml:space="preserve">Type: </w:t>
            </w:r>
            <w:proofErr w:type="spellStart"/>
            <w:r>
              <w:t>PLMNId</w:t>
            </w:r>
            <w:proofErr w:type="spellEnd"/>
          </w:p>
          <w:p w14:paraId="3FE048DC" w14:textId="77777777" w:rsidR="008B498F" w:rsidRDefault="00000000">
            <w:pPr>
              <w:pStyle w:val="TAL"/>
            </w:pPr>
            <w:r>
              <w:t>multiplicity: 1</w:t>
            </w:r>
          </w:p>
          <w:p w14:paraId="1A57F711" w14:textId="77777777" w:rsidR="008B498F" w:rsidRDefault="00000000">
            <w:pPr>
              <w:pStyle w:val="TAL"/>
            </w:pPr>
            <w:proofErr w:type="spellStart"/>
            <w:r>
              <w:t>isOrdered</w:t>
            </w:r>
            <w:proofErr w:type="spellEnd"/>
            <w:r>
              <w:t>: N/A</w:t>
            </w:r>
          </w:p>
          <w:p w14:paraId="3BAE042B" w14:textId="77777777" w:rsidR="008B498F" w:rsidRDefault="00000000">
            <w:pPr>
              <w:pStyle w:val="TAL"/>
            </w:pPr>
            <w:proofErr w:type="spellStart"/>
            <w:r>
              <w:t>isUnique</w:t>
            </w:r>
            <w:proofErr w:type="spellEnd"/>
            <w:r>
              <w:t>: N/A</w:t>
            </w:r>
          </w:p>
          <w:p w14:paraId="1DE2B9EB" w14:textId="77777777" w:rsidR="008B498F" w:rsidRDefault="00000000">
            <w:pPr>
              <w:pStyle w:val="TAL"/>
            </w:pPr>
            <w:proofErr w:type="spellStart"/>
            <w:r>
              <w:t>defaultValue</w:t>
            </w:r>
            <w:proofErr w:type="spellEnd"/>
            <w:r>
              <w:t>: None</w:t>
            </w:r>
          </w:p>
          <w:p w14:paraId="1E032D1D" w14:textId="77777777" w:rsidR="008B498F" w:rsidRDefault="00000000">
            <w:pPr>
              <w:pStyle w:val="TAL"/>
            </w:pPr>
            <w:proofErr w:type="spellStart"/>
            <w:r>
              <w:t>isNullable</w:t>
            </w:r>
            <w:proofErr w:type="spellEnd"/>
            <w:r>
              <w:t>: False</w:t>
            </w:r>
          </w:p>
          <w:p w14:paraId="7AE6629C" w14:textId="77777777" w:rsidR="008B498F" w:rsidRDefault="008B498F">
            <w:pPr>
              <w:keepNext/>
              <w:keepLines/>
              <w:spacing w:after="0"/>
              <w:rPr>
                <w:rFonts w:ascii="Arial" w:hAnsi="Arial"/>
                <w:sz w:val="18"/>
              </w:rPr>
            </w:pPr>
          </w:p>
        </w:tc>
      </w:tr>
      <w:tr w:rsidR="008B498F" w14:paraId="6D91C47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BCD6E2"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78C45FD" w14:textId="77777777" w:rsidR="008B498F" w:rsidRDefault="00000000">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1B65C2FE" w14:textId="77777777" w:rsidR="008B498F" w:rsidRDefault="008B498F">
            <w:pPr>
              <w:keepNext/>
              <w:keepLines/>
              <w:spacing w:after="0"/>
              <w:rPr>
                <w:rFonts w:ascii="Arial" w:eastAsia="等线" w:hAnsi="Arial"/>
                <w:sz w:val="18"/>
              </w:rPr>
            </w:pPr>
          </w:p>
          <w:p w14:paraId="29F65A13" w14:textId="77777777" w:rsidR="008B498F" w:rsidRDefault="00000000">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w:t>
            </w:r>
            <w:proofErr w:type="spellStart"/>
            <w:r>
              <w:rPr>
                <w:rFonts w:ascii="Arial" w:eastAsia="等线" w:hAnsi="Arial"/>
                <w:sz w:val="18"/>
              </w:rPr>
              <w:t>NRCellCU</w:t>
            </w:r>
            <w:proofErr w:type="spellEnd"/>
            <w:r>
              <w:rPr>
                <w:rFonts w:ascii="Arial" w:eastAsia="等线" w:hAnsi="Arial"/>
                <w:sz w:val="18"/>
              </w:rPr>
              <w:t xml:space="preserve"> of the </w:t>
            </w:r>
            <w:proofErr w:type="spellStart"/>
            <w:r>
              <w:rPr>
                <w:rFonts w:ascii="Arial" w:eastAsia="等线" w:hAnsi="Arial"/>
                <w:sz w:val="18"/>
              </w:rPr>
              <w:t>NRCellRelation</w:t>
            </w:r>
            <w:proofErr w:type="spellEnd"/>
            <w:r>
              <w:rPr>
                <w:rFonts w:ascii="Arial" w:eastAsia="等线" w:hAnsi="Arial"/>
                <w:sz w:val="18"/>
              </w:rPr>
              <w:t xml:space="preserve"> that contains the </w:t>
            </w:r>
            <w:proofErr w:type="spellStart"/>
            <w:r>
              <w:rPr>
                <w:rFonts w:ascii="Arial" w:eastAsia="等线" w:hAnsi="Arial"/>
                <w:sz w:val="18"/>
              </w:rPr>
              <w:t>isMLBAllowed</w:t>
            </w:r>
            <w:proofErr w:type="spellEnd"/>
            <w:r>
              <w:rPr>
                <w:rFonts w:ascii="Arial" w:eastAsia="等线" w:hAnsi="Arial"/>
                <w:sz w:val="18"/>
              </w:rPr>
              <w:t xml:space="preserve">. The target cell is referenced by the </w:t>
            </w:r>
            <w:proofErr w:type="spellStart"/>
            <w:r>
              <w:rPr>
                <w:rFonts w:ascii="Arial" w:eastAsia="等线" w:hAnsi="Arial"/>
                <w:sz w:val="18"/>
              </w:rPr>
              <w:t>NRCellRelation</w:t>
            </w:r>
            <w:proofErr w:type="spellEnd"/>
            <w:r>
              <w:rPr>
                <w:rFonts w:ascii="Arial" w:eastAsia="等线" w:hAnsi="Arial"/>
                <w:sz w:val="18"/>
              </w:rPr>
              <w:t xml:space="preserve"> that contains this </w:t>
            </w:r>
            <w:proofErr w:type="spellStart"/>
            <w:r>
              <w:rPr>
                <w:rFonts w:ascii="Arial" w:eastAsia="等线" w:hAnsi="Arial"/>
                <w:sz w:val="18"/>
              </w:rPr>
              <w:t>isLBAllowed</w:t>
            </w:r>
            <w:proofErr w:type="spellEnd"/>
            <w:r>
              <w:rPr>
                <w:rFonts w:ascii="Arial" w:eastAsia="等线" w:hAnsi="Arial"/>
                <w:sz w:val="18"/>
              </w:rPr>
              <w:t xml:space="preserve">. In case of </w:t>
            </w:r>
            <w:proofErr w:type="spellStart"/>
            <w:r>
              <w:rPr>
                <w:rFonts w:ascii="Arial" w:eastAsia="等线" w:hAnsi="Arial"/>
                <w:sz w:val="18"/>
              </w:rPr>
              <w:t>isHOAllowed</w:t>
            </w:r>
            <w:proofErr w:type="spellEnd"/>
            <w:r>
              <w:rPr>
                <w:rFonts w:ascii="Arial" w:eastAsia="等线" w:hAnsi="Arial"/>
                <w:sz w:val="18"/>
              </w:rPr>
              <w:t xml:space="preserve"> is FALSE, mobility load balancing is prohibited by handover from source cell to target cell.  </w:t>
            </w:r>
          </w:p>
          <w:p w14:paraId="6AEA4F89" w14:textId="77777777" w:rsidR="008B498F" w:rsidRDefault="008B498F">
            <w:pPr>
              <w:keepNext/>
              <w:keepLines/>
              <w:spacing w:after="0"/>
              <w:rPr>
                <w:rFonts w:ascii="Arial" w:eastAsia="等线" w:hAnsi="Arial"/>
                <w:sz w:val="18"/>
              </w:rPr>
            </w:pPr>
          </w:p>
          <w:p w14:paraId="39FA234C" w14:textId="77777777" w:rsidR="008B498F" w:rsidRDefault="00000000">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4C28DD12" w14:textId="77777777" w:rsidR="008B498F" w:rsidRDefault="008B498F">
            <w:pPr>
              <w:keepNext/>
              <w:keepLines/>
              <w:spacing w:after="0"/>
              <w:rPr>
                <w:rFonts w:ascii="Arial" w:eastAsia="等线" w:hAnsi="Arial"/>
                <w:sz w:val="18"/>
              </w:rPr>
            </w:pPr>
          </w:p>
          <w:p w14:paraId="56B5D9CC"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roofErr w:type="gramStart"/>
            <w:r>
              <w:rPr>
                <w:rFonts w:ascii="Arial" w:eastAsia="等线" w:hAnsi="Arial"/>
                <w:sz w:val="18"/>
              </w:rPr>
              <w:t>TRUE,FALSE</w:t>
            </w:r>
            <w:proofErr w:type="gramEnd"/>
          </w:p>
          <w:p w14:paraId="19715448" w14:textId="77777777" w:rsidR="008B498F" w:rsidRDefault="008B498F">
            <w:pPr>
              <w:keepNext/>
              <w:keepLines/>
              <w:spacing w:after="0"/>
            </w:pPr>
          </w:p>
        </w:tc>
        <w:tc>
          <w:tcPr>
            <w:tcW w:w="2436" w:type="dxa"/>
            <w:tcBorders>
              <w:top w:val="single" w:sz="4" w:space="0" w:color="auto"/>
              <w:left w:val="single" w:sz="4" w:space="0" w:color="auto"/>
              <w:bottom w:val="single" w:sz="4" w:space="0" w:color="auto"/>
              <w:right w:val="single" w:sz="4" w:space="0" w:color="auto"/>
            </w:tcBorders>
          </w:tcPr>
          <w:p w14:paraId="2BBB1A96" w14:textId="77777777" w:rsidR="008B498F" w:rsidRDefault="00000000">
            <w:pPr>
              <w:keepNext/>
              <w:keepLines/>
              <w:spacing w:after="0"/>
              <w:rPr>
                <w:rFonts w:ascii="Arial" w:eastAsia="等线" w:hAnsi="Arial"/>
                <w:sz w:val="18"/>
              </w:rPr>
            </w:pPr>
            <w:r>
              <w:rPr>
                <w:rFonts w:ascii="Arial" w:eastAsia="等线" w:hAnsi="Arial"/>
                <w:sz w:val="18"/>
              </w:rPr>
              <w:t>type: Boolean</w:t>
            </w:r>
          </w:p>
          <w:p w14:paraId="43F7AA75"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0F532CAA"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04E5274A"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620F7D4"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19D077D4" w14:textId="77777777" w:rsidR="008B498F" w:rsidRDefault="00000000">
            <w:pPr>
              <w:pStyle w:val="TAL"/>
            </w:pPr>
            <w:proofErr w:type="spellStart"/>
            <w:r>
              <w:rPr>
                <w:rFonts w:eastAsia="等线"/>
              </w:rPr>
              <w:t>isNullable</w:t>
            </w:r>
            <w:proofErr w:type="spellEnd"/>
            <w:r>
              <w:rPr>
                <w:rFonts w:eastAsia="等线"/>
              </w:rPr>
              <w:t>: False</w:t>
            </w:r>
          </w:p>
        </w:tc>
      </w:tr>
      <w:tr w:rsidR="008B498F" w14:paraId="0D80DAE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2C3D18" w14:textId="77777777" w:rsidR="008B498F" w:rsidRDefault="00000000">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8306610" w14:textId="77777777" w:rsidR="008B498F" w:rsidRDefault="00000000">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13C82AF6" w14:textId="77777777" w:rsidR="008B498F" w:rsidRDefault="008B498F">
            <w:pPr>
              <w:pStyle w:val="TAL"/>
              <w:rPr>
                <w:rFonts w:cs="Arial"/>
                <w:lang w:val="en-US"/>
              </w:rPr>
            </w:pPr>
          </w:p>
          <w:p w14:paraId="0124ED39" w14:textId="77777777" w:rsidR="008B498F" w:rsidRDefault="00000000">
            <w:pPr>
              <w:keepNext/>
              <w:keepLines/>
              <w:spacing w:after="0"/>
              <w:rPr>
                <w:rFonts w:ascii="Arial" w:eastAsia="等线"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0AD4C9F" w14:textId="77777777" w:rsidR="008B498F" w:rsidRDefault="00000000">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136129FC" w14:textId="77777777" w:rsidR="008B498F" w:rsidRDefault="00000000">
            <w:pPr>
              <w:spacing w:after="0"/>
              <w:rPr>
                <w:rFonts w:ascii="Arial" w:hAnsi="Arial" w:cs="Arial"/>
                <w:sz w:val="18"/>
                <w:szCs w:val="18"/>
              </w:rPr>
            </w:pPr>
            <w:r>
              <w:rPr>
                <w:rFonts w:ascii="Arial" w:hAnsi="Arial" w:cs="Arial"/>
                <w:sz w:val="18"/>
                <w:szCs w:val="18"/>
              </w:rPr>
              <w:t>multiplicity: 1</w:t>
            </w:r>
          </w:p>
          <w:p w14:paraId="11946CB2" w14:textId="77777777" w:rsidR="008B498F" w:rsidRDefault="00000000">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1AA014" w14:textId="77777777" w:rsidR="008B498F" w:rsidRDefault="00000000">
            <w:pPr>
              <w:spacing w:after="0"/>
              <w:rPr>
                <w:rFonts w:ascii="Arial" w:hAnsi="Arial" w:cs="Arial"/>
                <w:sz w:val="18"/>
                <w:szCs w:val="18"/>
                <w:lang w:val="fr-FR"/>
              </w:rPr>
            </w:pPr>
            <w:r>
              <w:rPr>
                <w:rFonts w:ascii="Arial" w:hAnsi="Arial" w:cs="Arial"/>
                <w:sz w:val="18"/>
                <w:szCs w:val="18"/>
                <w:lang w:val="fr-FR"/>
              </w:rPr>
              <w:t>isUnique: N/A</w:t>
            </w:r>
          </w:p>
          <w:p w14:paraId="467BCBF6" w14:textId="77777777" w:rsidR="008B498F" w:rsidRDefault="00000000">
            <w:pPr>
              <w:spacing w:after="0"/>
              <w:rPr>
                <w:rFonts w:ascii="Arial" w:hAnsi="Arial" w:cs="Arial"/>
                <w:sz w:val="18"/>
                <w:szCs w:val="18"/>
                <w:lang w:val="fr-FR"/>
              </w:rPr>
            </w:pPr>
            <w:r>
              <w:rPr>
                <w:rFonts w:ascii="Arial" w:hAnsi="Arial" w:cs="Arial"/>
                <w:sz w:val="18"/>
                <w:szCs w:val="18"/>
                <w:lang w:val="fr-FR"/>
              </w:rPr>
              <w:t>defaultValue: None</w:t>
            </w:r>
          </w:p>
          <w:p w14:paraId="164C7067" w14:textId="77777777" w:rsidR="008B498F" w:rsidRDefault="00000000">
            <w:pPr>
              <w:keepNext/>
              <w:keepLines/>
              <w:spacing w:after="0"/>
              <w:rPr>
                <w:rFonts w:ascii="Arial" w:eastAsia="等线" w:hAnsi="Arial"/>
                <w:sz w:val="18"/>
              </w:rPr>
            </w:pPr>
            <w:r>
              <w:rPr>
                <w:rFonts w:ascii="Arial" w:hAnsi="Arial" w:cs="Arial"/>
                <w:sz w:val="18"/>
                <w:szCs w:val="18"/>
                <w:lang w:val="fr-FR"/>
              </w:rPr>
              <w:t>isNullable: False</w:t>
            </w:r>
          </w:p>
        </w:tc>
      </w:tr>
      <w:tr w:rsidR="008B498F" w14:paraId="55FF66C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5AFF07"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lastRenderedPageBreak/>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4F675F9" w14:textId="77777777" w:rsidR="008B498F" w:rsidRDefault="00000000">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downlinkTransmitPower</w:t>
            </w:r>
            <w:proofErr w:type="spellEnd"/>
            <w:r>
              <w:rPr>
                <w:rFonts w:ascii="Arial" w:eastAsia="等线" w:hAnsi="Arial"/>
                <w:sz w:val="18"/>
              </w:rPr>
              <w:t xml:space="preserve"> to optimize radio coverage</w:t>
            </w:r>
            <w:r>
              <w:rPr>
                <w:rFonts w:ascii="Arial" w:eastAsia="等线" w:hAnsi="Arial" w:hint="eastAsia"/>
                <w:sz w:val="18"/>
              </w:rPr>
              <w:t>.</w:t>
            </w:r>
          </w:p>
          <w:p w14:paraId="2E18C7C5" w14:textId="77777777" w:rsidR="008B498F" w:rsidRDefault="008B498F">
            <w:pPr>
              <w:keepNext/>
              <w:keepLines/>
              <w:spacing w:after="0"/>
              <w:rPr>
                <w:rFonts w:ascii="Arial" w:eastAsia="等线" w:hAnsi="Arial"/>
                <w:sz w:val="18"/>
              </w:rPr>
            </w:pPr>
          </w:p>
          <w:p w14:paraId="07B4A337"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
          <w:p w14:paraId="37E635DF" w14:textId="77777777" w:rsidR="008B498F" w:rsidRDefault="00000000">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0..</w:t>
            </w:r>
            <w:proofErr w:type="gramEnd"/>
            <w:r>
              <w:rPr>
                <w:rFonts w:ascii="Arial" w:eastAsia="等线" w:hAnsi="Arial"/>
                <w:sz w:val="18"/>
              </w:rPr>
              <w:t>100]</w:t>
            </w:r>
          </w:p>
          <w:p w14:paraId="15AD6B08" w14:textId="77777777" w:rsidR="008B498F" w:rsidRDefault="00000000">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0..</w:t>
            </w:r>
            <w:proofErr w:type="gramEnd"/>
            <w:r>
              <w:rPr>
                <w:rFonts w:ascii="Arial" w:eastAsia="等线" w:hAnsi="Arial"/>
                <w:sz w:val="18"/>
              </w:rPr>
              <w:t>100]</w:t>
            </w:r>
          </w:p>
          <w:p w14:paraId="38EFBC2B"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012822E"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41190045"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772C1D92"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72776751"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9C3833D"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0C8E9BE5"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5AA290F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1697D1"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7CAF740" w14:textId="77777777" w:rsidR="008B498F" w:rsidRDefault="00000000">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antennaTilt</w:t>
            </w:r>
            <w:proofErr w:type="spellEnd"/>
            <w:r>
              <w:rPr>
                <w:rFonts w:ascii="Arial" w:eastAsia="等线" w:hAnsi="Arial"/>
                <w:sz w:val="18"/>
              </w:rPr>
              <w:t xml:space="preserve"> to optimize radio coverage</w:t>
            </w:r>
            <w:r>
              <w:rPr>
                <w:rFonts w:ascii="Arial" w:eastAsia="等线" w:hAnsi="Arial" w:hint="eastAsia"/>
                <w:sz w:val="18"/>
              </w:rPr>
              <w:t>.</w:t>
            </w:r>
          </w:p>
          <w:p w14:paraId="407C59A5" w14:textId="77777777" w:rsidR="008B498F" w:rsidRDefault="008B498F">
            <w:pPr>
              <w:keepNext/>
              <w:keepLines/>
              <w:spacing w:after="0"/>
              <w:rPr>
                <w:rFonts w:ascii="Arial" w:eastAsia="等线" w:hAnsi="Arial"/>
                <w:sz w:val="18"/>
              </w:rPr>
            </w:pPr>
          </w:p>
          <w:p w14:paraId="7D87F178"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
          <w:p w14:paraId="63478353" w14:textId="77777777" w:rsidR="008B498F" w:rsidRDefault="00000000">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4985F55F" w14:textId="77777777" w:rsidR="008B498F" w:rsidRDefault="00000000">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33231EC5"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5603C90"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380047B7"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7DCC046E"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16D2DEB5"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32B68B37"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20077F12"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1CC4891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9FE26B" w14:textId="77777777" w:rsidR="008B498F" w:rsidRDefault="00000000">
            <w:pPr>
              <w:pStyle w:val="Default"/>
              <w:rPr>
                <w:rFonts w:ascii="Courier New" w:hAnsi="Courier New"/>
                <w:sz w:val="18"/>
                <w:szCs w:val="18"/>
              </w:rPr>
            </w:pPr>
            <w:proofErr w:type="spellStart"/>
            <w:r>
              <w:rPr>
                <w:rFonts w:ascii="Courier New" w:hAnsi="Courier New" w:cs="Courier New" w:hint="eastAsia"/>
                <w:sz w:val="18"/>
                <w:szCs w:val="18"/>
              </w:rPr>
              <w:t>a</w:t>
            </w:r>
            <w:r>
              <w:rPr>
                <w:rFonts w:ascii="Courier New" w:hAnsi="Courier New" w:cs="Courier New"/>
                <w:sz w:val="18"/>
                <w:szCs w:val="18"/>
              </w:rPr>
              <w:t>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5BDED6C" w14:textId="77777777" w:rsidR="008B498F" w:rsidRDefault="00000000">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antennaAzimuth</w:t>
            </w:r>
            <w:proofErr w:type="spellEnd"/>
            <w:r>
              <w:rPr>
                <w:rFonts w:ascii="Arial" w:eastAsia="等线" w:hAnsi="Arial"/>
                <w:sz w:val="18"/>
              </w:rPr>
              <w:t xml:space="preserve"> to optimize radio coverage</w:t>
            </w:r>
            <w:r>
              <w:rPr>
                <w:rFonts w:ascii="Arial" w:eastAsia="等线" w:hAnsi="Arial" w:hint="eastAsia"/>
                <w:sz w:val="18"/>
              </w:rPr>
              <w:t>.</w:t>
            </w:r>
          </w:p>
          <w:p w14:paraId="124A3E2D" w14:textId="77777777" w:rsidR="008B498F" w:rsidRDefault="008B498F">
            <w:pPr>
              <w:keepNext/>
              <w:keepLines/>
              <w:spacing w:after="0"/>
              <w:rPr>
                <w:rFonts w:ascii="Arial" w:eastAsia="等线" w:hAnsi="Arial"/>
                <w:sz w:val="18"/>
              </w:rPr>
            </w:pPr>
          </w:p>
          <w:p w14:paraId="453FF43A"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41893188" w14:textId="77777777" w:rsidR="008B498F" w:rsidRDefault="00000000">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1800..</w:t>
            </w:r>
            <w:proofErr w:type="gramEnd"/>
            <w:r>
              <w:rPr>
                <w:rFonts w:ascii="Arial" w:eastAsia="等线" w:hAnsi="Arial"/>
                <w:sz w:val="18"/>
              </w:rPr>
              <w:t>1800] in unit 0.1 degree</w:t>
            </w:r>
          </w:p>
          <w:p w14:paraId="473E0DCA" w14:textId="77777777" w:rsidR="008B498F" w:rsidRDefault="00000000">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1800..</w:t>
            </w:r>
            <w:proofErr w:type="gramEnd"/>
            <w:r>
              <w:rPr>
                <w:rFonts w:ascii="Arial" w:eastAsia="等线" w:hAnsi="Arial"/>
                <w:sz w:val="18"/>
              </w:rPr>
              <w:t>1800] in unit 0.1 degree</w:t>
            </w:r>
          </w:p>
          <w:p w14:paraId="32A3E0FD"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3FB253F"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4D0CBD5"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3928A470"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7393267"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184F91D5"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3F9A47E2"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1D99BB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CBDE9E"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A283422" w14:textId="77777777" w:rsidR="008B498F" w:rsidRDefault="00000000">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digitalTilt</w:t>
            </w:r>
            <w:proofErr w:type="spellEnd"/>
            <w:r>
              <w:rPr>
                <w:rFonts w:ascii="Arial" w:eastAsia="等线" w:hAnsi="Arial"/>
                <w:sz w:val="18"/>
              </w:rPr>
              <w:t xml:space="preserve"> to optimize radio coverage</w:t>
            </w:r>
            <w:r>
              <w:rPr>
                <w:rFonts w:ascii="Arial" w:eastAsia="等线" w:hAnsi="Arial" w:hint="eastAsia"/>
                <w:sz w:val="18"/>
              </w:rPr>
              <w:t>.</w:t>
            </w:r>
          </w:p>
          <w:p w14:paraId="3364C2EF" w14:textId="77777777" w:rsidR="008B498F" w:rsidRDefault="008B498F">
            <w:pPr>
              <w:keepNext/>
              <w:keepLines/>
              <w:spacing w:after="0"/>
              <w:rPr>
                <w:rFonts w:ascii="Arial" w:eastAsia="等线" w:hAnsi="Arial"/>
                <w:sz w:val="18"/>
              </w:rPr>
            </w:pPr>
          </w:p>
          <w:p w14:paraId="3B9728B6"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31019873" w14:textId="77777777" w:rsidR="008B498F" w:rsidRDefault="00000000">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25422E73" w14:textId="77777777" w:rsidR="008B498F" w:rsidRDefault="00000000">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76FCADDE"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6A71169"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253DB69"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4615250F"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343B8917"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B070C9F"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087C24BA"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7DCC8A1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C96514"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2378EE7" w14:textId="77777777" w:rsidR="008B498F" w:rsidRDefault="00000000">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digitalAzimuth</w:t>
            </w:r>
            <w:proofErr w:type="spellEnd"/>
            <w:r>
              <w:rPr>
                <w:rFonts w:ascii="Arial" w:eastAsia="等线" w:hAnsi="Arial"/>
                <w:sz w:val="18"/>
              </w:rPr>
              <w:t xml:space="preserve"> to optimize radio coverage</w:t>
            </w:r>
            <w:r>
              <w:rPr>
                <w:rFonts w:ascii="Arial" w:eastAsia="等线" w:hAnsi="Arial" w:hint="eastAsia"/>
                <w:sz w:val="18"/>
              </w:rPr>
              <w:t>.</w:t>
            </w:r>
          </w:p>
          <w:p w14:paraId="4871F734" w14:textId="77777777" w:rsidR="008B498F" w:rsidRDefault="008B498F">
            <w:pPr>
              <w:keepNext/>
              <w:keepLines/>
              <w:spacing w:after="0"/>
              <w:rPr>
                <w:rFonts w:ascii="Arial" w:eastAsia="等线" w:hAnsi="Arial"/>
                <w:sz w:val="18"/>
              </w:rPr>
            </w:pPr>
          </w:p>
          <w:p w14:paraId="57256413" w14:textId="77777777" w:rsidR="008B498F" w:rsidRDefault="00000000">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507D131B" w14:textId="77777777" w:rsidR="008B498F" w:rsidRDefault="00000000">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1800..</w:t>
            </w:r>
            <w:proofErr w:type="gramEnd"/>
            <w:r>
              <w:rPr>
                <w:rFonts w:ascii="Arial" w:eastAsia="等线" w:hAnsi="Arial"/>
                <w:sz w:val="18"/>
              </w:rPr>
              <w:t>1800] in unit 0.1 degree</w:t>
            </w:r>
          </w:p>
          <w:p w14:paraId="6952C35B" w14:textId="77777777" w:rsidR="008B498F" w:rsidRDefault="00000000">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1800..</w:t>
            </w:r>
            <w:proofErr w:type="gramEnd"/>
            <w:r>
              <w:rPr>
                <w:rFonts w:ascii="Arial" w:eastAsia="等线" w:hAnsi="Arial"/>
                <w:sz w:val="18"/>
              </w:rPr>
              <w:t>1800] in unit 0.1 degree</w:t>
            </w:r>
          </w:p>
          <w:p w14:paraId="271D5E04"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CAC7EC5"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708811B2"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2F1BDA78"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5A98EA5C"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3763B12D"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0690D874"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16BE5AC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A9E26"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FF1F325" w14:textId="77777777" w:rsidR="008B498F" w:rsidRDefault="00000000">
            <w:pPr>
              <w:keepNext/>
              <w:keepLines/>
              <w:spacing w:after="0"/>
              <w:rPr>
                <w:rFonts w:ascii="Arial" w:eastAsia="等线" w:hAnsi="Arial"/>
                <w:sz w:val="18"/>
              </w:rPr>
            </w:pPr>
            <w:r>
              <w:rPr>
                <w:rFonts w:ascii="Arial" w:eastAsia="等线" w:hAnsi="Arial"/>
                <w:sz w:val="18"/>
              </w:rPr>
              <w:t>It indicates the coverage shape of specific sites which can be selected to optimize radio coverage.</w:t>
            </w:r>
          </w:p>
          <w:p w14:paraId="20099607" w14:textId="77777777" w:rsidR="008B498F" w:rsidRDefault="00000000">
            <w:pPr>
              <w:pStyle w:val="TAL"/>
              <w:rPr>
                <w:rFonts w:eastAsia="等线"/>
              </w:rPr>
            </w:pPr>
            <w:proofErr w:type="spellStart"/>
            <w:r>
              <w:rPr>
                <w:rFonts w:eastAsia="等线"/>
              </w:rPr>
              <w:t>allowedValues</w:t>
            </w:r>
            <w:proofErr w:type="spellEnd"/>
            <w:r>
              <w:rPr>
                <w:rFonts w:eastAsia="等线"/>
              </w:rPr>
              <w:t>: 0</w:t>
            </w:r>
            <w:proofErr w:type="gramStart"/>
            <w:r>
              <w:rPr>
                <w:rFonts w:eastAsia="等线"/>
              </w:rPr>
              <w:t xml:space="preserve"> ..</w:t>
            </w:r>
            <w:proofErr w:type="gramEnd"/>
            <w:r>
              <w:rPr>
                <w:rFonts w:eastAsia="等线"/>
              </w:rPr>
              <w:t xml:space="preserve"> 65535</w:t>
            </w:r>
          </w:p>
          <w:p w14:paraId="2ACD5E3D"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3A51FE1" w14:textId="77777777" w:rsidR="008B498F" w:rsidRDefault="00000000">
            <w:pPr>
              <w:keepNext/>
              <w:keepLines/>
              <w:spacing w:after="0"/>
              <w:rPr>
                <w:rFonts w:ascii="Arial" w:eastAsia="等线" w:hAnsi="Arial"/>
                <w:sz w:val="18"/>
              </w:rPr>
            </w:pPr>
            <w:r>
              <w:rPr>
                <w:rFonts w:ascii="Arial" w:eastAsia="等线" w:hAnsi="Arial"/>
                <w:sz w:val="18"/>
              </w:rPr>
              <w:t>type: Integer</w:t>
            </w:r>
          </w:p>
          <w:p w14:paraId="10C4CCCA" w14:textId="77777777" w:rsidR="008B498F" w:rsidRDefault="00000000">
            <w:pPr>
              <w:keepNext/>
              <w:keepLines/>
              <w:spacing w:after="0"/>
              <w:rPr>
                <w:rFonts w:ascii="Arial" w:eastAsia="等线" w:hAnsi="Arial"/>
                <w:sz w:val="18"/>
              </w:rPr>
            </w:pPr>
            <w:r>
              <w:rPr>
                <w:rFonts w:ascii="Arial" w:eastAsia="等线" w:hAnsi="Arial"/>
                <w:sz w:val="18"/>
              </w:rPr>
              <w:t xml:space="preserve">multiplicity: </w:t>
            </w:r>
            <w:proofErr w:type="gramStart"/>
            <w:r>
              <w:rPr>
                <w:rFonts w:ascii="Arial" w:eastAsia="等线" w:hAnsi="Arial"/>
                <w:sz w:val="18"/>
              </w:rPr>
              <w:t>0..</w:t>
            </w:r>
            <w:proofErr w:type="gramEnd"/>
            <w:r>
              <w:rPr>
                <w:rFonts w:ascii="Arial" w:eastAsia="等线" w:hAnsi="Arial" w:hint="eastAsia"/>
                <w:sz w:val="18"/>
              </w:rPr>
              <w:t>*</w:t>
            </w:r>
          </w:p>
          <w:p w14:paraId="68F110E3"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True</w:t>
            </w:r>
          </w:p>
          <w:p w14:paraId="0321B474"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True</w:t>
            </w:r>
          </w:p>
          <w:p w14:paraId="3F146D67"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0DB5E928"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6DC18EA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AC72EF" w14:textId="77777777" w:rsidR="008B498F" w:rsidRDefault="00000000">
            <w:pPr>
              <w:pStyle w:val="Default"/>
              <w:rPr>
                <w:rFonts w:ascii="Courier New" w:hAnsi="Courier New"/>
                <w:sz w:val="18"/>
                <w:szCs w:val="18"/>
              </w:rPr>
            </w:pPr>
            <w:proofErr w:type="spellStart"/>
            <w:r>
              <w:rPr>
                <w:rFonts w:ascii="Courier New" w:hAnsi="Courier New" w:cs="Courier New" w:hint="eastAsia"/>
                <w:sz w:val="18"/>
                <w:szCs w:val="18"/>
              </w:rPr>
              <w:t>c</w:t>
            </w:r>
            <w:r>
              <w:rPr>
                <w:rFonts w:ascii="Courier New" w:hAnsi="Courier New" w:cs="Courier New"/>
                <w:sz w:val="18"/>
                <w:szCs w:val="18"/>
              </w:rPr>
              <w:t>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5C205FA" w14:textId="77777777" w:rsidR="008B498F" w:rsidRDefault="00000000">
            <w:pPr>
              <w:keepNext/>
              <w:keepLines/>
              <w:spacing w:after="0"/>
              <w:rPr>
                <w:rFonts w:ascii="Arial" w:eastAsia="等线" w:hAnsi="Arial"/>
                <w:sz w:val="18"/>
              </w:rPr>
            </w:pPr>
            <w:r>
              <w:rPr>
                <w:rFonts w:ascii="Arial" w:eastAsia="等线" w:hAnsi="Arial"/>
                <w:sz w:val="18"/>
              </w:rPr>
              <w:t>This attribute determines whether the centralized SON CCO Function is enabled or disabled.</w:t>
            </w:r>
          </w:p>
          <w:p w14:paraId="6F6C28C6" w14:textId="77777777" w:rsidR="008B498F" w:rsidRDefault="008B498F">
            <w:pPr>
              <w:keepNext/>
              <w:keepLines/>
              <w:spacing w:after="0"/>
              <w:rPr>
                <w:rFonts w:ascii="Arial" w:eastAsia="等线" w:hAnsi="Arial"/>
                <w:sz w:val="18"/>
              </w:rPr>
            </w:pPr>
          </w:p>
          <w:p w14:paraId="236535C8" w14:textId="77777777" w:rsidR="008B498F" w:rsidRDefault="00000000">
            <w:pPr>
              <w:pStyle w:val="TAL"/>
              <w:rPr>
                <w:rFonts w:cs="Arial"/>
                <w:lang w:val="en-US"/>
              </w:rPr>
            </w:pPr>
            <w:proofErr w:type="spellStart"/>
            <w:r>
              <w:rPr>
                <w:rFonts w:eastAsia="等线"/>
              </w:rPr>
              <w:t>allowedValues</w:t>
            </w:r>
            <w:proofErr w:type="spellEnd"/>
            <w:r>
              <w:rPr>
                <w:rFonts w:eastAsia="等线"/>
              </w:rPr>
              <w:t xml:space="preserve">: </w:t>
            </w:r>
            <w:proofErr w:type="gramStart"/>
            <w:r>
              <w:rPr>
                <w:rFonts w:eastAsia="等线"/>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7CCD0B40" w14:textId="77777777" w:rsidR="008B498F" w:rsidRDefault="00000000">
            <w:pPr>
              <w:keepNext/>
              <w:keepLines/>
              <w:spacing w:after="0"/>
              <w:rPr>
                <w:rFonts w:ascii="Arial" w:eastAsia="等线" w:hAnsi="Arial"/>
                <w:sz w:val="18"/>
              </w:rPr>
            </w:pPr>
            <w:r>
              <w:rPr>
                <w:rFonts w:ascii="Arial" w:eastAsia="等线" w:hAnsi="Arial"/>
                <w:sz w:val="18"/>
              </w:rPr>
              <w:t>type: Boolean</w:t>
            </w:r>
          </w:p>
          <w:p w14:paraId="61358F08"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5EBD1E9D"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184C5EC7"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44DCC7CB"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4E985DE"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236C245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8AAA49"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3B371B0" w14:textId="77777777" w:rsidR="008B498F" w:rsidRDefault="00000000">
            <w:pPr>
              <w:keepNext/>
              <w:keepLines/>
              <w:spacing w:after="0"/>
              <w:rPr>
                <w:rFonts w:ascii="Arial" w:eastAsia="等线" w:hAnsi="Arial"/>
                <w:sz w:val="18"/>
              </w:rPr>
            </w:pPr>
            <w:r>
              <w:rPr>
                <w:rFonts w:ascii="Arial" w:eastAsia="等线" w:hAnsi="Arial"/>
                <w:sz w:val="18"/>
              </w:rPr>
              <w:t>It indicates the maximum value of the parameter.</w:t>
            </w:r>
          </w:p>
          <w:p w14:paraId="361D2522" w14:textId="77777777" w:rsidR="008B498F" w:rsidRDefault="008B498F">
            <w:pPr>
              <w:keepNext/>
              <w:keepLines/>
              <w:spacing w:after="0"/>
              <w:rPr>
                <w:rFonts w:ascii="Arial" w:eastAsia="等线" w:hAnsi="Arial"/>
                <w:sz w:val="18"/>
              </w:rPr>
            </w:pPr>
          </w:p>
          <w:p w14:paraId="17266C09" w14:textId="77777777" w:rsidR="008B498F" w:rsidRDefault="00000000">
            <w:pPr>
              <w:pStyle w:val="TAL"/>
              <w:rPr>
                <w:rFonts w:cs="Arial"/>
                <w:lang w:val="en-US"/>
              </w:rPr>
            </w:pPr>
            <w:proofErr w:type="spellStart"/>
            <w:r>
              <w:rPr>
                <w:rFonts w:eastAsia="等线"/>
              </w:rPr>
              <w:t>allowedValues</w:t>
            </w:r>
            <w:proofErr w:type="spellEnd"/>
            <w:r>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380B5137" w14:textId="77777777" w:rsidR="008B498F" w:rsidRDefault="00000000">
            <w:pPr>
              <w:keepNext/>
              <w:keepLines/>
              <w:spacing w:after="0"/>
              <w:rPr>
                <w:rFonts w:ascii="Arial" w:eastAsia="等线" w:hAnsi="Arial"/>
                <w:sz w:val="18"/>
              </w:rPr>
            </w:pPr>
            <w:r>
              <w:rPr>
                <w:rFonts w:ascii="Arial" w:eastAsia="等线" w:hAnsi="Arial"/>
                <w:sz w:val="18"/>
              </w:rPr>
              <w:t>type: Integer</w:t>
            </w:r>
          </w:p>
          <w:p w14:paraId="25376A72"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59FB6B7B"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1D57463F"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382E9C54"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F301A41"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468DC6B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B6A8A"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5EF2DB71" w14:textId="77777777" w:rsidR="008B498F" w:rsidRDefault="00000000">
            <w:pPr>
              <w:keepNext/>
              <w:keepLines/>
              <w:spacing w:after="0"/>
              <w:rPr>
                <w:rFonts w:ascii="Arial" w:eastAsia="等线" w:hAnsi="Arial"/>
                <w:sz w:val="18"/>
              </w:rPr>
            </w:pPr>
            <w:r>
              <w:rPr>
                <w:rFonts w:ascii="Arial" w:eastAsia="等线" w:hAnsi="Arial"/>
                <w:sz w:val="18"/>
              </w:rPr>
              <w:t>It indicates the minimum value of the parameter.</w:t>
            </w:r>
          </w:p>
          <w:p w14:paraId="25D95771" w14:textId="77777777" w:rsidR="008B498F" w:rsidRDefault="008B498F">
            <w:pPr>
              <w:keepNext/>
              <w:keepLines/>
              <w:spacing w:after="0"/>
              <w:rPr>
                <w:rFonts w:ascii="Arial" w:eastAsia="等线" w:hAnsi="Arial"/>
                <w:sz w:val="18"/>
              </w:rPr>
            </w:pPr>
          </w:p>
          <w:p w14:paraId="1DFC5847" w14:textId="77777777" w:rsidR="008B498F" w:rsidRDefault="00000000">
            <w:pPr>
              <w:pStyle w:val="TAL"/>
              <w:rPr>
                <w:rFonts w:cs="Arial"/>
                <w:lang w:val="en-US"/>
              </w:rPr>
            </w:pPr>
            <w:proofErr w:type="spellStart"/>
            <w:r>
              <w:rPr>
                <w:rFonts w:eastAsia="等线"/>
              </w:rPr>
              <w:t>allowedValues</w:t>
            </w:r>
            <w:proofErr w:type="spellEnd"/>
            <w:r>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74D3678B" w14:textId="77777777" w:rsidR="008B498F" w:rsidRDefault="00000000">
            <w:pPr>
              <w:keepNext/>
              <w:keepLines/>
              <w:spacing w:after="0"/>
              <w:rPr>
                <w:rFonts w:ascii="Arial" w:eastAsia="等线" w:hAnsi="Arial"/>
                <w:sz w:val="18"/>
              </w:rPr>
            </w:pPr>
            <w:r>
              <w:rPr>
                <w:rFonts w:ascii="Arial" w:eastAsia="等线" w:hAnsi="Arial"/>
                <w:sz w:val="18"/>
              </w:rPr>
              <w:t>type: Integer</w:t>
            </w:r>
          </w:p>
          <w:p w14:paraId="6D3831D6"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1FDCBFC7"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72B5F175"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48FD103C"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2F64BC05" w14:textId="77777777" w:rsidR="008B498F" w:rsidRDefault="00000000">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8B498F" w14:paraId="31A3726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0D051D" w14:textId="77777777" w:rsidR="008B498F" w:rsidRDefault="00000000">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368A10F0" w14:textId="77777777" w:rsidR="008B498F" w:rsidRDefault="00000000">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9B89423" w14:textId="77777777" w:rsidR="008B498F" w:rsidRDefault="008B498F">
            <w:pPr>
              <w:pStyle w:val="TAL"/>
            </w:pPr>
          </w:p>
          <w:p w14:paraId="6917F175" w14:textId="77777777" w:rsidR="008B498F" w:rsidRDefault="00000000">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5697012D" w14:textId="77777777" w:rsidR="008B498F" w:rsidRDefault="008B498F">
            <w:pPr>
              <w:pStyle w:val="TAL"/>
              <w:rPr>
                <w:color w:val="000000"/>
              </w:rPr>
            </w:pPr>
          </w:p>
          <w:p w14:paraId="7A14F5DC" w14:textId="77777777" w:rsidR="008B498F" w:rsidRDefault="00000000">
            <w:pPr>
              <w:pStyle w:val="TAL"/>
            </w:pPr>
            <w:proofErr w:type="spellStart"/>
            <w:r>
              <w:t>allowedValues</w:t>
            </w:r>
            <w:proofErr w:type="spellEnd"/>
            <w:r>
              <w:t xml:space="preserve">: LOCKED, SHUTTING DOWN, UNLOCKED. </w:t>
            </w:r>
          </w:p>
          <w:p w14:paraId="1128E2F3" w14:textId="77777777" w:rsidR="008B498F" w:rsidRDefault="00000000">
            <w:pPr>
              <w:pStyle w:val="TAL"/>
            </w:pPr>
            <w:r>
              <w:t>The meaning of these values is as defined in ITU</w:t>
            </w:r>
            <w:r>
              <w:noBreakHyphen/>
              <w:t>T Recommendation X.731 [18].</w:t>
            </w:r>
          </w:p>
          <w:p w14:paraId="689738A6" w14:textId="77777777" w:rsidR="008B498F" w:rsidRDefault="008B498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C65373D" w14:textId="77777777" w:rsidR="008B498F" w:rsidRDefault="00000000">
            <w:pPr>
              <w:pStyle w:val="TAL"/>
            </w:pPr>
            <w:r>
              <w:t>type: ENUM</w:t>
            </w:r>
          </w:p>
          <w:p w14:paraId="2204C719" w14:textId="77777777" w:rsidR="008B498F" w:rsidRDefault="00000000">
            <w:pPr>
              <w:pStyle w:val="TAL"/>
            </w:pPr>
            <w:r>
              <w:t>multiplicity: 1</w:t>
            </w:r>
          </w:p>
          <w:p w14:paraId="2C56DCCE" w14:textId="77777777" w:rsidR="008B498F" w:rsidRDefault="00000000">
            <w:pPr>
              <w:pStyle w:val="TAL"/>
            </w:pPr>
            <w:proofErr w:type="spellStart"/>
            <w:r>
              <w:t>isOrdered</w:t>
            </w:r>
            <w:proofErr w:type="spellEnd"/>
            <w:r>
              <w:t>: N/A</w:t>
            </w:r>
          </w:p>
          <w:p w14:paraId="1B6192B2" w14:textId="77777777" w:rsidR="008B498F" w:rsidRDefault="00000000">
            <w:pPr>
              <w:pStyle w:val="TAL"/>
            </w:pPr>
            <w:proofErr w:type="spellStart"/>
            <w:r>
              <w:t>isUnique</w:t>
            </w:r>
            <w:proofErr w:type="spellEnd"/>
            <w:r>
              <w:t>: N/A</w:t>
            </w:r>
          </w:p>
          <w:p w14:paraId="09457190" w14:textId="77777777" w:rsidR="008B498F" w:rsidRDefault="00000000">
            <w:pPr>
              <w:pStyle w:val="TAL"/>
            </w:pPr>
            <w:proofErr w:type="spellStart"/>
            <w:r>
              <w:t>defaultValue</w:t>
            </w:r>
            <w:proofErr w:type="spellEnd"/>
            <w:r>
              <w:t>: LOCKED</w:t>
            </w:r>
          </w:p>
          <w:p w14:paraId="48224BF2" w14:textId="77777777" w:rsidR="008B498F" w:rsidRDefault="00000000">
            <w:pPr>
              <w:pStyle w:val="TAL"/>
            </w:pPr>
            <w:proofErr w:type="spellStart"/>
            <w:r>
              <w:t>isNullable</w:t>
            </w:r>
            <w:proofErr w:type="spellEnd"/>
            <w:r>
              <w:t>: False</w:t>
            </w:r>
          </w:p>
          <w:p w14:paraId="66C86A50" w14:textId="77777777" w:rsidR="008B498F" w:rsidRDefault="008B498F">
            <w:pPr>
              <w:spacing w:after="0"/>
              <w:rPr>
                <w:rFonts w:ascii="Arial" w:hAnsi="Arial" w:cs="Arial"/>
                <w:sz w:val="18"/>
                <w:szCs w:val="18"/>
              </w:rPr>
            </w:pPr>
          </w:p>
        </w:tc>
      </w:tr>
      <w:tr w:rsidR="008B498F" w14:paraId="54E8E1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67BB9E"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4958812" w14:textId="77777777" w:rsidR="008B498F" w:rsidRDefault="00000000">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6791F50D" w14:textId="77777777" w:rsidR="008B498F" w:rsidRDefault="008B498F">
            <w:pPr>
              <w:pStyle w:val="TAL"/>
              <w:rPr>
                <w:rFonts w:cs="Arial"/>
                <w:szCs w:val="18"/>
              </w:rPr>
            </w:pPr>
          </w:p>
          <w:p w14:paraId="6572DDBF" w14:textId="77777777" w:rsidR="008B498F" w:rsidRDefault="00000000">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02B1C30E" w14:textId="77777777" w:rsidR="008B498F" w:rsidRDefault="008B498F">
            <w:pPr>
              <w:keepNext/>
              <w:keepLines/>
              <w:spacing w:after="0"/>
              <w:rPr>
                <w:szCs w:val="18"/>
                <w:lang w:eastAsia="zh-CN"/>
              </w:rPr>
            </w:pPr>
          </w:p>
          <w:p w14:paraId="78949B51" w14:textId="77777777" w:rsidR="008B498F" w:rsidRDefault="008B498F">
            <w:pPr>
              <w:pStyle w:val="TAL"/>
            </w:pPr>
          </w:p>
        </w:tc>
        <w:tc>
          <w:tcPr>
            <w:tcW w:w="2436" w:type="dxa"/>
            <w:tcBorders>
              <w:top w:val="single" w:sz="4" w:space="0" w:color="auto"/>
              <w:left w:val="single" w:sz="4" w:space="0" w:color="auto"/>
              <w:bottom w:val="single" w:sz="4" w:space="0" w:color="auto"/>
              <w:right w:val="single" w:sz="4" w:space="0" w:color="auto"/>
            </w:tcBorders>
          </w:tcPr>
          <w:p w14:paraId="78176B36" w14:textId="77777777" w:rsidR="008B498F" w:rsidRDefault="00000000">
            <w:pPr>
              <w:keepNext/>
              <w:keepLines/>
              <w:spacing w:after="0"/>
              <w:rPr>
                <w:rFonts w:ascii="Arial" w:eastAsia="宋体" w:hAnsi="Arial"/>
                <w:sz w:val="18"/>
                <w:szCs w:val="18"/>
              </w:rPr>
            </w:pPr>
            <w:r>
              <w:rPr>
                <w:rFonts w:ascii="Arial" w:hAnsi="Arial"/>
                <w:sz w:val="18"/>
                <w:szCs w:val="18"/>
              </w:rPr>
              <w:t xml:space="preserve">type: DN </w:t>
            </w:r>
          </w:p>
          <w:p w14:paraId="3578E00B" w14:textId="77777777" w:rsidR="008B498F" w:rsidRDefault="00000000">
            <w:pPr>
              <w:keepNext/>
              <w:keepLines/>
              <w:spacing w:after="0"/>
              <w:rPr>
                <w:rFonts w:ascii="Arial" w:hAnsi="Arial"/>
                <w:sz w:val="18"/>
                <w:szCs w:val="18"/>
                <w:lang w:eastAsia="zh-CN"/>
              </w:rPr>
            </w:pPr>
            <w:r>
              <w:rPr>
                <w:rFonts w:ascii="Arial" w:hAnsi="Arial"/>
                <w:sz w:val="18"/>
                <w:szCs w:val="18"/>
              </w:rPr>
              <w:t>multiplicity: *</w:t>
            </w:r>
          </w:p>
          <w:p w14:paraId="7937CF59"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D1A82DD"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2D1B4A1A"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F69DFE" w14:textId="77777777" w:rsidR="008B498F" w:rsidRDefault="00000000">
            <w:pPr>
              <w:pStyle w:val="TAL"/>
              <w:rPr>
                <w:szCs w:val="18"/>
              </w:rPr>
            </w:pPr>
            <w:proofErr w:type="spellStart"/>
            <w:r>
              <w:rPr>
                <w:szCs w:val="18"/>
              </w:rPr>
              <w:t>isNullable</w:t>
            </w:r>
            <w:proofErr w:type="spellEnd"/>
            <w:r>
              <w:rPr>
                <w:szCs w:val="18"/>
              </w:rPr>
              <w:t>: False</w:t>
            </w:r>
          </w:p>
          <w:p w14:paraId="3217C4E2" w14:textId="77777777" w:rsidR="008B498F" w:rsidRDefault="008B498F">
            <w:pPr>
              <w:pStyle w:val="TAL"/>
            </w:pPr>
          </w:p>
        </w:tc>
      </w:tr>
      <w:tr w:rsidR="008B498F" w14:paraId="216E3A1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0CA11C" w14:textId="77777777" w:rsidR="008B498F" w:rsidRDefault="00000000">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08D560F" w14:textId="77777777" w:rsidR="008B498F" w:rsidRDefault="00000000">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592B61B4" w14:textId="77777777" w:rsidR="008B498F" w:rsidRDefault="008B498F">
            <w:pPr>
              <w:pStyle w:val="TAL"/>
              <w:rPr>
                <w:rFonts w:cs="Arial"/>
                <w:szCs w:val="18"/>
              </w:rPr>
            </w:pPr>
          </w:p>
          <w:p w14:paraId="70501193" w14:textId="77777777" w:rsidR="008B498F" w:rsidRDefault="00000000">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ABF36C7" w14:textId="77777777" w:rsidR="008B498F" w:rsidRDefault="00000000">
            <w:pPr>
              <w:keepNext/>
              <w:keepLines/>
              <w:spacing w:after="0"/>
              <w:rPr>
                <w:rFonts w:ascii="Arial" w:eastAsia="宋体" w:hAnsi="Arial"/>
                <w:sz w:val="18"/>
                <w:szCs w:val="18"/>
              </w:rPr>
            </w:pPr>
            <w:r>
              <w:rPr>
                <w:rFonts w:ascii="Arial" w:hAnsi="Arial"/>
                <w:sz w:val="18"/>
                <w:szCs w:val="18"/>
              </w:rPr>
              <w:t xml:space="preserve">type: DN </w:t>
            </w:r>
          </w:p>
          <w:p w14:paraId="24A54C3B" w14:textId="77777777" w:rsidR="008B498F" w:rsidRDefault="00000000">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746A4866" w14:textId="77777777" w:rsidR="008B498F" w:rsidRDefault="00000000">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2C687082" w14:textId="77777777" w:rsidR="008B498F" w:rsidRDefault="00000000">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DB10404" w14:textId="77777777" w:rsidR="008B498F" w:rsidRDefault="00000000">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AF3F0A8" w14:textId="77777777" w:rsidR="008B498F" w:rsidRDefault="00000000">
            <w:pPr>
              <w:pStyle w:val="TAL"/>
              <w:rPr>
                <w:szCs w:val="18"/>
              </w:rPr>
            </w:pPr>
            <w:proofErr w:type="spellStart"/>
            <w:r>
              <w:rPr>
                <w:szCs w:val="18"/>
              </w:rPr>
              <w:t>isNullable</w:t>
            </w:r>
            <w:proofErr w:type="spellEnd"/>
            <w:r>
              <w:rPr>
                <w:szCs w:val="18"/>
              </w:rPr>
              <w:t>: False</w:t>
            </w:r>
          </w:p>
          <w:p w14:paraId="0B6449C1" w14:textId="77777777" w:rsidR="008B498F" w:rsidRDefault="008B498F">
            <w:pPr>
              <w:pStyle w:val="TAL"/>
            </w:pPr>
          </w:p>
        </w:tc>
      </w:tr>
      <w:tr w:rsidR="008B498F" w14:paraId="5B60675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B7816A"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6EC790D" w14:textId="77777777" w:rsidR="008B498F" w:rsidRDefault="00000000">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EphemerisInfoSet</w:t>
            </w:r>
            <w:proofErr w:type="spellEnd"/>
            <w:r>
              <w:rPr>
                <w:rFonts w:ascii="Arial" w:hAnsi="Arial" w:cs="Arial"/>
                <w:sz w:val="18"/>
              </w:rPr>
              <w:t xml:space="preserve">. </w:t>
            </w:r>
          </w:p>
          <w:p w14:paraId="78ECD4BD" w14:textId="77777777" w:rsidR="008B498F" w:rsidRDefault="008B498F">
            <w:pPr>
              <w:keepNext/>
              <w:keepLines/>
              <w:spacing w:after="0"/>
              <w:rPr>
                <w:rFonts w:ascii="Arial" w:hAnsi="Arial" w:cs="Arial"/>
                <w:sz w:val="18"/>
                <w:szCs w:val="18"/>
              </w:rPr>
            </w:pPr>
          </w:p>
          <w:p w14:paraId="30AA61E1" w14:textId="77777777" w:rsidR="008B498F" w:rsidRDefault="008B498F">
            <w:pPr>
              <w:keepNext/>
              <w:keepLines/>
              <w:spacing w:after="0"/>
              <w:rPr>
                <w:rFonts w:ascii="Arial" w:hAnsi="Arial" w:cs="Arial"/>
                <w:sz w:val="18"/>
                <w:szCs w:val="18"/>
              </w:rPr>
            </w:pPr>
          </w:p>
          <w:p w14:paraId="1379BB19" w14:textId="77777777" w:rsidR="008B498F" w:rsidRDefault="008B498F">
            <w:pPr>
              <w:keepNext/>
              <w:keepLines/>
              <w:spacing w:after="0"/>
              <w:rPr>
                <w:rFonts w:ascii="Arial" w:hAnsi="Arial" w:cs="Arial"/>
                <w:sz w:val="18"/>
                <w:szCs w:val="18"/>
              </w:rPr>
            </w:pPr>
          </w:p>
          <w:p w14:paraId="400B7710" w14:textId="77777777" w:rsidR="008B498F" w:rsidRDefault="00000000">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EphemerisInfoSet</w:t>
            </w:r>
            <w:proofErr w:type="spellEnd"/>
            <w:r>
              <w:rPr>
                <w:rFonts w:ascii="Courier New" w:hAnsi="Courier New"/>
              </w:rPr>
              <w:t xml:space="preserve"> MOI.</w:t>
            </w:r>
          </w:p>
          <w:p w14:paraId="12E37782"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B6C6FC6" w14:textId="77777777" w:rsidR="008B498F" w:rsidRDefault="00000000">
            <w:pPr>
              <w:pStyle w:val="TAL"/>
            </w:pPr>
            <w:r>
              <w:t>type: DN</w:t>
            </w:r>
          </w:p>
          <w:p w14:paraId="4A08C596" w14:textId="77777777" w:rsidR="008B498F" w:rsidRDefault="00000000">
            <w:pPr>
              <w:pStyle w:val="TAL"/>
            </w:pPr>
            <w:r>
              <w:t xml:space="preserve">multiplicity: </w:t>
            </w:r>
            <w:proofErr w:type="gramStart"/>
            <w:r>
              <w:t>0..</w:t>
            </w:r>
            <w:proofErr w:type="gramEnd"/>
            <w:r>
              <w:t>1</w:t>
            </w:r>
          </w:p>
          <w:p w14:paraId="4D90F058" w14:textId="77777777" w:rsidR="008B498F" w:rsidRDefault="00000000">
            <w:pPr>
              <w:pStyle w:val="TAL"/>
            </w:pPr>
            <w:proofErr w:type="spellStart"/>
            <w:r>
              <w:t>isOrdered</w:t>
            </w:r>
            <w:proofErr w:type="spellEnd"/>
            <w:r>
              <w:t>: False</w:t>
            </w:r>
          </w:p>
          <w:p w14:paraId="4C614C8A" w14:textId="77777777" w:rsidR="008B498F" w:rsidRDefault="00000000">
            <w:pPr>
              <w:pStyle w:val="TAL"/>
            </w:pPr>
            <w:proofErr w:type="spellStart"/>
            <w:r>
              <w:t>isUnique</w:t>
            </w:r>
            <w:proofErr w:type="spellEnd"/>
            <w:r>
              <w:t>: True</w:t>
            </w:r>
          </w:p>
          <w:p w14:paraId="4BC22B8A" w14:textId="77777777" w:rsidR="008B498F" w:rsidRDefault="00000000">
            <w:pPr>
              <w:pStyle w:val="TAL"/>
            </w:pPr>
            <w:proofErr w:type="spellStart"/>
            <w:r>
              <w:t>defaultValue</w:t>
            </w:r>
            <w:proofErr w:type="spellEnd"/>
            <w:r>
              <w:t>: None</w:t>
            </w:r>
          </w:p>
          <w:p w14:paraId="730D2C10" w14:textId="77777777" w:rsidR="008B498F" w:rsidRDefault="00000000">
            <w:pPr>
              <w:pStyle w:val="TAL"/>
              <w:rPr>
                <w:szCs w:val="18"/>
              </w:rPr>
            </w:pPr>
            <w:proofErr w:type="spellStart"/>
            <w:r>
              <w:t>isNullable</w:t>
            </w:r>
            <w:proofErr w:type="spellEnd"/>
            <w:r>
              <w:t>: False</w:t>
            </w:r>
          </w:p>
        </w:tc>
      </w:tr>
      <w:tr w:rsidR="008B498F" w14:paraId="02044E2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691C18"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076793FF" w14:textId="77777777" w:rsidR="008B498F" w:rsidRDefault="00000000">
            <w:pPr>
              <w:pStyle w:val="TAL"/>
              <w:rPr>
                <w:rFonts w:cs="Arial"/>
              </w:rPr>
            </w:pPr>
            <w:r>
              <w:rPr>
                <w:rFonts w:cs="Arial"/>
              </w:rPr>
              <w:t xml:space="preserve">This is the list of </w:t>
            </w:r>
            <w:r>
              <w:t>Ephemeris</w:t>
            </w:r>
            <w:r>
              <w:rPr>
                <w:rFonts w:cs="Arial"/>
              </w:rPr>
              <w:t xml:space="preserve"> related information.</w:t>
            </w:r>
          </w:p>
          <w:p w14:paraId="2BA557DC" w14:textId="77777777" w:rsidR="008B498F" w:rsidRDefault="008B498F">
            <w:pPr>
              <w:pStyle w:val="TAL"/>
              <w:rPr>
                <w:rFonts w:cs="Arial"/>
              </w:rPr>
            </w:pPr>
          </w:p>
          <w:p w14:paraId="01284B92" w14:textId="77777777" w:rsidR="008B498F" w:rsidRDefault="00000000">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1E7DFCF" w14:textId="77777777" w:rsidR="008B498F" w:rsidRDefault="00000000">
            <w:pPr>
              <w:pStyle w:val="TAL"/>
            </w:pPr>
            <w:r>
              <w:t>type: Ephemeris</w:t>
            </w:r>
          </w:p>
          <w:p w14:paraId="3781AB6B" w14:textId="77777777" w:rsidR="008B498F" w:rsidRDefault="00000000">
            <w:pPr>
              <w:pStyle w:val="TAL"/>
              <w:rPr>
                <w:lang w:eastAsia="zh-CN"/>
              </w:rPr>
            </w:pPr>
            <w:r>
              <w:t xml:space="preserve">multiplicity: </w:t>
            </w:r>
            <w:proofErr w:type="gramStart"/>
            <w:r>
              <w:rPr>
                <w:lang w:eastAsia="zh-CN"/>
              </w:rPr>
              <w:t>1..</w:t>
            </w:r>
            <w:proofErr w:type="gramEnd"/>
            <w:r>
              <w:rPr>
                <w:lang w:eastAsia="zh-CN"/>
              </w:rPr>
              <w:t>*</w:t>
            </w:r>
          </w:p>
          <w:p w14:paraId="0499F516" w14:textId="77777777" w:rsidR="008B498F" w:rsidRDefault="00000000">
            <w:pPr>
              <w:pStyle w:val="TAL"/>
            </w:pPr>
            <w:proofErr w:type="spellStart"/>
            <w:r>
              <w:t>isOrdered</w:t>
            </w:r>
            <w:proofErr w:type="spellEnd"/>
            <w:r>
              <w:t>: False</w:t>
            </w:r>
          </w:p>
          <w:p w14:paraId="215C039E" w14:textId="77777777" w:rsidR="008B498F" w:rsidRDefault="00000000">
            <w:pPr>
              <w:pStyle w:val="TAL"/>
            </w:pPr>
            <w:proofErr w:type="spellStart"/>
            <w:r>
              <w:t>isUnique</w:t>
            </w:r>
            <w:proofErr w:type="spellEnd"/>
            <w:r>
              <w:t>: True</w:t>
            </w:r>
          </w:p>
          <w:p w14:paraId="620387D5" w14:textId="77777777" w:rsidR="008B498F" w:rsidRDefault="00000000">
            <w:pPr>
              <w:pStyle w:val="TAL"/>
            </w:pPr>
            <w:proofErr w:type="spellStart"/>
            <w:r>
              <w:t>defaultValue</w:t>
            </w:r>
            <w:proofErr w:type="spellEnd"/>
            <w:r>
              <w:t>: None</w:t>
            </w:r>
          </w:p>
          <w:p w14:paraId="3C7EE280" w14:textId="77777777" w:rsidR="008B498F" w:rsidRDefault="00000000">
            <w:pPr>
              <w:pStyle w:val="TAL"/>
            </w:pPr>
            <w:proofErr w:type="spellStart"/>
            <w:r>
              <w:t>allowedValues</w:t>
            </w:r>
            <w:proofErr w:type="spellEnd"/>
            <w:r>
              <w:t>: N/A</w:t>
            </w:r>
          </w:p>
          <w:p w14:paraId="6AC42675" w14:textId="77777777" w:rsidR="008B498F" w:rsidRDefault="00000000">
            <w:pPr>
              <w:pStyle w:val="TAL"/>
              <w:rPr>
                <w:szCs w:val="18"/>
              </w:rPr>
            </w:pPr>
            <w:proofErr w:type="spellStart"/>
            <w:r>
              <w:t>isNullable</w:t>
            </w:r>
            <w:proofErr w:type="spellEnd"/>
            <w:r>
              <w:t>: False</w:t>
            </w:r>
          </w:p>
        </w:tc>
      </w:tr>
      <w:tr w:rsidR="008B498F" w14:paraId="43DF90C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377E3E"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DF2FA53" w14:textId="77777777" w:rsidR="008B498F" w:rsidRDefault="0000000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2D7A1EFD" w14:textId="77777777" w:rsidR="008B498F" w:rsidRDefault="008B498F">
            <w:pPr>
              <w:pStyle w:val="TAL"/>
              <w:rPr>
                <w:rFonts w:cs="Arial"/>
                <w:szCs w:val="18"/>
              </w:rPr>
            </w:pPr>
          </w:p>
          <w:p w14:paraId="4103ABC6" w14:textId="77777777" w:rsidR="008B498F" w:rsidRDefault="00000000">
            <w:pPr>
              <w:pStyle w:val="TAL"/>
              <w:rPr>
                <w:szCs w:val="18"/>
                <w:lang w:eastAsia="zh-CN"/>
              </w:rPr>
            </w:pPr>
            <w:proofErr w:type="spellStart"/>
            <w:r>
              <w:rPr>
                <w:szCs w:val="18"/>
                <w:lang w:eastAsia="zh-CN"/>
              </w:rPr>
              <w:t>allowedValues</w:t>
            </w:r>
            <w:proofErr w:type="spellEnd"/>
            <w:r>
              <w:rPr>
                <w:szCs w:val="18"/>
                <w:lang w:eastAsia="zh-CN"/>
              </w:rPr>
              <w:t>: Not applicable.</w:t>
            </w:r>
          </w:p>
          <w:p w14:paraId="44E198EE" w14:textId="77777777" w:rsidR="008B498F" w:rsidRDefault="008B498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DB4BFAD" w14:textId="77777777" w:rsidR="008B498F" w:rsidRDefault="00000000">
            <w:pPr>
              <w:pStyle w:val="TAL"/>
              <w:rPr>
                <w:szCs w:val="18"/>
              </w:rPr>
            </w:pPr>
            <w:r>
              <w:rPr>
                <w:szCs w:val="18"/>
              </w:rPr>
              <w:t xml:space="preserve">type: </w:t>
            </w:r>
            <w:proofErr w:type="spellStart"/>
            <w:r>
              <w:rPr>
                <w:szCs w:val="18"/>
              </w:rPr>
              <w:t>PLMNInfo</w:t>
            </w:r>
            <w:proofErr w:type="spellEnd"/>
          </w:p>
          <w:p w14:paraId="3A2A01D3" w14:textId="77777777" w:rsidR="008B498F" w:rsidRDefault="00000000">
            <w:pPr>
              <w:pStyle w:val="TAL"/>
              <w:rPr>
                <w:szCs w:val="18"/>
                <w:lang w:eastAsia="zh-CN"/>
              </w:rPr>
            </w:pPr>
            <w:r>
              <w:rPr>
                <w:szCs w:val="18"/>
              </w:rPr>
              <w:t xml:space="preserve">multiplicity: </w:t>
            </w:r>
            <w:proofErr w:type="gramStart"/>
            <w:r>
              <w:rPr>
                <w:szCs w:val="18"/>
              </w:rPr>
              <w:t>1..</w:t>
            </w:r>
            <w:proofErr w:type="gramEnd"/>
            <w:r>
              <w:rPr>
                <w:szCs w:val="18"/>
              </w:rPr>
              <w:t>*</w:t>
            </w:r>
          </w:p>
          <w:p w14:paraId="7894DB68" w14:textId="77777777" w:rsidR="008B498F" w:rsidRDefault="00000000">
            <w:pPr>
              <w:pStyle w:val="TAL"/>
              <w:rPr>
                <w:szCs w:val="18"/>
              </w:rPr>
            </w:pPr>
            <w:proofErr w:type="spellStart"/>
            <w:r>
              <w:rPr>
                <w:szCs w:val="18"/>
              </w:rPr>
              <w:t>isOrdered</w:t>
            </w:r>
            <w:proofErr w:type="spellEnd"/>
            <w:r>
              <w:rPr>
                <w:szCs w:val="18"/>
              </w:rPr>
              <w:t xml:space="preserve">: </w:t>
            </w:r>
            <w:r>
              <w:rPr>
                <w:szCs w:val="18"/>
                <w:lang w:val="en-US"/>
              </w:rPr>
              <w:t>True</w:t>
            </w:r>
          </w:p>
          <w:p w14:paraId="01B22A3C" w14:textId="77777777" w:rsidR="008B498F" w:rsidRDefault="00000000">
            <w:pPr>
              <w:pStyle w:val="TAL"/>
              <w:rPr>
                <w:szCs w:val="18"/>
              </w:rPr>
            </w:pPr>
            <w:proofErr w:type="spellStart"/>
            <w:r>
              <w:rPr>
                <w:szCs w:val="18"/>
              </w:rPr>
              <w:t>isUnique</w:t>
            </w:r>
            <w:proofErr w:type="spellEnd"/>
            <w:r>
              <w:rPr>
                <w:szCs w:val="18"/>
              </w:rPr>
              <w:t>: True</w:t>
            </w:r>
          </w:p>
          <w:p w14:paraId="2B0AE03E" w14:textId="77777777" w:rsidR="008B498F" w:rsidRDefault="00000000">
            <w:pPr>
              <w:pStyle w:val="TAL"/>
              <w:rPr>
                <w:szCs w:val="18"/>
              </w:rPr>
            </w:pPr>
            <w:proofErr w:type="spellStart"/>
            <w:r>
              <w:rPr>
                <w:szCs w:val="18"/>
              </w:rPr>
              <w:t>defaultValue</w:t>
            </w:r>
            <w:proofErr w:type="spellEnd"/>
            <w:r>
              <w:rPr>
                <w:szCs w:val="18"/>
              </w:rPr>
              <w:t>: None</w:t>
            </w:r>
          </w:p>
          <w:p w14:paraId="5B4976F4" w14:textId="77777777" w:rsidR="008B498F" w:rsidRDefault="00000000">
            <w:pPr>
              <w:pStyle w:val="TAL"/>
              <w:rPr>
                <w:szCs w:val="18"/>
              </w:rPr>
            </w:pPr>
            <w:proofErr w:type="spellStart"/>
            <w:r>
              <w:rPr>
                <w:szCs w:val="18"/>
              </w:rPr>
              <w:t>isNullable</w:t>
            </w:r>
            <w:proofErr w:type="spellEnd"/>
            <w:r>
              <w:rPr>
                <w:szCs w:val="18"/>
              </w:rPr>
              <w:t>: False</w:t>
            </w:r>
          </w:p>
          <w:p w14:paraId="2C65439C" w14:textId="77777777" w:rsidR="008B498F" w:rsidRDefault="008B498F">
            <w:pPr>
              <w:pStyle w:val="TAL"/>
              <w:rPr>
                <w:szCs w:val="18"/>
              </w:rPr>
            </w:pPr>
          </w:p>
        </w:tc>
      </w:tr>
      <w:tr w:rsidR="008B498F" w14:paraId="66A8E1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C1618D"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C860D2" w14:textId="77777777" w:rsidR="008B498F" w:rsidRDefault="00000000">
            <w:pPr>
              <w:pStyle w:val="TAL"/>
              <w:keepNext w:val="0"/>
              <w:rPr>
                <w:szCs w:val="18"/>
                <w:lang w:eastAsia="zh-CN"/>
              </w:rPr>
            </w:pPr>
            <w:r>
              <w:rPr>
                <w:szCs w:val="18"/>
                <w:lang w:eastAsia="zh-CN"/>
              </w:rPr>
              <w:t xml:space="preserve">It is the list of Tracking Area Codes (either legacy TAC or extended TAC) for NR NTN. </w:t>
            </w:r>
          </w:p>
          <w:p w14:paraId="45374935" w14:textId="77777777" w:rsidR="008B498F" w:rsidRDefault="008B498F">
            <w:pPr>
              <w:pStyle w:val="TAL"/>
              <w:keepNext w:val="0"/>
              <w:rPr>
                <w:szCs w:val="18"/>
                <w:lang w:eastAsia="zh-CN"/>
              </w:rPr>
            </w:pPr>
          </w:p>
          <w:p w14:paraId="750045E6" w14:textId="77777777" w:rsidR="008B498F" w:rsidRDefault="00000000">
            <w:pPr>
              <w:pStyle w:val="TAL"/>
              <w:keepNext w:val="0"/>
              <w:rPr>
                <w:szCs w:val="18"/>
              </w:rPr>
            </w:pPr>
            <w:proofErr w:type="spellStart"/>
            <w:r>
              <w:rPr>
                <w:szCs w:val="18"/>
              </w:rPr>
              <w:t>allowedValues</w:t>
            </w:r>
            <w:proofErr w:type="spellEnd"/>
            <w:r>
              <w:rPr>
                <w:szCs w:val="18"/>
              </w:rPr>
              <w:t>:</w:t>
            </w:r>
          </w:p>
          <w:p w14:paraId="26868BFB" w14:textId="77777777" w:rsidR="008B498F" w:rsidRDefault="00000000">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2B4E6BE" w14:textId="77777777" w:rsidR="008B498F" w:rsidRDefault="00000000">
            <w:pPr>
              <w:pStyle w:val="TAL"/>
            </w:pPr>
            <w:r>
              <w:t xml:space="preserve">type: </w:t>
            </w:r>
            <w:proofErr w:type="spellStart"/>
            <w:r>
              <w:t>NrTac</w:t>
            </w:r>
            <w:proofErr w:type="spellEnd"/>
          </w:p>
          <w:p w14:paraId="4104B03C" w14:textId="77777777" w:rsidR="008B498F" w:rsidRDefault="00000000">
            <w:pPr>
              <w:pStyle w:val="TAL"/>
              <w:rPr>
                <w:lang w:eastAsia="zh-CN"/>
              </w:rPr>
            </w:pPr>
            <w:r>
              <w:t xml:space="preserve">multiplicity: </w:t>
            </w:r>
            <w:proofErr w:type="gramStart"/>
            <w:r>
              <w:rPr>
                <w:lang w:eastAsia="zh-CN"/>
              </w:rPr>
              <w:t>1..</w:t>
            </w:r>
            <w:proofErr w:type="gramEnd"/>
            <w:r>
              <w:rPr>
                <w:lang w:eastAsia="zh-CN"/>
              </w:rPr>
              <w:t>*</w:t>
            </w:r>
          </w:p>
          <w:p w14:paraId="6BE9C3E3" w14:textId="77777777" w:rsidR="008B498F" w:rsidRDefault="00000000">
            <w:pPr>
              <w:pStyle w:val="TAL"/>
            </w:pPr>
            <w:proofErr w:type="spellStart"/>
            <w:r>
              <w:t>isOrdered</w:t>
            </w:r>
            <w:proofErr w:type="spellEnd"/>
            <w:r>
              <w:t>: False</w:t>
            </w:r>
          </w:p>
          <w:p w14:paraId="020CD05B" w14:textId="77777777" w:rsidR="008B498F" w:rsidRDefault="00000000">
            <w:pPr>
              <w:pStyle w:val="TAL"/>
            </w:pPr>
            <w:proofErr w:type="spellStart"/>
            <w:r>
              <w:t>isUnique</w:t>
            </w:r>
            <w:proofErr w:type="spellEnd"/>
            <w:r>
              <w:t>: True</w:t>
            </w:r>
          </w:p>
          <w:p w14:paraId="40A1F452" w14:textId="77777777" w:rsidR="008B498F" w:rsidRDefault="00000000">
            <w:pPr>
              <w:pStyle w:val="TAL"/>
            </w:pPr>
            <w:proofErr w:type="spellStart"/>
            <w:r>
              <w:t>defaultValue</w:t>
            </w:r>
            <w:proofErr w:type="spellEnd"/>
            <w:r>
              <w:t>: None</w:t>
            </w:r>
          </w:p>
          <w:p w14:paraId="2026CFA6" w14:textId="77777777" w:rsidR="008B498F" w:rsidRDefault="00000000">
            <w:pPr>
              <w:pStyle w:val="TAL"/>
            </w:pPr>
            <w:proofErr w:type="spellStart"/>
            <w:r>
              <w:t>allowedValues</w:t>
            </w:r>
            <w:proofErr w:type="spellEnd"/>
            <w:r>
              <w:t>: N/A</w:t>
            </w:r>
          </w:p>
          <w:p w14:paraId="0BF8E654" w14:textId="77777777" w:rsidR="008B498F" w:rsidRDefault="00000000">
            <w:pPr>
              <w:pStyle w:val="TAL"/>
              <w:rPr>
                <w:szCs w:val="18"/>
              </w:rPr>
            </w:pPr>
            <w:proofErr w:type="spellStart"/>
            <w:r>
              <w:t>isNullable</w:t>
            </w:r>
            <w:proofErr w:type="spellEnd"/>
            <w:r>
              <w:t>: False</w:t>
            </w:r>
          </w:p>
        </w:tc>
      </w:tr>
      <w:tr w:rsidR="008B498F" w14:paraId="4D94AD6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EE6BD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10AD42E0" w14:textId="77777777" w:rsidR="008B498F" w:rsidRDefault="00000000">
            <w:pPr>
              <w:pStyle w:val="TAL"/>
              <w:rPr>
                <w:color w:val="000000"/>
              </w:rPr>
            </w:pPr>
            <w:r>
              <w:rPr>
                <w:color w:val="000000"/>
              </w:rPr>
              <w:t xml:space="preserve">This attribute indicates satellite </w:t>
            </w:r>
            <w:proofErr w:type="spellStart"/>
            <w:proofErr w:type="gramStart"/>
            <w:r>
              <w:rPr>
                <w:color w:val="000000"/>
              </w:rPr>
              <w:t>Id.number</w:t>
            </w:r>
            <w:proofErr w:type="spellEnd"/>
            <w:proofErr w:type="gramEnd"/>
            <w:r>
              <w:rPr>
                <w:color w:val="000000"/>
              </w:rPr>
              <w:t xml:space="preserve">. It shall be formatted as a fixed 5-digit string, padding with leading digits “0” to complete a 5-digit length. </w:t>
            </w:r>
          </w:p>
          <w:p w14:paraId="61EB3E66" w14:textId="77777777" w:rsidR="008B498F" w:rsidRDefault="008B498F">
            <w:pPr>
              <w:pStyle w:val="TAL"/>
              <w:rPr>
                <w:color w:val="000000"/>
              </w:rPr>
            </w:pPr>
          </w:p>
          <w:p w14:paraId="18C5C3A5" w14:textId="77777777" w:rsidR="008B498F" w:rsidRDefault="008B498F">
            <w:pPr>
              <w:pStyle w:val="TAL"/>
              <w:rPr>
                <w:color w:val="000000"/>
              </w:rPr>
            </w:pPr>
          </w:p>
          <w:p w14:paraId="75EF5CB1"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255</w:t>
            </w:r>
          </w:p>
          <w:p w14:paraId="7AC3E4A3" w14:textId="77777777" w:rsidR="008B498F" w:rsidRDefault="00000000">
            <w:pPr>
              <w:pStyle w:val="TAL"/>
              <w:rPr>
                <w:color w:val="000000"/>
              </w:rPr>
            </w:pPr>
            <w:proofErr w:type="spellStart"/>
            <w:r>
              <w:rPr>
                <w:color w:val="000000"/>
              </w:rPr>
              <w:t>allowedValues</w:t>
            </w:r>
            <w:proofErr w:type="spellEnd"/>
            <w:r>
              <w:rPr>
                <w:color w:val="000000"/>
              </w:rPr>
              <w:t>: Follow the pattern: '</w:t>
            </w:r>
            <w:proofErr w:type="gramStart"/>
            <w:r>
              <w:rPr>
                <w:color w:val="000000"/>
              </w:rPr>
              <w:t>^[</w:t>
            </w:r>
            <w:proofErr w:type="gramEnd"/>
            <w:r>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4827489C" w14:textId="77777777" w:rsidR="008B498F" w:rsidRDefault="00000000">
            <w:pPr>
              <w:pStyle w:val="TAL"/>
              <w:rPr>
                <w:lang w:eastAsia="zh-CN"/>
              </w:rPr>
            </w:pPr>
            <w:r>
              <w:t>type</w:t>
            </w:r>
            <w:r>
              <w:rPr>
                <w:lang w:eastAsia="zh-CN"/>
              </w:rPr>
              <w:t>: String</w:t>
            </w:r>
          </w:p>
          <w:p w14:paraId="26196B34" w14:textId="77777777" w:rsidR="008B498F" w:rsidRDefault="00000000">
            <w:pPr>
              <w:pStyle w:val="TAL"/>
            </w:pPr>
            <w:r>
              <w:t xml:space="preserve">multiplicity: </w:t>
            </w:r>
            <w:r>
              <w:rPr>
                <w:szCs w:val="18"/>
              </w:rPr>
              <w:t>1</w:t>
            </w:r>
          </w:p>
          <w:p w14:paraId="38327E43" w14:textId="77777777" w:rsidR="008B498F" w:rsidRDefault="00000000">
            <w:pPr>
              <w:pStyle w:val="TAL"/>
            </w:pPr>
            <w:proofErr w:type="spellStart"/>
            <w:r>
              <w:t>isOrdered</w:t>
            </w:r>
            <w:proofErr w:type="spellEnd"/>
            <w:r>
              <w:t>: N/A</w:t>
            </w:r>
          </w:p>
          <w:p w14:paraId="0422980D" w14:textId="77777777" w:rsidR="008B498F" w:rsidRDefault="00000000">
            <w:pPr>
              <w:pStyle w:val="TAL"/>
            </w:pPr>
            <w:proofErr w:type="spellStart"/>
            <w:r>
              <w:t>isUnique</w:t>
            </w:r>
            <w:proofErr w:type="spellEnd"/>
            <w:r>
              <w:t>: N/A</w:t>
            </w:r>
          </w:p>
          <w:p w14:paraId="3E2FD7AE" w14:textId="77777777" w:rsidR="008B498F" w:rsidRDefault="00000000">
            <w:pPr>
              <w:pStyle w:val="TAL"/>
            </w:pPr>
            <w:proofErr w:type="spellStart"/>
            <w:r>
              <w:t>defaultValue</w:t>
            </w:r>
            <w:proofErr w:type="spellEnd"/>
            <w:r>
              <w:t>: None</w:t>
            </w:r>
          </w:p>
          <w:p w14:paraId="4C720773" w14:textId="77777777" w:rsidR="008B498F" w:rsidRDefault="00000000">
            <w:pPr>
              <w:pStyle w:val="TAL"/>
              <w:rPr>
                <w:szCs w:val="18"/>
              </w:rPr>
            </w:pPr>
            <w:proofErr w:type="spellStart"/>
            <w:r>
              <w:t>isNullable</w:t>
            </w:r>
            <w:proofErr w:type="spellEnd"/>
            <w:r>
              <w:t>: False</w:t>
            </w:r>
          </w:p>
        </w:tc>
      </w:tr>
      <w:tr w:rsidR="008B498F" w14:paraId="211F247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CE28F4"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0F060A3C" w14:textId="77777777" w:rsidR="008B498F" w:rsidRDefault="00000000">
            <w:pPr>
              <w:pStyle w:val="TAL"/>
              <w:rPr>
                <w:color w:val="000000"/>
              </w:rPr>
            </w:pPr>
            <w:r>
              <w:rPr>
                <w:color w:val="000000"/>
              </w:rPr>
              <w:t>It defines the ephemeris reference time.,</w:t>
            </w:r>
          </w:p>
          <w:p w14:paraId="75C3615B" w14:textId="77777777" w:rsidR="008B498F" w:rsidRDefault="008B498F">
            <w:pPr>
              <w:pStyle w:val="TAL"/>
              <w:rPr>
                <w:color w:val="000000"/>
              </w:rPr>
            </w:pPr>
          </w:p>
          <w:p w14:paraId="637ADDC9" w14:textId="77777777" w:rsidR="008B498F" w:rsidRDefault="00000000">
            <w:pPr>
              <w:pStyle w:val="TAL"/>
              <w:rPr>
                <w:color w:val="000000"/>
              </w:rPr>
            </w:pPr>
            <w:proofErr w:type="spellStart"/>
            <w:r>
              <w:rPr>
                <w:color w:val="000000"/>
              </w:rPr>
              <w:t>aAllowedValues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B9B606D" w14:textId="77777777" w:rsidR="008B498F" w:rsidRDefault="00000000">
            <w:pPr>
              <w:pStyle w:val="TAL"/>
              <w:rPr>
                <w:lang w:eastAsia="zh-CN"/>
              </w:rPr>
            </w:pPr>
            <w:r>
              <w:t>type</w:t>
            </w:r>
            <w:r>
              <w:rPr>
                <w:lang w:eastAsia="zh-CN"/>
              </w:rPr>
              <w:t xml:space="preserve">: </w:t>
            </w:r>
            <w:proofErr w:type="spellStart"/>
            <w:r>
              <w:t>DateTime</w:t>
            </w:r>
            <w:proofErr w:type="spellEnd"/>
          </w:p>
          <w:p w14:paraId="12CF31D5" w14:textId="77777777" w:rsidR="008B498F" w:rsidRDefault="00000000">
            <w:pPr>
              <w:pStyle w:val="TAL"/>
            </w:pPr>
            <w:r>
              <w:t xml:space="preserve">multiplicity: </w:t>
            </w:r>
            <w:r>
              <w:rPr>
                <w:szCs w:val="18"/>
              </w:rPr>
              <w:t>1</w:t>
            </w:r>
          </w:p>
          <w:p w14:paraId="31B77226" w14:textId="77777777" w:rsidR="008B498F" w:rsidRDefault="00000000">
            <w:pPr>
              <w:pStyle w:val="TAL"/>
            </w:pPr>
            <w:proofErr w:type="spellStart"/>
            <w:r>
              <w:t>isOrdered</w:t>
            </w:r>
            <w:proofErr w:type="spellEnd"/>
            <w:r>
              <w:t>: N/A</w:t>
            </w:r>
          </w:p>
          <w:p w14:paraId="65A2F75D" w14:textId="77777777" w:rsidR="008B498F" w:rsidRDefault="00000000">
            <w:pPr>
              <w:pStyle w:val="TAL"/>
            </w:pPr>
            <w:proofErr w:type="spellStart"/>
            <w:r>
              <w:t>isUnique</w:t>
            </w:r>
            <w:proofErr w:type="spellEnd"/>
            <w:r>
              <w:t>: N/A</w:t>
            </w:r>
          </w:p>
          <w:p w14:paraId="37F8A9A4" w14:textId="77777777" w:rsidR="008B498F" w:rsidRDefault="00000000">
            <w:pPr>
              <w:pStyle w:val="TAL"/>
            </w:pPr>
            <w:proofErr w:type="spellStart"/>
            <w:r>
              <w:t>defaultValue</w:t>
            </w:r>
            <w:proofErr w:type="spellEnd"/>
            <w:r>
              <w:t>: None</w:t>
            </w:r>
          </w:p>
          <w:p w14:paraId="5990BFE9" w14:textId="77777777" w:rsidR="008B498F" w:rsidRDefault="00000000">
            <w:pPr>
              <w:pStyle w:val="TAL"/>
            </w:pPr>
            <w:proofErr w:type="spellStart"/>
            <w:r>
              <w:t>isNullable</w:t>
            </w:r>
            <w:proofErr w:type="spellEnd"/>
            <w:r>
              <w:t>: False</w:t>
            </w:r>
          </w:p>
        </w:tc>
      </w:tr>
      <w:tr w:rsidR="008B498F" w14:paraId="10D7CD6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C796E4"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7DF48D9A" w14:textId="77777777" w:rsidR="008B498F" w:rsidRDefault="00000000">
            <w:pPr>
              <w:pStyle w:val="TAL"/>
              <w:rPr>
                <w:rFonts w:eastAsia="等线"/>
              </w:rPr>
            </w:pPr>
            <w:r>
              <w:rPr>
                <w:rFonts w:eastAsia="等线"/>
              </w:rPr>
              <w:t xml:space="preserve">It indicates 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Pr>
                <w:rFonts w:eastAsia="等线"/>
              </w:rPr>
              <w:t xml:space="preserve">format </w:t>
            </w:r>
            <w:r>
              <w:rPr>
                <w:rFonts w:eastAsia="等线"/>
                <w:lang w:eastAsia="zh-CN"/>
              </w:rPr>
              <w:t xml:space="preserve">of </w:t>
            </w:r>
            <w:r>
              <w:rPr>
                <w:rFonts w:eastAsia="等线"/>
              </w:rPr>
              <w:t>NTN payload position and velocity state vectors.</w:t>
            </w:r>
          </w:p>
          <w:p w14:paraId="29E958EA" w14:textId="77777777" w:rsidR="008B498F" w:rsidRDefault="008B498F">
            <w:pPr>
              <w:pStyle w:val="TAL"/>
              <w:rPr>
                <w:rFonts w:eastAsia="等线"/>
              </w:rPr>
            </w:pPr>
          </w:p>
          <w:p w14:paraId="7804C82B" w14:textId="77777777" w:rsidR="008B498F" w:rsidRDefault="00000000">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A801E8B" w14:textId="77777777" w:rsidR="008B498F" w:rsidRDefault="00000000">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PositionVelocity</w:t>
            </w:r>
            <w:proofErr w:type="spellEnd"/>
          </w:p>
          <w:p w14:paraId="50209D53"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0E406966"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58182547"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315AE99D"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07C0F731" w14:textId="77777777" w:rsidR="008B498F" w:rsidRDefault="00000000">
            <w:pPr>
              <w:pStyle w:val="TAL"/>
            </w:pPr>
            <w:proofErr w:type="spellStart"/>
            <w:r>
              <w:rPr>
                <w:rFonts w:eastAsia="等线"/>
              </w:rPr>
              <w:t>isNullable</w:t>
            </w:r>
            <w:proofErr w:type="spellEnd"/>
            <w:r>
              <w:rPr>
                <w:rFonts w:eastAsia="等线"/>
              </w:rPr>
              <w:t>: False</w:t>
            </w:r>
          </w:p>
        </w:tc>
      </w:tr>
      <w:tr w:rsidR="008B498F" w14:paraId="13943DC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EF772E" w14:textId="77777777" w:rsidR="008B498F" w:rsidRDefault="00000000">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ABBF13C" w14:textId="77777777" w:rsidR="008B498F" w:rsidRDefault="00000000">
            <w:pPr>
              <w:pStyle w:val="TAL"/>
              <w:rPr>
                <w:color w:val="000000"/>
              </w:rPr>
            </w:pPr>
            <w:r>
              <w:rPr>
                <w:rFonts w:eastAsia="等线"/>
              </w:rPr>
              <w:t xml:space="preserve">It indicates ephemeris </w:t>
            </w:r>
            <w:r>
              <w:rPr>
                <w:rFonts w:eastAsia="等线" w:hint="eastAsia"/>
                <w:lang w:eastAsia="zh-CN"/>
              </w:rPr>
              <w:t>is</w:t>
            </w:r>
            <w:r>
              <w:rPr>
                <w:rFonts w:eastAsia="等线"/>
              </w:rPr>
              <w:t xml:space="preserve"> </w:t>
            </w:r>
            <w:r>
              <w:rPr>
                <w:rFonts w:eastAsia="等线" w:hint="eastAsia"/>
                <w:lang w:eastAsia="zh-CN"/>
              </w:rPr>
              <w:t>in</w:t>
            </w:r>
            <w:r>
              <w:rPr>
                <w:color w:val="000000"/>
              </w:rPr>
              <w:t xml:space="preserve"> orbital parameter ephemeris format, as specified in NIMA TR 8350.2 [95].</w:t>
            </w:r>
          </w:p>
          <w:p w14:paraId="37225640" w14:textId="77777777" w:rsidR="008B498F" w:rsidRDefault="008B498F">
            <w:pPr>
              <w:pStyle w:val="TAL"/>
              <w:rPr>
                <w:color w:val="000000"/>
              </w:rPr>
            </w:pPr>
          </w:p>
          <w:p w14:paraId="3B53ABB8" w14:textId="77777777" w:rsidR="008B498F" w:rsidRDefault="00000000">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EF7CDA" w14:textId="77777777" w:rsidR="008B498F" w:rsidRDefault="00000000">
            <w:pPr>
              <w:keepNext/>
              <w:keepLines/>
              <w:spacing w:after="0"/>
              <w:rPr>
                <w:rFonts w:ascii="Arial" w:eastAsia="等线" w:hAnsi="Arial"/>
                <w:sz w:val="18"/>
              </w:rPr>
            </w:pPr>
            <w:r>
              <w:rPr>
                <w:rFonts w:ascii="Arial" w:eastAsia="等线" w:hAnsi="Arial"/>
                <w:sz w:val="18"/>
              </w:rPr>
              <w:t xml:space="preserve">type: </w:t>
            </w:r>
            <w:r>
              <w:rPr>
                <w:lang w:eastAsia="zh-CN"/>
              </w:rPr>
              <w:t>Orbital</w:t>
            </w:r>
          </w:p>
          <w:p w14:paraId="659563DA" w14:textId="77777777" w:rsidR="008B498F" w:rsidRDefault="00000000">
            <w:pPr>
              <w:keepNext/>
              <w:keepLines/>
              <w:spacing w:after="0"/>
              <w:rPr>
                <w:rFonts w:ascii="Arial" w:eastAsia="等线" w:hAnsi="Arial"/>
                <w:sz w:val="18"/>
              </w:rPr>
            </w:pPr>
            <w:r>
              <w:rPr>
                <w:rFonts w:ascii="Arial" w:eastAsia="等线" w:hAnsi="Arial"/>
                <w:sz w:val="18"/>
              </w:rPr>
              <w:t>multiplicity: 1</w:t>
            </w:r>
          </w:p>
          <w:p w14:paraId="2F2485ED" w14:textId="77777777" w:rsidR="008B498F" w:rsidRDefault="00000000">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2732A5DF" w14:textId="77777777" w:rsidR="008B498F" w:rsidRDefault="00000000">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5D122E82" w14:textId="77777777" w:rsidR="008B498F" w:rsidRDefault="00000000">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1D8F0A8B" w14:textId="77777777" w:rsidR="008B498F" w:rsidRDefault="00000000">
            <w:pPr>
              <w:pStyle w:val="TAL"/>
            </w:pPr>
            <w:proofErr w:type="spellStart"/>
            <w:r>
              <w:rPr>
                <w:rFonts w:eastAsia="等线"/>
              </w:rPr>
              <w:t>isNullable</w:t>
            </w:r>
            <w:proofErr w:type="spellEnd"/>
            <w:r>
              <w:rPr>
                <w:rFonts w:eastAsia="等线"/>
              </w:rPr>
              <w:t>: False</w:t>
            </w:r>
          </w:p>
        </w:tc>
      </w:tr>
      <w:tr w:rsidR="008B498F" w14:paraId="06F8FF3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11E4FD"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7E8A8982" w14:textId="77777777" w:rsidR="008B498F" w:rsidRDefault="00000000">
            <w:pPr>
              <w:pStyle w:val="TAL"/>
              <w:rPr>
                <w:color w:val="000000"/>
              </w:rPr>
            </w:pPr>
            <w:r>
              <w:rPr>
                <w:color w:val="000000"/>
              </w:rPr>
              <w:t xml:space="preserve">X, Y, Z coordinate of satellite position state vector in ECEF. Unit is meter. </w:t>
            </w:r>
          </w:p>
          <w:p w14:paraId="23CA4AFF" w14:textId="77777777" w:rsidR="008B498F" w:rsidRDefault="00000000">
            <w:pPr>
              <w:pStyle w:val="TAL"/>
              <w:rPr>
                <w:color w:val="000000"/>
              </w:rPr>
            </w:pPr>
            <w:r>
              <w:rPr>
                <w:color w:val="000000"/>
              </w:rPr>
              <w:t>Step of 1.3 m. Actual value = field value * 1.3.</w:t>
            </w:r>
          </w:p>
          <w:p w14:paraId="22ABDB66" w14:textId="77777777" w:rsidR="008B498F" w:rsidRDefault="008B498F">
            <w:pPr>
              <w:pStyle w:val="TAL"/>
              <w:rPr>
                <w:color w:val="000000"/>
              </w:rPr>
            </w:pPr>
          </w:p>
          <w:p w14:paraId="360CABD3"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F289A57" w14:textId="77777777" w:rsidR="008B498F" w:rsidRDefault="00000000">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73B5C987" w14:textId="77777777" w:rsidR="008B498F" w:rsidRDefault="00000000">
            <w:pPr>
              <w:pStyle w:val="TAL"/>
              <w:rPr>
                <w:szCs w:val="18"/>
                <w:lang w:eastAsia="zh-CN"/>
              </w:rPr>
            </w:pPr>
            <w:r>
              <w:rPr>
                <w:szCs w:val="18"/>
              </w:rPr>
              <w:t xml:space="preserve">type: </w:t>
            </w:r>
            <w:r>
              <w:rPr>
                <w:szCs w:val="18"/>
                <w:lang w:eastAsia="zh-CN"/>
              </w:rPr>
              <w:t>Integer</w:t>
            </w:r>
          </w:p>
          <w:p w14:paraId="20013CA7" w14:textId="77777777" w:rsidR="008B498F" w:rsidRDefault="00000000">
            <w:pPr>
              <w:pStyle w:val="TAL"/>
              <w:rPr>
                <w:szCs w:val="18"/>
              </w:rPr>
            </w:pPr>
            <w:r>
              <w:rPr>
                <w:szCs w:val="18"/>
              </w:rPr>
              <w:t>multiplicity: 1</w:t>
            </w:r>
          </w:p>
          <w:p w14:paraId="6A8088D7" w14:textId="77777777" w:rsidR="008B498F" w:rsidRDefault="00000000">
            <w:pPr>
              <w:pStyle w:val="TAL"/>
              <w:rPr>
                <w:szCs w:val="18"/>
              </w:rPr>
            </w:pPr>
            <w:proofErr w:type="spellStart"/>
            <w:r>
              <w:rPr>
                <w:szCs w:val="18"/>
              </w:rPr>
              <w:t>isOrdered</w:t>
            </w:r>
            <w:proofErr w:type="spellEnd"/>
            <w:r>
              <w:rPr>
                <w:szCs w:val="18"/>
              </w:rPr>
              <w:t xml:space="preserve">: </w:t>
            </w:r>
            <w:r>
              <w:t>N/A</w:t>
            </w:r>
          </w:p>
          <w:p w14:paraId="600E8675" w14:textId="77777777" w:rsidR="008B498F" w:rsidRDefault="00000000">
            <w:pPr>
              <w:pStyle w:val="TAL"/>
              <w:rPr>
                <w:szCs w:val="18"/>
              </w:rPr>
            </w:pPr>
            <w:proofErr w:type="spellStart"/>
            <w:r>
              <w:rPr>
                <w:szCs w:val="18"/>
              </w:rPr>
              <w:t>isUnique</w:t>
            </w:r>
            <w:proofErr w:type="spellEnd"/>
            <w:r>
              <w:rPr>
                <w:szCs w:val="18"/>
              </w:rPr>
              <w:t xml:space="preserve">: </w:t>
            </w:r>
            <w:r>
              <w:t>N/A</w:t>
            </w:r>
          </w:p>
          <w:p w14:paraId="284914FE" w14:textId="77777777" w:rsidR="008B498F" w:rsidRDefault="00000000">
            <w:pPr>
              <w:pStyle w:val="TAL"/>
              <w:rPr>
                <w:szCs w:val="18"/>
              </w:rPr>
            </w:pPr>
            <w:proofErr w:type="spellStart"/>
            <w:r>
              <w:rPr>
                <w:szCs w:val="18"/>
              </w:rPr>
              <w:t>defaultValue</w:t>
            </w:r>
            <w:proofErr w:type="spellEnd"/>
            <w:r>
              <w:rPr>
                <w:szCs w:val="18"/>
              </w:rPr>
              <w:t>: 0</w:t>
            </w:r>
          </w:p>
          <w:p w14:paraId="16B709A0"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3F89F9E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2B9E5"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7B82376A" w14:textId="77777777" w:rsidR="008B498F" w:rsidRDefault="00000000">
            <w:pPr>
              <w:pStyle w:val="TAL"/>
              <w:rPr>
                <w:color w:val="000000"/>
              </w:rPr>
            </w:pPr>
            <w:r>
              <w:rPr>
                <w:color w:val="000000"/>
              </w:rPr>
              <w:t xml:space="preserve">X, Y, Z coordinate of satellite position state vector in ECEF. Unit is meter. </w:t>
            </w:r>
          </w:p>
          <w:p w14:paraId="4D94EAAC" w14:textId="77777777" w:rsidR="008B498F" w:rsidRDefault="00000000">
            <w:pPr>
              <w:pStyle w:val="TAL"/>
              <w:rPr>
                <w:color w:val="000000"/>
              </w:rPr>
            </w:pPr>
            <w:r>
              <w:rPr>
                <w:color w:val="000000"/>
              </w:rPr>
              <w:t>Step of 1.3 m. Actual value = field value * 1.3.</w:t>
            </w:r>
          </w:p>
          <w:p w14:paraId="64FBAA6A" w14:textId="77777777" w:rsidR="008B498F" w:rsidRDefault="008B498F">
            <w:pPr>
              <w:pStyle w:val="TAL"/>
              <w:rPr>
                <w:color w:val="000000"/>
              </w:rPr>
            </w:pPr>
          </w:p>
          <w:p w14:paraId="25C58DDC"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26DFF33C" w14:textId="77777777" w:rsidR="008B498F" w:rsidRDefault="00000000">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7883151E" w14:textId="77777777" w:rsidR="008B498F" w:rsidRDefault="00000000">
            <w:pPr>
              <w:pStyle w:val="TAL"/>
              <w:rPr>
                <w:szCs w:val="18"/>
                <w:lang w:eastAsia="zh-CN"/>
              </w:rPr>
            </w:pPr>
            <w:r>
              <w:rPr>
                <w:szCs w:val="18"/>
              </w:rPr>
              <w:t xml:space="preserve">type: </w:t>
            </w:r>
            <w:r>
              <w:rPr>
                <w:szCs w:val="18"/>
                <w:lang w:eastAsia="zh-CN"/>
              </w:rPr>
              <w:t>Integer</w:t>
            </w:r>
          </w:p>
          <w:p w14:paraId="57CE154F" w14:textId="77777777" w:rsidR="008B498F" w:rsidRDefault="00000000">
            <w:pPr>
              <w:pStyle w:val="TAL"/>
              <w:rPr>
                <w:szCs w:val="18"/>
              </w:rPr>
            </w:pPr>
            <w:r>
              <w:rPr>
                <w:szCs w:val="18"/>
              </w:rPr>
              <w:t>multiplicity: 1</w:t>
            </w:r>
          </w:p>
          <w:p w14:paraId="181469D1" w14:textId="77777777" w:rsidR="008B498F" w:rsidRDefault="00000000">
            <w:pPr>
              <w:pStyle w:val="TAL"/>
              <w:rPr>
                <w:szCs w:val="18"/>
              </w:rPr>
            </w:pPr>
            <w:proofErr w:type="spellStart"/>
            <w:r>
              <w:rPr>
                <w:szCs w:val="18"/>
              </w:rPr>
              <w:t>isOrdered</w:t>
            </w:r>
            <w:proofErr w:type="spellEnd"/>
            <w:r>
              <w:rPr>
                <w:szCs w:val="18"/>
              </w:rPr>
              <w:t xml:space="preserve">: </w:t>
            </w:r>
            <w:r>
              <w:t>N/A</w:t>
            </w:r>
          </w:p>
          <w:p w14:paraId="622C42E7" w14:textId="77777777" w:rsidR="008B498F" w:rsidRDefault="00000000">
            <w:pPr>
              <w:pStyle w:val="TAL"/>
              <w:rPr>
                <w:szCs w:val="18"/>
              </w:rPr>
            </w:pPr>
            <w:proofErr w:type="spellStart"/>
            <w:r>
              <w:rPr>
                <w:szCs w:val="18"/>
              </w:rPr>
              <w:t>isUnique</w:t>
            </w:r>
            <w:proofErr w:type="spellEnd"/>
            <w:r>
              <w:rPr>
                <w:szCs w:val="18"/>
              </w:rPr>
              <w:t xml:space="preserve">: </w:t>
            </w:r>
            <w:r>
              <w:t>N/A</w:t>
            </w:r>
          </w:p>
          <w:p w14:paraId="570F78CD" w14:textId="77777777" w:rsidR="008B498F" w:rsidRDefault="00000000">
            <w:pPr>
              <w:pStyle w:val="TAL"/>
              <w:rPr>
                <w:szCs w:val="18"/>
              </w:rPr>
            </w:pPr>
            <w:proofErr w:type="spellStart"/>
            <w:r>
              <w:rPr>
                <w:szCs w:val="18"/>
              </w:rPr>
              <w:t>defaultValue</w:t>
            </w:r>
            <w:proofErr w:type="spellEnd"/>
            <w:r>
              <w:rPr>
                <w:szCs w:val="18"/>
              </w:rPr>
              <w:t>: 0</w:t>
            </w:r>
          </w:p>
          <w:p w14:paraId="079A24FF"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70005C9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457773"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230450C5" w14:textId="77777777" w:rsidR="008B498F" w:rsidRDefault="00000000">
            <w:pPr>
              <w:pStyle w:val="TAL"/>
              <w:rPr>
                <w:color w:val="000000"/>
              </w:rPr>
            </w:pPr>
            <w:r>
              <w:rPr>
                <w:color w:val="000000"/>
              </w:rPr>
              <w:t xml:space="preserve">X, Y, Z coordinate of satellite position state vector in ECEF. Unit is meter. </w:t>
            </w:r>
          </w:p>
          <w:p w14:paraId="779B4ECF" w14:textId="77777777" w:rsidR="008B498F" w:rsidRDefault="00000000">
            <w:pPr>
              <w:pStyle w:val="TAL"/>
              <w:rPr>
                <w:color w:val="000000"/>
              </w:rPr>
            </w:pPr>
            <w:r>
              <w:rPr>
                <w:color w:val="000000"/>
              </w:rPr>
              <w:t>Step of 1.3 m. Actual value = field value * 1.3.</w:t>
            </w:r>
          </w:p>
          <w:p w14:paraId="1C2B52B6" w14:textId="77777777" w:rsidR="008B498F" w:rsidRDefault="008B498F">
            <w:pPr>
              <w:pStyle w:val="TAL"/>
              <w:rPr>
                <w:color w:val="000000"/>
              </w:rPr>
            </w:pPr>
          </w:p>
          <w:p w14:paraId="4510DF2B"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334E404D" w14:textId="77777777" w:rsidR="008B498F" w:rsidRDefault="00000000">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5C058EFB" w14:textId="77777777" w:rsidR="008B498F" w:rsidRDefault="00000000">
            <w:pPr>
              <w:pStyle w:val="TAL"/>
              <w:rPr>
                <w:szCs w:val="18"/>
                <w:lang w:eastAsia="zh-CN"/>
              </w:rPr>
            </w:pPr>
            <w:r>
              <w:rPr>
                <w:szCs w:val="18"/>
              </w:rPr>
              <w:t xml:space="preserve">type: </w:t>
            </w:r>
            <w:r>
              <w:rPr>
                <w:szCs w:val="18"/>
                <w:lang w:eastAsia="zh-CN"/>
              </w:rPr>
              <w:t>Integer</w:t>
            </w:r>
          </w:p>
          <w:p w14:paraId="5C4B182F" w14:textId="77777777" w:rsidR="008B498F" w:rsidRDefault="00000000">
            <w:pPr>
              <w:pStyle w:val="TAL"/>
              <w:rPr>
                <w:szCs w:val="18"/>
              </w:rPr>
            </w:pPr>
            <w:r>
              <w:rPr>
                <w:szCs w:val="18"/>
              </w:rPr>
              <w:t>multiplicity: 1</w:t>
            </w:r>
          </w:p>
          <w:p w14:paraId="47EBBD95" w14:textId="77777777" w:rsidR="008B498F" w:rsidRDefault="00000000">
            <w:pPr>
              <w:pStyle w:val="TAL"/>
              <w:rPr>
                <w:szCs w:val="18"/>
              </w:rPr>
            </w:pPr>
            <w:proofErr w:type="spellStart"/>
            <w:r>
              <w:rPr>
                <w:szCs w:val="18"/>
              </w:rPr>
              <w:t>isOrdered</w:t>
            </w:r>
            <w:proofErr w:type="spellEnd"/>
            <w:r>
              <w:rPr>
                <w:szCs w:val="18"/>
              </w:rPr>
              <w:t xml:space="preserve">: </w:t>
            </w:r>
            <w:r>
              <w:t>N/A</w:t>
            </w:r>
          </w:p>
          <w:p w14:paraId="39D4D64B" w14:textId="77777777" w:rsidR="008B498F" w:rsidRDefault="00000000">
            <w:pPr>
              <w:pStyle w:val="TAL"/>
              <w:rPr>
                <w:szCs w:val="18"/>
              </w:rPr>
            </w:pPr>
            <w:proofErr w:type="spellStart"/>
            <w:r>
              <w:rPr>
                <w:szCs w:val="18"/>
              </w:rPr>
              <w:t>isUnique</w:t>
            </w:r>
            <w:proofErr w:type="spellEnd"/>
            <w:r>
              <w:rPr>
                <w:szCs w:val="18"/>
              </w:rPr>
              <w:t xml:space="preserve">: </w:t>
            </w:r>
            <w:r>
              <w:t>N/A</w:t>
            </w:r>
          </w:p>
          <w:p w14:paraId="352DDAEE" w14:textId="77777777" w:rsidR="008B498F" w:rsidRDefault="00000000">
            <w:pPr>
              <w:pStyle w:val="TAL"/>
              <w:rPr>
                <w:szCs w:val="18"/>
              </w:rPr>
            </w:pPr>
            <w:proofErr w:type="spellStart"/>
            <w:r>
              <w:rPr>
                <w:szCs w:val="18"/>
              </w:rPr>
              <w:t>defaultValue</w:t>
            </w:r>
            <w:proofErr w:type="spellEnd"/>
            <w:r>
              <w:rPr>
                <w:szCs w:val="18"/>
              </w:rPr>
              <w:t>: 0</w:t>
            </w:r>
          </w:p>
          <w:p w14:paraId="3B34B494"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0066E90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EE04D8"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3E3CBE97"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 xml:space="preserve">X, Y, Z coordinate of satellite velocity state vector in ECEF. </w:t>
            </w:r>
          </w:p>
          <w:p w14:paraId="3B6884D1"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0.06 m/s. Actual value = field value * 0.06.</w:t>
            </w:r>
          </w:p>
          <w:p w14:paraId="33BC1739" w14:textId="77777777" w:rsidR="008B498F" w:rsidRDefault="008B498F">
            <w:pPr>
              <w:spacing w:after="0"/>
              <w:rPr>
                <w:rFonts w:ascii="Arial" w:eastAsia="宋体" w:hAnsi="Arial" w:cs="Arial"/>
                <w:sz w:val="18"/>
                <w:szCs w:val="18"/>
                <w:lang w:eastAsia="zh-CN"/>
              </w:rPr>
            </w:pPr>
          </w:p>
          <w:p w14:paraId="51D3C29E"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131072..</w:t>
            </w:r>
            <w:proofErr w:type="gramEnd"/>
            <w:r>
              <w:rPr>
                <w:szCs w:val="18"/>
              </w:rPr>
              <w:t>131071</w:t>
            </w:r>
          </w:p>
          <w:p w14:paraId="43DE0A3B" w14:textId="77777777" w:rsidR="008B498F" w:rsidRDefault="00000000">
            <w:pPr>
              <w:pStyle w:val="TAL"/>
              <w:rPr>
                <w:color w:val="000000"/>
              </w:rPr>
            </w:pPr>
            <w:r>
              <w:rPr>
                <w:color w:val="000000"/>
              </w:rPr>
              <w:t xml:space="preserve">Unit: </w:t>
            </w:r>
            <w:r>
              <w:rPr>
                <w:rFonts w:eastAsia="宋体"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83B4350" w14:textId="77777777" w:rsidR="008B498F" w:rsidRDefault="00000000">
            <w:pPr>
              <w:pStyle w:val="TAL"/>
              <w:rPr>
                <w:szCs w:val="18"/>
                <w:lang w:eastAsia="zh-CN"/>
              </w:rPr>
            </w:pPr>
            <w:r>
              <w:rPr>
                <w:szCs w:val="18"/>
              </w:rPr>
              <w:t xml:space="preserve">type: </w:t>
            </w:r>
            <w:r>
              <w:rPr>
                <w:szCs w:val="18"/>
                <w:lang w:eastAsia="zh-CN"/>
              </w:rPr>
              <w:t>Integer</w:t>
            </w:r>
          </w:p>
          <w:p w14:paraId="549231A6" w14:textId="77777777" w:rsidR="008B498F" w:rsidRDefault="00000000">
            <w:pPr>
              <w:pStyle w:val="TAL"/>
              <w:rPr>
                <w:szCs w:val="18"/>
              </w:rPr>
            </w:pPr>
            <w:r>
              <w:rPr>
                <w:szCs w:val="18"/>
              </w:rPr>
              <w:t>multiplicity: 1</w:t>
            </w:r>
          </w:p>
          <w:p w14:paraId="07878221" w14:textId="77777777" w:rsidR="008B498F" w:rsidRDefault="00000000">
            <w:pPr>
              <w:pStyle w:val="TAL"/>
              <w:rPr>
                <w:szCs w:val="18"/>
              </w:rPr>
            </w:pPr>
            <w:proofErr w:type="spellStart"/>
            <w:r>
              <w:rPr>
                <w:szCs w:val="18"/>
              </w:rPr>
              <w:t>isOrdered</w:t>
            </w:r>
            <w:proofErr w:type="spellEnd"/>
            <w:r>
              <w:rPr>
                <w:szCs w:val="18"/>
              </w:rPr>
              <w:t xml:space="preserve">: </w:t>
            </w:r>
            <w:r>
              <w:t>N/A</w:t>
            </w:r>
          </w:p>
          <w:p w14:paraId="7497D0C6" w14:textId="77777777" w:rsidR="008B498F" w:rsidRDefault="00000000">
            <w:pPr>
              <w:pStyle w:val="TAL"/>
              <w:rPr>
                <w:szCs w:val="18"/>
              </w:rPr>
            </w:pPr>
            <w:proofErr w:type="spellStart"/>
            <w:r>
              <w:rPr>
                <w:szCs w:val="18"/>
              </w:rPr>
              <w:t>isUnique</w:t>
            </w:r>
            <w:proofErr w:type="spellEnd"/>
            <w:r>
              <w:rPr>
                <w:szCs w:val="18"/>
              </w:rPr>
              <w:t xml:space="preserve">: </w:t>
            </w:r>
            <w:r>
              <w:t>N/A</w:t>
            </w:r>
          </w:p>
          <w:p w14:paraId="7F31433F" w14:textId="77777777" w:rsidR="008B498F" w:rsidRDefault="00000000">
            <w:pPr>
              <w:pStyle w:val="TAL"/>
              <w:rPr>
                <w:szCs w:val="18"/>
              </w:rPr>
            </w:pPr>
            <w:proofErr w:type="spellStart"/>
            <w:r>
              <w:rPr>
                <w:szCs w:val="18"/>
              </w:rPr>
              <w:t>defaultValue</w:t>
            </w:r>
            <w:proofErr w:type="spellEnd"/>
            <w:r>
              <w:rPr>
                <w:szCs w:val="18"/>
              </w:rPr>
              <w:t>: 0</w:t>
            </w:r>
          </w:p>
          <w:p w14:paraId="1FEDC9E4"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2F07F55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056F2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76870ACE"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 xml:space="preserve">X, Y, Z coordinate of satellite velocity state vector in ECEF. </w:t>
            </w:r>
          </w:p>
          <w:p w14:paraId="35B679E9"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0.06 m/s. Actual value = field value * 0.06.</w:t>
            </w:r>
          </w:p>
          <w:p w14:paraId="346FBEBB" w14:textId="77777777" w:rsidR="008B498F" w:rsidRDefault="008B498F">
            <w:pPr>
              <w:spacing w:after="0"/>
              <w:rPr>
                <w:rFonts w:ascii="Arial" w:eastAsia="宋体" w:hAnsi="Arial" w:cs="Arial"/>
                <w:sz w:val="18"/>
                <w:szCs w:val="18"/>
                <w:lang w:eastAsia="zh-CN"/>
              </w:rPr>
            </w:pPr>
          </w:p>
          <w:p w14:paraId="3DF4D2AB"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131072..</w:t>
            </w:r>
            <w:proofErr w:type="gramEnd"/>
            <w:r>
              <w:rPr>
                <w:szCs w:val="18"/>
              </w:rPr>
              <w:t>131071</w:t>
            </w:r>
          </w:p>
          <w:p w14:paraId="7442AF94" w14:textId="77777777" w:rsidR="008B498F" w:rsidRDefault="00000000">
            <w:pPr>
              <w:pStyle w:val="TAL"/>
              <w:rPr>
                <w:color w:val="000000"/>
              </w:rPr>
            </w:pPr>
            <w:r>
              <w:rPr>
                <w:color w:val="000000"/>
              </w:rPr>
              <w:t xml:space="preserve">Unit: </w:t>
            </w:r>
            <w:r>
              <w:rPr>
                <w:rFonts w:eastAsia="宋体"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D56A937" w14:textId="77777777" w:rsidR="008B498F" w:rsidRDefault="00000000">
            <w:pPr>
              <w:pStyle w:val="TAL"/>
              <w:rPr>
                <w:szCs w:val="18"/>
                <w:lang w:eastAsia="zh-CN"/>
              </w:rPr>
            </w:pPr>
            <w:r>
              <w:rPr>
                <w:szCs w:val="18"/>
              </w:rPr>
              <w:t xml:space="preserve">type: </w:t>
            </w:r>
            <w:r>
              <w:rPr>
                <w:szCs w:val="18"/>
                <w:lang w:eastAsia="zh-CN"/>
              </w:rPr>
              <w:t>Integer</w:t>
            </w:r>
          </w:p>
          <w:p w14:paraId="40A684E9" w14:textId="77777777" w:rsidR="008B498F" w:rsidRDefault="00000000">
            <w:pPr>
              <w:pStyle w:val="TAL"/>
              <w:rPr>
                <w:szCs w:val="18"/>
              </w:rPr>
            </w:pPr>
            <w:r>
              <w:rPr>
                <w:szCs w:val="18"/>
              </w:rPr>
              <w:t>multiplicity: 1</w:t>
            </w:r>
          </w:p>
          <w:p w14:paraId="4F45C7FE" w14:textId="77777777" w:rsidR="008B498F" w:rsidRDefault="00000000">
            <w:pPr>
              <w:pStyle w:val="TAL"/>
              <w:rPr>
                <w:szCs w:val="18"/>
              </w:rPr>
            </w:pPr>
            <w:proofErr w:type="spellStart"/>
            <w:r>
              <w:rPr>
                <w:szCs w:val="18"/>
              </w:rPr>
              <w:t>isOrdered</w:t>
            </w:r>
            <w:proofErr w:type="spellEnd"/>
            <w:r>
              <w:rPr>
                <w:szCs w:val="18"/>
              </w:rPr>
              <w:t xml:space="preserve">: </w:t>
            </w:r>
            <w:r>
              <w:t>N/A</w:t>
            </w:r>
          </w:p>
          <w:p w14:paraId="431643F3" w14:textId="77777777" w:rsidR="008B498F" w:rsidRDefault="00000000">
            <w:pPr>
              <w:pStyle w:val="TAL"/>
              <w:rPr>
                <w:szCs w:val="18"/>
              </w:rPr>
            </w:pPr>
            <w:proofErr w:type="spellStart"/>
            <w:r>
              <w:rPr>
                <w:szCs w:val="18"/>
              </w:rPr>
              <w:t>isUnique</w:t>
            </w:r>
            <w:proofErr w:type="spellEnd"/>
            <w:r>
              <w:rPr>
                <w:szCs w:val="18"/>
              </w:rPr>
              <w:t xml:space="preserve">: </w:t>
            </w:r>
            <w:r>
              <w:t>N/A</w:t>
            </w:r>
          </w:p>
          <w:p w14:paraId="4839919A" w14:textId="77777777" w:rsidR="008B498F" w:rsidRDefault="00000000">
            <w:pPr>
              <w:pStyle w:val="TAL"/>
              <w:rPr>
                <w:szCs w:val="18"/>
              </w:rPr>
            </w:pPr>
            <w:proofErr w:type="spellStart"/>
            <w:r>
              <w:rPr>
                <w:szCs w:val="18"/>
              </w:rPr>
              <w:t>defaultValue</w:t>
            </w:r>
            <w:proofErr w:type="spellEnd"/>
            <w:r>
              <w:rPr>
                <w:szCs w:val="18"/>
              </w:rPr>
              <w:t>: 0</w:t>
            </w:r>
          </w:p>
          <w:p w14:paraId="63938FFE"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3CFE5D9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5AE96F"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3DBA2C54"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 xml:space="preserve">X, Y, Z coordinate of satellite velocity state vector in ECEF. </w:t>
            </w:r>
          </w:p>
          <w:p w14:paraId="2A4366A9"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0.06 m/s. Actual value = field value * 0.06.</w:t>
            </w:r>
          </w:p>
          <w:p w14:paraId="76C63A8E" w14:textId="77777777" w:rsidR="008B498F" w:rsidRDefault="008B498F">
            <w:pPr>
              <w:spacing w:after="0"/>
              <w:rPr>
                <w:rFonts w:ascii="Arial" w:eastAsia="宋体" w:hAnsi="Arial" w:cs="Arial"/>
                <w:sz w:val="18"/>
                <w:szCs w:val="18"/>
                <w:lang w:eastAsia="zh-CN"/>
              </w:rPr>
            </w:pPr>
          </w:p>
          <w:p w14:paraId="2DC15FA2"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131072..</w:t>
            </w:r>
            <w:proofErr w:type="gramEnd"/>
            <w:r>
              <w:rPr>
                <w:szCs w:val="18"/>
              </w:rPr>
              <w:t>131071</w:t>
            </w:r>
          </w:p>
          <w:p w14:paraId="6E7EA20A" w14:textId="77777777" w:rsidR="008B498F" w:rsidRDefault="00000000">
            <w:pPr>
              <w:pStyle w:val="TAL"/>
              <w:rPr>
                <w:color w:val="000000"/>
              </w:rPr>
            </w:pPr>
            <w:r>
              <w:rPr>
                <w:color w:val="000000"/>
              </w:rPr>
              <w:t xml:space="preserve">Unit: </w:t>
            </w:r>
            <w:r>
              <w:rPr>
                <w:rFonts w:eastAsia="宋体"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B1B51D2" w14:textId="77777777" w:rsidR="008B498F" w:rsidRDefault="00000000">
            <w:pPr>
              <w:pStyle w:val="TAL"/>
              <w:rPr>
                <w:szCs w:val="18"/>
                <w:lang w:eastAsia="zh-CN"/>
              </w:rPr>
            </w:pPr>
            <w:r>
              <w:rPr>
                <w:szCs w:val="18"/>
              </w:rPr>
              <w:t xml:space="preserve">type: </w:t>
            </w:r>
            <w:r>
              <w:rPr>
                <w:szCs w:val="18"/>
                <w:lang w:eastAsia="zh-CN"/>
              </w:rPr>
              <w:t>Integer</w:t>
            </w:r>
          </w:p>
          <w:p w14:paraId="321EA641" w14:textId="77777777" w:rsidR="008B498F" w:rsidRDefault="00000000">
            <w:pPr>
              <w:pStyle w:val="TAL"/>
              <w:rPr>
                <w:szCs w:val="18"/>
              </w:rPr>
            </w:pPr>
            <w:r>
              <w:rPr>
                <w:szCs w:val="18"/>
              </w:rPr>
              <w:t>multiplicity: 1</w:t>
            </w:r>
          </w:p>
          <w:p w14:paraId="5CDCD198" w14:textId="77777777" w:rsidR="008B498F" w:rsidRDefault="00000000">
            <w:pPr>
              <w:pStyle w:val="TAL"/>
              <w:rPr>
                <w:szCs w:val="18"/>
              </w:rPr>
            </w:pPr>
            <w:proofErr w:type="spellStart"/>
            <w:r>
              <w:rPr>
                <w:szCs w:val="18"/>
              </w:rPr>
              <w:t>isOrdered</w:t>
            </w:r>
            <w:proofErr w:type="spellEnd"/>
            <w:r>
              <w:rPr>
                <w:szCs w:val="18"/>
              </w:rPr>
              <w:t xml:space="preserve">: </w:t>
            </w:r>
            <w:r>
              <w:t>N/A</w:t>
            </w:r>
          </w:p>
          <w:p w14:paraId="1E61A716" w14:textId="77777777" w:rsidR="008B498F" w:rsidRDefault="00000000">
            <w:pPr>
              <w:pStyle w:val="TAL"/>
              <w:rPr>
                <w:szCs w:val="18"/>
              </w:rPr>
            </w:pPr>
            <w:proofErr w:type="spellStart"/>
            <w:r>
              <w:rPr>
                <w:szCs w:val="18"/>
              </w:rPr>
              <w:t>isUnique</w:t>
            </w:r>
            <w:proofErr w:type="spellEnd"/>
            <w:r>
              <w:rPr>
                <w:szCs w:val="18"/>
              </w:rPr>
              <w:t xml:space="preserve">: </w:t>
            </w:r>
            <w:r>
              <w:t>N/A</w:t>
            </w:r>
          </w:p>
          <w:p w14:paraId="2353BBEE" w14:textId="77777777" w:rsidR="008B498F" w:rsidRDefault="00000000">
            <w:pPr>
              <w:pStyle w:val="TAL"/>
              <w:rPr>
                <w:szCs w:val="18"/>
              </w:rPr>
            </w:pPr>
            <w:proofErr w:type="spellStart"/>
            <w:r>
              <w:rPr>
                <w:szCs w:val="18"/>
              </w:rPr>
              <w:t>defaultValue</w:t>
            </w:r>
            <w:proofErr w:type="spellEnd"/>
            <w:r>
              <w:rPr>
                <w:szCs w:val="18"/>
              </w:rPr>
              <w:t>: 0</w:t>
            </w:r>
          </w:p>
          <w:p w14:paraId="5E5D5122"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4A5F8A2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5A4F31"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749CC7A4" w14:textId="77777777" w:rsidR="008B498F" w:rsidRDefault="00000000">
            <w:pPr>
              <w:spacing w:after="0"/>
              <w:rPr>
                <w:rFonts w:ascii="Calibri" w:eastAsia="宋体" w:hAnsi="Calibri" w:cs="Calibri"/>
                <w:sz w:val="18"/>
                <w:szCs w:val="18"/>
                <w:lang w:eastAsia="zh-CN"/>
              </w:rPr>
            </w:pPr>
            <w:r>
              <w:rPr>
                <w:rFonts w:ascii="Arial" w:eastAsia="宋体" w:hAnsi="Arial" w:cs="Arial"/>
                <w:sz w:val="18"/>
                <w:szCs w:val="18"/>
                <w:lang w:eastAsia="zh-CN"/>
              </w:rPr>
              <w:t xml:space="preserve">Satellite orbital parameter: semi major axis </w:t>
            </w:r>
            <w:r>
              <w:rPr>
                <w:rFonts w:ascii="Symbol" w:eastAsia="宋体" w:hAnsi="Symbol" w:cs="Calibri"/>
                <w:sz w:val="18"/>
                <w:szCs w:val="18"/>
                <w:lang w:eastAsia="zh-CN"/>
              </w:rPr>
              <w:t>a</w:t>
            </w:r>
            <w:r>
              <w:rPr>
                <w:rFonts w:ascii="Arial" w:eastAsia="宋体" w:hAnsi="Arial" w:cs="Arial"/>
                <w:sz w:val="18"/>
                <w:szCs w:val="18"/>
                <w:lang w:eastAsia="zh-CN"/>
              </w:rPr>
              <w:t xml:space="preserve">, see NIMA TR 8350.2 [95]. </w:t>
            </w:r>
          </w:p>
          <w:p w14:paraId="3DA3CB4D"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4.249 * 10</w:t>
            </w:r>
            <w:r>
              <w:rPr>
                <w:rFonts w:ascii="Arial" w:eastAsia="宋体" w:hAnsi="Arial" w:cs="Arial"/>
                <w:sz w:val="18"/>
                <w:szCs w:val="18"/>
                <w:vertAlign w:val="superscript"/>
                <w:lang w:eastAsia="zh-CN"/>
              </w:rPr>
              <w:t xml:space="preserve">-3 </w:t>
            </w:r>
            <w:r>
              <w:rPr>
                <w:rFonts w:ascii="Arial" w:eastAsia="宋体" w:hAnsi="Arial" w:cs="Arial"/>
                <w:sz w:val="18"/>
                <w:szCs w:val="18"/>
                <w:lang w:eastAsia="zh-CN"/>
              </w:rPr>
              <w:t>m. Actual value = 6500000 + field value * (4.249 * 10</w:t>
            </w:r>
            <w:r>
              <w:rPr>
                <w:rFonts w:ascii="Arial" w:eastAsia="宋体" w:hAnsi="Arial" w:cs="Arial"/>
                <w:sz w:val="18"/>
                <w:szCs w:val="18"/>
                <w:vertAlign w:val="superscript"/>
                <w:lang w:eastAsia="zh-CN"/>
              </w:rPr>
              <w:t>-3</w:t>
            </w:r>
            <w:r>
              <w:rPr>
                <w:rFonts w:ascii="Arial" w:eastAsia="宋体" w:hAnsi="Arial" w:cs="Arial"/>
                <w:sz w:val="18"/>
                <w:szCs w:val="18"/>
                <w:lang w:eastAsia="zh-CN"/>
              </w:rPr>
              <w:t>).</w:t>
            </w:r>
          </w:p>
          <w:p w14:paraId="4FBB1207" w14:textId="77777777" w:rsidR="008B498F" w:rsidRDefault="008B498F">
            <w:pPr>
              <w:pStyle w:val="TAL"/>
              <w:rPr>
                <w:color w:val="000000"/>
              </w:rPr>
            </w:pPr>
          </w:p>
          <w:p w14:paraId="56AF7434"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8589934591</w:t>
            </w:r>
          </w:p>
          <w:p w14:paraId="2409CAAE" w14:textId="77777777" w:rsidR="008B498F" w:rsidRDefault="00000000">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26B13C3F" w14:textId="77777777" w:rsidR="008B498F" w:rsidRDefault="00000000">
            <w:pPr>
              <w:pStyle w:val="TAL"/>
              <w:rPr>
                <w:szCs w:val="18"/>
                <w:lang w:eastAsia="zh-CN"/>
              </w:rPr>
            </w:pPr>
            <w:r>
              <w:rPr>
                <w:szCs w:val="18"/>
              </w:rPr>
              <w:t xml:space="preserve">type: </w:t>
            </w:r>
            <w:r>
              <w:rPr>
                <w:szCs w:val="18"/>
                <w:lang w:eastAsia="zh-CN"/>
              </w:rPr>
              <w:t>Integer</w:t>
            </w:r>
          </w:p>
          <w:p w14:paraId="7860F7DA" w14:textId="77777777" w:rsidR="008B498F" w:rsidRDefault="00000000">
            <w:pPr>
              <w:pStyle w:val="TAL"/>
              <w:rPr>
                <w:szCs w:val="18"/>
              </w:rPr>
            </w:pPr>
            <w:r>
              <w:rPr>
                <w:szCs w:val="18"/>
              </w:rPr>
              <w:t>multiplicity: 1</w:t>
            </w:r>
          </w:p>
          <w:p w14:paraId="3B116486" w14:textId="77777777" w:rsidR="008B498F" w:rsidRDefault="00000000">
            <w:pPr>
              <w:pStyle w:val="TAL"/>
              <w:rPr>
                <w:szCs w:val="18"/>
              </w:rPr>
            </w:pPr>
            <w:proofErr w:type="spellStart"/>
            <w:r>
              <w:rPr>
                <w:szCs w:val="18"/>
              </w:rPr>
              <w:t>isOrdered</w:t>
            </w:r>
            <w:proofErr w:type="spellEnd"/>
            <w:r>
              <w:rPr>
                <w:szCs w:val="18"/>
              </w:rPr>
              <w:t xml:space="preserve">: </w:t>
            </w:r>
            <w:r>
              <w:t>N/A</w:t>
            </w:r>
          </w:p>
          <w:p w14:paraId="254A4C1D" w14:textId="77777777" w:rsidR="008B498F" w:rsidRDefault="00000000">
            <w:pPr>
              <w:pStyle w:val="TAL"/>
              <w:rPr>
                <w:szCs w:val="18"/>
              </w:rPr>
            </w:pPr>
            <w:proofErr w:type="spellStart"/>
            <w:r>
              <w:rPr>
                <w:szCs w:val="18"/>
              </w:rPr>
              <w:t>isUnique</w:t>
            </w:r>
            <w:proofErr w:type="spellEnd"/>
            <w:r>
              <w:rPr>
                <w:szCs w:val="18"/>
              </w:rPr>
              <w:t xml:space="preserve">: </w:t>
            </w:r>
            <w:r>
              <w:t>N/A</w:t>
            </w:r>
          </w:p>
          <w:p w14:paraId="2E56A970" w14:textId="77777777" w:rsidR="008B498F" w:rsidRDefault="00000000">
            <w:pPr>
              <w:pStyle w:val="TAL"/>
              <w:rPr>
                <w:szCs w:val="18"/>
              </w:rPr>
            </w:pPr>
            <w:proofErr w:type="spellStart"/>
            <w:r>
              <w:rPr>
                <w:szCs w:val="18"/>
              </w:rPr>
              <w:t>defaultValue</w:t>
            </w:r>
            <w:proofErr w:type="spellEnd"/>
            <w:r>
              <w:rPr>
                <w:szCs w:val="18"/>
              </w:rPr>
              <w:t>: 0</w:t>
            </w:r>
          </w:p>
          <w:p w14:paraId="4DAEEA4E"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4FB571A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43CF83" w14:textId="77777777" w:rsidR="008B498F" w:rsidRDefault="00000000">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1A7CAA29"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Satellite orbital parameter: eccentricity e, see NIMA TR 8350.2 [95].</w:t>
            </w:r>
          </w:p>
          <w:p w14:paraId="3B98AB01"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1.431 * 10</w:t>
            </w:r>
            <w:r>
              <w:rPr>
                <w:rFonts w:ascii="Arial" w:eastAsia="宋体" w:hAnsi="Arial" w:cs="Arial"/>
                <w:sz w:val="18"/>
                <w:szCs w:val="18"/>
                <w:vertAlign w:val="superscript"/>
                <w:lang w:eastAsia="zh-CN"/>
              </w:rPr>
              <w:t>-8</w:t>
            </w:r>
            <w:r>
              <w:rPr>
                <w:rFonts w:ascii="Arial" w:eastAsia="宋体" w:hAnsi="Arial" w:cs="Arial"/>
                <w:sz w:val="18"/>
                <w:szCs w:val="18"/>
                <w:lang w:eastAsia="zh-CN"/>
              </w:rPr>
              <w:t>. Actual value = field value * (1.431 * 10</w:t>
            </w:r>
            <w:r>
              <w:rPr>
                <w:rFonts w:ascii="Arial" w:eastAsia="宋体" w:hAnsi="Arial" w:cs="Arial"/>
                <w:sz w:val="18"/>
                <w:szCs w:val="18"/>
                <w:vertAlign w:val="superscript"/>
                <w:lang w:eastAsia="zh-CN"/>
              </w:rPr>
              <w:t>-8</w:t>
            </w:r>
            <w:r>
              <w:rPr>
                <w:rFonts w:ascii="Arial" w:eastAsia="宋体" w:hAnsi="Arial" w:cs="Arial"/>
                <w:sz w:val="18"/>
                <w:szCs w:val="18"/>
                <w:lang w:eastAsia="zh-CN"/>
              </w:rPr>
              <w:t>).</w:t>
            </w:r>
          </w:p>
          <w:p w14:paraId="6AE52379" w14:textId="77777777" w:rsidR="008B498F" w:rsidRDefault="008B498F">
            <w:pPr>
              <w:pStyle w:val="TAL"/>
              <w:rPr>
                <w:color w:val="000000"/>
              </w:rPr>
            </w:pPr>
          </w:p>
          <w:p w14:paraId="738EB830" w14:textId="77777777" w:rsidR="008B498F" w:rsidRDefault="00000000">
            <w:pPr>
              <w:pStyle w:val="TAL"/>
              <w:rPr>
                <w:color w:val="000000"/>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524288..</w:t>
            </w:r>
            <w:proofErr w:type="gramEnd"/>
            <w:r>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453D048B" w14:textId="77777777" w:rsidR="008B498F" w:rsidRDefault="00000000">
            <w:pPr>
              <w:pStyle w:val="TAL"/>
              <w:rPr>
                <w:szCs w:val="18"/>
                <w:lang w:eastAsia="zh-CN"/>
              </w:rPr>
            </w:pPr>
            <w:r>
              <w:rPr>
                <w:szCs w:val="18"/>
              </w:rPr>
              <w:t xml:space="preserve">type: </w:t>
            </w:r>
            <w:r>
              <w:rPr>
                <w:szCs w:val="18"/>
                <w:lang w:eastAsia="zh-CN"/>
              </w:rPr>
              <w:t>Integer</w:t>
            </w:r>
          </w:p>
          <w:p w14:paraId="50E4331E" w14:textId="77777777" w:rsidR="008B498F" w:rsidRDefault="00000000">
            <w:pPr>
              <w:pStyle w:val="TAL"/>
              <w:rPr>
                <w:szCs w:val="18"/>
              </w:rPr>
            </w:pPr>
            <w:r>
              <w:rPr>
                <w:szCs w:val="18"/>
              </w:rPr>
              <w:t>multiplicity: 1</w:t>
            </w:r>
          </w:p>
          <w:p w14:paraId="5D89F1F2" w14:textId="77777777" w:rsidR="008B498F" w:rsidRDefault="00000000">
            <w:pPr>
              <w:pStyle w:val="TAL"/>
              <w:rPr>
                <w:szCs w:val="18"/>
              </w:rPr>
            </w:pPr>
            <w:proofErr w:type="spellStart"/>
            <w:r>
              <w:rPr>
                <w:szCs w:val="18"/>
              </w:rPr>
              <w:t>isOrdered</w:t>
            </w:r>
            <w:proofErr w:type="spellEnd"/>
            <w:r>
              <w:rPr>
                <w:szCs w:val="18"/>
              </w:rPr>
              <w:t xml:space="preserve">: </w:t>
            </w:r>
            <w:r>
              <w:t>N/A</w:t>
            </w:r>
          </w:p>
          <w:p w14:paraId="1013A7E9" w14:textId="77777777" w:rsidR="008B498F" w:rsidRDefault="00000000">
            <w:pPr>
              <w:pStyle w:val="TAL"/>
              <w:rPr>
                <w:szCs w:val="18"/>
              </w:rPr>
            </w:pPr>
            <w:proofErr w:type="spellStart"/>
            <w:r>
              <w:rPr>
                <w:szCs w:val="18"/>
              </w:rPr>
              <w:t>isUnique</w:t>
            </w:r>
            <w:proofErr w:type="spellEnd"/>
            <w:r>
              <w:rPr>
                <w:szCs w:val="18"/>
              </w:rPr>
              <w:t xml:space="preserve">: </w:t>
            </w:r>
            <w:r>
              <w:t>N/A</w:t>
            </w:r>
          </w:p>
          <w:p w14:paraId="5D1D44B3" w14:textId="77777777" w:rsidR="008B498F" w:rsidRDefault="00000000">
            <w:pPr>
              <w:pStyle w:val="TAL"/>
              <w:rPr>
                <w:szCs w:val="18"/>
              </w:rPr>
            </w:pPr>
            <w:proofErr w:type="spellStart"/>
            <w:r>
              <w:rPr>
                <w:szCs w:val="18"/>
              </w:rPr>
              <w:t>defaultValue</w:t>
            </w:r>
            <w:proofErr w:type="spellEnd"/>
            <w:r>
              <w:rPr>
                <w:szCs w:val="18"/>
              </w:rPr>
              <w:t>: 0</w:t>
            </w:r>
          </w:p>
          <w:p w14:paraId="46E16390"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76B96B7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D6653D" w14:textId="77777777" w:rsidR="008B498F" w:rsidRDefault="00000000">
            <w:pPr>
              <w:pStyle w:val="Default"/>
              <w:rPr>
                <w:rFonts w:ascii="Courier New" w:hAnsi="Courier New" w:cs="Courier New"/>
                <w:sz w:val="18"/>
                <w:szCs w:val="18"/>
              </w:rPr>
            </w:pPr>
            <w:r>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01F6D73D" w14:textId="77777777" w:rsidR="008B498F" w:rsidRDefault="00000000">
            <w:pPr>
              <w:spacing w:after="0"/>
              <w:rPr>
                <w:rFonts w:ascii="Calibri" w:eastAsia="宋体" w:hAnsi="Calibri" w:cs="Calibri"/>
                <w:sz w:val="18"/>
                <w:szCs w:val="18"/>
                <w:lang w:eastAsia="zh-CN"/>
              </w:rPr>
            </w:pPr>
            <w:r>
              <w:rPr>
                <w:rFonts w:ascii="Arial" w:eastAsia="宋体" w:hAnsi="Arial" w:cs="Arial"/>
                <w:sz w:val="18"/>
                <w:szCs w:val="18"/>
                <w:lang w:eastAsia="zh-CN"/>
              </w:rPr>
              <w:t xml:space="preserve">Satellite orbital parameter: argument of periapsis </w:t>
            </w:r>
            <w:r>
              <w:rPr>
                <w:rFonts w:ascii="Symbol" w:eastAsia="宋体" w:hAnsi="Symbol" w:cs="Calibri"/>
                <w:sz w:val="18"/>
                <w:szCs w:val="18"/>
                <w:lang w:eastAsia="zh-CN"/>
              </w:rPr>
              <w:t>w</w:t>
            </w:r>
            <w:r>
              <w:rPr>
                <w:rFonts w:ascii="Arial" w:eastAsia="宋体" w:hAnsi="Arial" w:cs="Arial"/>
                <w:sz w:val="18"/>
                <w:szCs w:val="18"/>
                <w:lang w:eastAsia="zh-CN"/>
              </w:rPr>
              <w:t xml:space="preserve">, see NIMA TR 8350.2 [95]. </w:t>
            </w:r>
          </w:p>
          <w:p w14:paraId="75ABFF39"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 xml:space="preserve"> rad. Actual value = field value *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w:t>
            </w:r>
          </w:p>
          <w:p w14:paraId="626B1329" w14:textId="77777777" w:rsidR="008B498F" w:rsidRDefault="008B498F">
            <w:pPr>
              <w:pStyle w:val="TAL"/>
              <w:rPr>
                <w:color w:val="000000"/>
              </w:rPr>
            </w:pPr>
          </w:p>
          <w:p w14:paraId="40CAFA90"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16777215</w:t>
            </w:r>
          </w:p>
          <w:p w14:paraId="45FB4B04" w14:textId="77777777" w:rsidR="008B498F" w:rsidRDefault="00000000">
            <w:pPr>
              <w:pStyle w:val="TAL"/>
              <w:rPr>
                <w:color w:val="000000"/>
              </w:rPr>
            </w:pPr>
            <w:r>
              <w:rPr>
                <w:color w:val="000000"/>
              </w:rPr>
              <w:t xml:space="preserve">Unit: </w:t>
            </w:r>
            <w:r>
              <w:rPr>
                <w:rFonts w:eastAsia="宋体"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479B716" w14:textId="77777777" w:rsidR="008B498F" w:rsidRDefault="00000000">
            <w:pPr>
              <w:pStyle w:val="TAL"/>
              <w:rPr>
                <w:szCs w:val="18"/>
                <w:lang w:eastAsia="zh-CN"/>
              </w:rPr>
            </w:pPr>
            <w:r>
              <w:rPr>
                <w:szCs w:val="18"/>
              </w:rPr>
              <w:t xml:space="preserve">type: </w:t>
            </w:r>
            <w:r>
              <w:rPr>
                <w:szCs w:val="18"/>
                <w:lang w:eastAsia="zh-CN"/>
              </w:rPr>
              <w:t>Integer</w:t>
            </w:r>
          </w:p>
          <w:p w14:paraId="5C71B0A4" w14:textId="77777777" w:rsidR="008B498F" w:rsidRDefault="00000000">
            <w:pPr>
              <w:pStyle w:val="TAL"/>
              <w:rPr>
                <w:szCs w:val="18"/>
              </w:rPr>
            </w:pPr>
            <w:r>
              <w:rPr>
                <w:szCs w:val="18"/>
              </w:rPr>
              <w:t>multiplicity: 1</w:t>
            </w:r>
          </w:p>
          <w:p w14:paraId="109261C4" w14:textId="77777777" w:rsidR="008B498F" w:rsidRDefault="00000000">
            <w:pPr>
              <w:pStyle w:val="TAL"/>
              <w:rPr>
                <w:szCs w:val="18"/>
              </w:rPr>
            </w:pPr>
            <w:proofErr w:type="spellStart"/>
            <w:r>
              <w:rPr>
                <w:szCs w:val="18"/>
              </w:rPr>
              <w:t>isOrdered</w:t>
            </w:r>
            <w:proofErr w:type="spellEnd"/>
            <w:r>
              <w:rPr>
                <w:szCs w:val="18"/>
              </w:rPr>
              <w:t xml:space="preserve">: </w:t>
            </w:r>
            <w:r>
              <w:t>N/A</w:t>
            </w:r>
          </w:p>
          <w:p w14:paraId="5ABD5C0A" w14:textId="77777777" w:rsidR="008B498F" w:rsidRDefault="00000000">
            <w:pPr>
              <w:pStyle w:val="TAL"/>
              <w:rPr>
                <w:szCs w:val="18"/>
              </w:rPr>
            </w:pPr>
            <w:proofErr w:type="spellStart"/>
            <w:r>
              <w:rPr>
                <w:szCs w:val="18"/>
              </w:rPr>
              <w:t>isUnique</w:t>
            </w:r>
            <w:proofErr w:type="spellEnd"/>
            <w:r>
              <w:rPr>
                <w:szCs w:val="18"/>
              </w:rPr>
              <w:t xml:space="preserve">: </w:t>
            </w:r>
            <w:r>
              <w:t>N/A</w:t>
            </w:r>
          </w:p>
          <w:p w14:paraId="2D80E28C" w14:textId="77777777" w:rsidR="008B498F" w:rsidRDefault="00000000">
            <w:pPr>
              <w:pStyle w:val="TAL"/>
              <w:rPr>
                <w:szCs w:val="18"/>
              </w:rPr>
            </w:pPr>
            <w:proofErr w:type="spellStart"/>
            <w:r>
              <w:rPr>
                <w:szCs w:val="18"/>
              </w:rPr>
              <w:t>defaultValue</w:t>
            </w:r>
            <w:proofErr w:type="spellEnd"/>
            <w:r>
              <w:rPr>
                <w:szCs w:val="18"/>
              </w:rPr>
              <w:t>: 0</w:t>
            </w:r>
          </w:p>
          <w:p w14:paraId="447FD273"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68522FB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5C2DA3" w14:textId="77777777" w:rsidR="008B498F" w:rsidRDefault="00000000">
            <w:pPr>
              <w:pStyle w:val="Default"/>
              <w:rPr>
                <w:rFonts w:ascii="Courier New" w:hAnsi="Courier New" w:cs="Courier New"/>
                <w:sz w:val="18"/>
                <w:szCs w:val="18"/>
              </w:rPr>
            </w:pPr>
            <w:r>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54FA0A7" w14:textId="77777777" w:rsidR="008B498F" w:rsidRDefault="00000000">
            <w:pPr>
              <w:spacing w:after="0"/>
              <w:rPr>
                <w:rFonts w:ascii="Calibri" w:eastAsia="宋体" w:hAnsi="Calibri" w:cs="Calibri"/>
                <w:sz w:val="18"/>
                <w:szCs w:val="18"/>
                <w:lang w:eastAsia="zh-CN"/>
              </w:rPr>
            </w:pPr>
            <w:r>
              <w:rPr>
                <w:rFonts w:ascii="Arial" w:eastAsia="宋体" w:hAnsi="Arial" w:cs="Arial"/>
                <w:sz w:val="18"/>
                <w:szCs w:val="18"/>
                <w:lang w:eastAsia="zh-CN"/>
              </w:rPr>
              <w:t xml:space="preserve">Satellite orbital parameter: longitude of ascending node </w:t>
            </w:r>
            <w:r>
              <w:rPr>
                <w:rFonts w:ascii="Symbol" w:eastAsia="宋体" w:hAnsi="Symbol" w:cs="Calibri"/>
                <w:sz w:val="18"/>
                <w:szCs w:val="18"/>
                <w:lang w:eastAsia="zh-CN"/>
              </w:rPr>
              <w:t>W</w:t>
            </w:r>
            <w:r>
              <w:rPr>
                <w:rFonts w:ascii="Arial" w:eastAsia="宋体" w:hAnsi="Arial" w:cs="Arial"/>
                <w:sz w:val="18"/>
                <w:szCs w:val="18"/>
                <w:lang w:eastAsia="zh-CN"/>
              </w:rPr>
              <w:t xml:space="preserve">, see NIMA TR 8350.2 [95]. </w:t>
            </w:r>
          </w:p>
          <w:p w14:paraId="3AD309B9"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 xml:space="preserve"> rad. Actual value = field value *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w:t>
            </w:r>
          </w:p>
          <w:p w14:paraId="4D28DCFE" w14:textId="77777777" w:rsidR="008B498F" w:rsidRDefault="008B498F">
            <w:pPr>
              <w:pStyle w:val="TAL"/>
              <w:rPr>
                <w:color w:val="000000"/>
              </w:rPr>
            </w:pPr>
          </w:p>
          <w:p w14:paraId="33B2CD7F"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2097151</w:t>
            </w:r>
          </w:p>
          <w:p w14:paraId="6D825714" w14:textId="77777777" w:rsidR="008B498F" w:rsidRDefault="00000000">
            <w:pPr>
              <w:pStyle w:val="TAL"/>
              <w:rPr>
                <w:color w:val="000000"/>
              </w:rPr>
            </w:pPr>
            <w:r>
              <w:rPr>
                <w:color w:val="000000"/>
              </w:rPr>
              <w:t xml:space="preserve">Unit: </w:t>
            </w:r>
            <w:r>
              <w:rPr>
                <w:rFonts w:eastAsia="宋体"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538138" w14:textId="77777777" w:rsidR="008B498F" w:rsidRDefault="00000000">
            <w:pPr>
              <w:pStyle w:val="TAL"/>
              <w:rPr>
                <w:szCs w:val="18"/>
                <w:lang w:eastAsia="zh-CN"/>
              </w:rPr>
            </w:pPr>
            <w:r>
              <w:rPr>
                <w:szCs w:val="18"/>
              </w:rPr>
              <w:t xml:space="preserve">type: </w:t>
            </w:r>
            <w:r>
              <w:rPr>
                <w:szCs w:val="18"/>
                <w:lang w:eastAsia="zh-CN"/>
              </w:rPr>
              <w:t>Integer</w:t>
            </w:r>
          </w:p>
          <w:p w14:paraId="6A910AFF" w14:textId="77777777" w:rsidR="008B498F" w:rsidRDefault="00000000">
            <w:pPr>
              <w:pStyle w:val="TAL"/>
              <w:rPr>
                <w:szCs w:val="18"/>
              </w:rPr>
            </w:pPr>
            <w:r>
              <w:rPr>
                <w:szCs w:val="18"/>
              </w:rPr>
              <w:t>multiplicity: 1</w:t>
            </w:r>
          </w:p>
          <w:p w14:paraId="595FC7AE" w14:textId="77777777" w:rsidR="008B498F" w:rsidRDefault="00000000">
            <w:pPr>
              <w:pStyle w:val="TAL"/>
              <w:rPr>
                <w:szCs w:val="18"/>
              </w:rPr>
            </w:pPr>
            <w:proofErr w:type="spellStart"/>
            <w:r>
              <w:rPr>
                <w:szCs w:val="18"/>
              </w:rPr>
              <w:t>isOrdered</w:t>
            </w:r>
            <w:proofErr w:type="spellEnd"/>
            <w:r>
              <w:rPr>
                <w:szCs w:val="18"/>
              </w:rPr>
              <w:t xml:space="preserve">: </w:t>
            </w:r>
            <w:r>
              <w:t>N/A</w:t>
            </w:r>
          </w:p>
          <w:p w14:paraId="4A7C3F65" w14:textId="77777777" w:rsidR="008B498F" w:rsidRDefault="00000000">
            <w:pPr>
              <w:pStyle w:val="TAL"/>
              <w:rPr>
                <w:szCs w:val="18"/>
              </w:rPr>
            </w:pPr>
            <w:proofErr w:type="spellStart"/>
            <w:r>
              <w:rPr>
                <w:szCs w:val="18"/>
              </w:rPr>
              <w:t>isUnique</w:t>
            </w:r>
            <w:proofErr w:type="spellEnd"/>
            <w:r>
              <w:rPr>
                <w:szCs w:val="18"/>
              </w:rPr>
              <w:t xml:space="preserve">: </w:t>
            </w:r>
            <w:r>
              <w:t>N/A</w:t>
            </w:r>
          </w:p>
          <w:p w14:paraId="1B98CFB9" w14:textId="77777777" w:rsidR="008B498F" w:rsidRDefault="00000000">
            <w:pPr>
              <w:pStyle w:val="TAL"/>
              <w:rPr>
                <w:szCs w:val="18"/>
              </w:rPr>
            </w:pPr>
            <w:proofErr w:type="spellStart"/>
            <w:r>
              <w:rPr>
                <w:szCs w:val="18"/>
              </w:rPr>
              <w:t>defaultValue</w:t>
            </w:r>
            <w:proofErr w:type="spellEnd"/>
            <w:r>
              <w:rPr>
                <w:szCs w:val="18"/>
              </w:rPr>
              <w:t>: 0</w:t>
            </w:r>
          </w:p>
          <w:p w14:paraId="5065B15D"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6C0AA74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FDBE79" w14:textId="77777777" w:rsidR="008B498F" w:rsidRDefault="00000000">
            <w:pPr>
              <w:pStyle w:val="Default"/>
              <w:rPr>
                <w:rFonts w:ascii="Courier New" w:hAnsi="Courier New" w:cs="Courier New"/>
                <w:sz w:val="18"/>
                <w:szCs w:val="18"/>
              </w:rPr>
            </w:pPr>
            <w:r>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288101DF"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 xml:space="preserve">Satellite orbital parameter: inclination </w:t>
            </w:r>
            <w:proofErr w:type="spellStart"/>
            <w:r>
              <w:rPr>
                <w:rFonts w:ascii="Arial" w:eastAsia="宋体" w:hAnsi="Arial" w:cs="Arial"/>
                <w:sz w:val="18"/>
                <w:szCs w:val="18"/>
                <w:lang w:eastAsia="zh-CN"/>
              </w:rPr>
              <w:t>i</w:t>
            </w:r>
            <w:proofErr w:type="spellEnd"/>
            <w:r>
              <w:rPr>
                <w:rFonts w:ascii="Arial" w:eastAsia="宋体" w:hAnsi="Arial" w:cs="Arial"/>
                <w:sz w:val="18"/>
                <w:szCs w:val="18"/>
                <w:lang w:eastAsia="zh-CN"/>
              </w:rPr>
              <w:t xml:space="preserve">, see NIMA TR 8350.2 [95]. </w:t>
            </w:r>
          </w:p>
          <w:p w14:paraId="7831A0A6"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 xml:space="preserve"> rad. Actual value = field value *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w:t>
            </w:r>
          </w:p>
          <w:p w14:paraId="22ECFBF0" w14:textId="77777777" w:rsidR="008B498F" w:rsidRDefault="008B498F">
            <w:pPr>
              <w:pStyle w:val="TAL"/>
              <w:rPr>
                <w:rFonts w:cs="Arial"/>
                <w:szCs w:val="18"/>
              </w:rPr>
            </w:pPr>
          </w:p>
          <w:p w14:paraId="7889F4EF" w14:textId="77777777" w:rsidR="008B498F" w:rsidRDefault="00000000">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524288..</w:t>
            </w:r>
            <w:proofErr w:type="gramEnd"/>
            <w:r>
              <w:rPr>
                <w:szCs w:val="18"/>
              </w:rPr>
              <w:t>524287</w:t>
            </w:r>
          </w:p>
          <w:p w14:paraId="5F86715A" w14:textId="77777777" w:rsidR="008B498F" w:rsidRDefault="00000000">
            <w:pPr>
              <w:pStyle w:val="TAL"/>
              <w:rPr>
                <w:color w:val="000000"/>
              </w:rPr>
            </w:pPr>
            <w:r>
              <w:rPr>
                <w:color w:val="000000"/>
              </w:rPr>
              <w:t xml:space="preserve">Unit: </w:t>
            </w:r>
            <w:r>
              <w:rPr>
                <w:rFonts w:eastAsia="宋体"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3B785B4" w14:textId="77777777" w:rsidR="008B498F" w:rsidRDefault="00000000">
            <w:pPr>
              <w:pStyle w:val="TAL"/>
              <w:rPr>
                <w:szCs w:val="18"/>
                <w:lang w:eastAsia="zh-CN"/>
              </w:rPr>
            </w:pPr>
            <w:r>
              <w:rPr>
                <w:szCs w:val="18"/>
              </w:rPr>
              <w:t xml:space="preserve">type: </w:t>
            </w:r>
            <w:r>
              <w:rPr>
                <w:szCs w:val="18"/>
                <w:lang w:eastAsia="zh-CN"/>
              </w:rPr>
              <w:t>Integer</w:t>
            </w:r>
          </w:p>
          <w:p w14:paraId="72911577" w14:textId="77777777" w:rsidR="008B498F" w:rsidRDefault="00000000">
            <w:pPr>
              <w:pStyle w:val="TAL"/>
              <w:rPr>
                <w:szCs w:val="18"/>
              </w:rPr>
            </w:pPr>
            <w:r>
              <w:rPr>
                <w:szCs w:val="18"/>
              </w:rPr>
              <w:t>multiplicity: 1</w:t>
            </w:r>
          </w:p>
          <w:p w14:paraId="42F17695" w14:textId="77777777" w:rsidR="008B498F" w:rsidRDefault="00000000">
            <w:pPr>
              <w:pStyle w:val="TAL"/>
              <w:rPr>
                <w:szCs w:val="18"/>
              </w:rPr>
            </w:pPr>
            <w:proofErr w:type="spellStart"/>
            <w:r>
              <w:rPr>
                <w:szCs w:val="18"/>
              </w:rPr>
              <w:t>isOrdered</w:t>
            </w:r>
            <w:proofErr w:type="spellEnd"/>
            <w:r>
              <w:rPr>
                <w:szCs w:val="18"/>
              </w:rPr>
              <w:t xml:space="preserve">: </w:t>
            </w:r>
            <w:r>
              <w:t>N/A</w:t>
            </w:r>
          </w:p>
          <w:p w14:paraId="445F11D0" w14:textId="77777777" w:rsidR="008B498F" w:rsidRDefault="00000000">
            <w:pPr>
              <w:pStyle w:val="TAL"/>
              <w:rPr>
                <w:szCs w:val="18"/>
              </w:rPr>
            </w:pPr>
            <w:proofErr w:type="spellStart"/>
            <w:r>
              <w:rPr>
                <w:szCs w:val="18"/>
              </w:rPr>
              <w:t>isUnique</w:t>
            </w:r>
            <w:proofErr w:type="spellEnd"/>
            <w:r>
              <w:rPr>
                <w:szCs w:val="18"/>
              </w:rPr>
              <w:t xml:space="preserve">: </w:t>
            </w:r>
            <w:r>
              <w:t>N/A</w:t>
            </w:r>
          </w:p>
          <w:p w14:paraId="0E3B30AE" w14:textId="77777777" w:rsidR="008B498F" w:rsidRDefault="00000000">
            <w:pPr>
              <w:pStyle w:val="TAL"/>
              <w:rPr>
                <w:szCs w:val="18"/>
              </w:rPr>
            </w:pPr>
            <w:proofErr w:type="spellStart"/>
            <w:r>
              <w:rPr>
                <w:szCs w:val="18"/>
              </w:rPr>
              <w:t>defaultValue</w:t>
            </w:r>
            <w:proofErr w:type="spellEnd"/>
            <w:r>
              <w:rPr>
                <w:szCs w:val="18"/>
              </w:rPr>
              <w:t>: 0</w:t>
            </w:r>
          </w:p>
          <w:p w14:paraId="0FC74E11"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03AA6D7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BF7AF2" w14:textId="77777777" w:rsidR="008B498F" w:rsidRDefault="00000000">
            <w:pPr>
              <w:pStyle w:val="Default"/>
              <w:rPr>
                <w:rFonts w:ascii="Courier New" w:hAnsi="Courier New" w:cs="Courier New"/>
                <w:sz w:val="18"/>
                <w:szCs w:val="18"/>
              </w:rPr>
            </w:pPr>
            <w:proofErr w:type="spellStart"/>
            <w:r>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1FDC8C61"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 xml:space="preserve">Satellite orbital parameter: Mean anomaly M at epoch time, see NIMA TR 8350.2 [95]. </w:t>
            </w:r>
          </w:p>
          <w:p w14:paraId="6B021F75" w14:textId="77777777" w:rsidR="008B498F" w:rsidRDefault="00000000">
            <w:pPr>
              <w:spacing w:after="0"/>
              <w:rPr>
                <w:rFonts w:ascii="Arial" w:eastAsia="宋体" w:hAnsi="Arial" w:cs="Arial"/>
                <w:sz w:val="18"/>
                <w:szCs w:val="18"/>
                <w:lang w:eastAsia="zh-CN"/>
              </w:rPr>
            </w:pPr>
            <w:r>
              <w:rPr>
                <w:rFonts w:ascii="Arial" w:eastAsia="宋体" w:hAnsi="Arial" w:cs="Arial"/>
                <w:sz w:val="18"/>
                <w:szCs w:val="18"/>
                <w:lang w:eastAsia="zh-CN"/>
              </w:rPr>
              <w:t>Step of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 xml:space="preserve"> rad. Actual value = field value * (2.341* 10</w:t>
            </w:r>
            <w:r>
              <w:rPr>
                <w:rFonts w:ascii="Arial" w:eastAsia="宋体" w:hAnsi="Arial" w:cs="Arial"/>
                <w:sz w:val="18"/>
                <w:szCs w:val="18"/>
                <w:vertAlign w:val="superscript"/>
                <w:lang w:eastAsia="zh-CN"/>
              </w:rPr>
              <w:t>-8</w:t>
            </w:r>
            <w:r>
              <w:rPr>
                <w:rFonts w:ascii="Arial" w:eastAsia="宋体" w:hAnsi="Arial" w:cs="Arial"/>
                <w:sz w:val="18"/>
                <w:szCs w:val="18"/>
                <w:lang w:eastAsia="zh-CN"/>
              </w:rPr>
              <w:t>).</w:t>
            </w:r>
          </w:p>
          <w:p w14:paraId="4B7DAA83" w14:textId="77777777" w:rsidR="008B498F" w:rsidRDefault="008B498F">
            <w:pPr>
              <w:spacing w:after="0"/>
              <w:rPr>
                <w:rFonts w:ascii="Arial" w:eastAsia="宋体" w:hAnsi="Arial" w:cs="Arial"/>
                <w:sz w:val="18"/>
                <w:szCs w:val="18"/>
                <w:lang w:eastAsia="zh-CN"/>
              </w:rPr>
            </w:pPr>
          </w:p>
          <w:p w14:paraId="2F0349B8" w14:textId="77777777" w:rsidR="008B498F" w:rsidRDefault="00000000">
            <w:pPr>
              <w:pStyle w:val="TAL"/>
              <w:rPr>
                <w:szCs w:val="18"/>
              </w:rPr>
            </w:pPr>
            <w:proofErr w:type="spellStart"/>
            <w:r>
              <w:rPr>
                <w:rFonts w:cs="Arial"/>
                <w:szCs w:val="18"/>
              </w:rPr>
              <w:t>allowedValues</w:t>
            </w:r>
            <w:proofErr w:type="spellEnd"/>
            <w:r>
              <w:rPr>
                <w:rFonts w:cs="Arial"/>
                <w:szCs w:val="18"/>
              </w:rPr>
              <w:t>:</w:t>
            </w:r>
            <w:r>
              <w:t xml:space="preserve"> </w:t>
            </w:r>
            <w:proofErr w:type="gramStart"/>
            <w:r>
              <w:rPr>
                <w:szCs w:val="18"/>
              </w:rPr>
              <w:t>0..</w:t>
            </w:r>
            <w:proofErr w:type="gramEnd"/>
            <w:r>
              <w:rPr>
                <w:szCs w:val="18"/>
              </w:rPr>
              <w:t>16777215</w:t>
            </w:r>
          </w:p>
          <w:p w14:paraId="2C2FE16D" w14:textId="77777777" w:rsidR="008B498F" w:rsidRDefault="00000000">
            <w:pPr>
              <w:pStyle w:val="TAL"/>
              <w:rPr>
                <w:color w:val="000000"/>
              </w:rPr>
            </w:pPr>
            <w:r>
              <w:rPr>
                <w:color w:val="000000"/>
              </w:rPr>
              <w:t xml:space="preserve">Unit: </w:t>
            </w:r>
            <w:r>
              <w:rPr>
                <w:rFonts w:eastAsia="宋体"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3E7D44F" w14:textId="77777777" w:rsidR="008B498F" w:rsidRDefault="00000000">
            <w:pPr>
              <w:pStyle w:val="TAL"/>
              <w:rPr>
                <w:szCs w:val="18"/>
                <w:lang w:eastAsia="zh-CN"/>
              </w:rPr>
            </w:pPr>
            <w:r>
              <w:rPr>
                <w:szCs w:val="18"/>
              </w:rPr>
              <w:t xml:space="preserve">type: </w:t>
            </w:r>
            <w:r>
              <w:rPr>
                <w:szCs w:val="18"/>
                <w:lang w:eastAsia="zh-CN"/>
              </w:rPr>
              <w:t>Integer</w:t>
            </w:r>
          </w:p>
          <w:p w14:paraId="2FC8C001" w14:textId="77777777" w:rsidR="008B498F" w:rsidRDefault="00000000">
            <w:pPr>
              <w:pStyle w:val="TAL"/>
              <w:rPr>
                <w:szCs w:val="18"/>
              </w:rPr>
            </w:pPr>
            <w:r>
              <w:rPr>
                <w:szCs w:val="18"/>
              </w:rPr>
              <w:t>multiplicity: 1</w:t>
            </w:r>
          </w:p>
          <w:p w14:paraId="437AB005" w14:textId="77777777" w:rsidR="008B498F" w:rsidRDefault="00000000">
            <w:pPr>
              <w:pStyle w:val="TAL"/>
              <w:rPr>
                <w:szCs w:val="18"/>
              </w:rPr>
            </w:pPr>
            <w:proofErr w:type="spellStart"/>
            <w:r>
              <w:rPr>
                <w:szCs w:val="18"/>
              </w:rPr>
              <w:t>isOrdered</w:t>
            </w:r>
            <w:proofErr w:type="spellEnd"/>
            <w:r>
              <w:rPr>
                <w:szCs w:val="18"/>
              </w:rPr>
              <w:t xml:space="preserve">: </w:t>
            </w:r>
            <w:r>
              <w:t>N/A</w:t>
            </w:r>
          </w:p>
          <w:p w14:paraId="54BF787F" w14:textId="77777777" w:rsidR="008B498F" w:rsidRDefault="00000000">
            <w:pPr>
              <w:pStyle w:val="TAL"/>
              <w:rPr>
                <w:szCs w:val="18"/>
              </w:rPr>
            </w:pPr>
            <w:proofErr w:type="spellStart"/>
            <w:r>
              <w:rPr>
                <w:szCs w:val="18"/>
              </w:rPr>
              <w:t>isUnique</w:t>
            </w:r>
            <w:proofErr w:type="spellEnd"/>
            <w:r>
              <w:rPr>
                <w:szCs w:val="18"/>
              </w:rPr>
              <w:t xml:space="preserve">: </w:t>
            </w:r>
            <w:r>
              <w:t>N/A</w:t>
            </w:r>
          </w:p>
          <w:p w14:paraId="507E8151" w14:textId="77777777" w:rsidR="008B498F" w:rsidRDefault="00000000">
            <w:pPr>
              <w:pStyle w:val="TAL"/>
              <w:rPr>
                <w:szCs w:val="18"/>
              </w:rPr>
            </w:pPr>
            <w:proofErr w:type="spellStart"/>
            <w:r>
              <w:rPr>
                <w:szCs w:val="18"/>
              </w:rPr>
              <w:t>defaultValue</w:t>
            </w:r>
            <w:proofErr w:type="spellEnd"/>
            <w:r>
              <w:rPr>
                <w:szCs w:val="18"/>
              </w:rPr>
              <w:t>: 0</w:t>
            </w:r>
          </w:p>
          <w:p w14:paraId="2033F0D2" w14:textId="77777777" w:rsidR="008B498F" w:rsidRDefault="00000000">
            <w:pPr>
              <w:pStyle w:val="TAL"/>
              <w:rPr>
                <w:szCs w:val="18"/>
              </w:rPr>
            </w:pPr>
            <w:proofErr w:type="spellStart"/>
            <w:r>
              <w:rPr>
                <w:szCs w:val="18"/>
              </w:rPr>
              <w:t>isNullable</w:t>
            </w:r>
            <w:proofErr w:type="spellEnd"/>
            <w:r>
              <w:rPr>
                <w:szCs w:val="18"/>
              </w:rPr>
              <w:t xml:space="preserve">: </w:t>
            </w:r>
            <w:r>
              <w:rPr>
                <w:rFonts w:cs="Arial"/>
                <w:szCs w:val="18"/>
              </w:rPr>
              <w:t>False</w:t>
            </w:r>
          </w:p>
        </w:tc>
      </w:tr>
      <w:tr w:rsidR="008B498F" w14:paraId="0158E068" w14:textId="77777777">
        <w:trPr>
          <w:cantSplit/>
          <w:tblHeader/>
          <w:jc w:val="center"/>
          <w:ins w:id="406" w:author="WJY" w:date="2024-04-28T14:39:00Z"/>
        </w:trPr>
        <w:tc>
          <w:tcPr>
            <w:tcW w:w="1817" w:type="dxa"/>
            <w:tcBorders>
              <w:top w:val="single" w:sz="4" w:space="0" w:color="auto"/>
              <w:left w:val="single" w:sz="4" w:space="0" w:color="auto"/>
              <w:bottom w:val="single" w:sz="4" w:space="0" w:color="auto"/>
              <w:right w:val="single" w:sz="4" w:space="0" w:color="auto"/>
            </w:tcBorders>
          </w:tcPr>
          <w:p w14:paraId="3C35A15B" w14:textId="77777777" w:rsidR="008B498F" w:rsidRDefault="00000000">
            <w:pPr>
              <w:pStyle w:val="Default"/>
              <w:rPr>
                <w:ins w:id="407" w:author="WJY" w:date="2024-04-28T14:39:00Z"/>
                <w:rFonts w:ascii="Courier New" w:hAnsi="Courier New" w:cs="Courier New"/>
                <w:sz w:val="18"/>
                <w:szCs w:val="18"/>
              </w:rPr>
            </w:pPr>
            <w:proofErr w:type="spellStart"/>
            <w:ins w:id="408" w:author="WJY" w:date="2024-05-17T15:08:00Z">
              <w:r>
                <w:rPr>
                  <w:rFonts w:ascii="Courier New" w:hAnsi="Courier New"/>
                  <w:sz w:val="18"/>
                  <w:szCs w:val="18"/>
                </w:rPr>
                <w:t>NROperatorCell</w:t>
              </w:r>
              <w:proofErr w:type="spellEnd"/>
              <w:r>
                <w:rPr>
                  <w:rFonts w:ascii="Courier New" w:hAnsi="Courier New" w:hint="eastAsia"/>
                  <w:sz w:val="18"/>
                  <w:szCs w:val="18"/>
                  <w:lang w:val="en-US" w:eastAsia="zh-CN"/>
                </w:rPr>
                <w:t>C</w:t>
              </w:r>
              <w:r>
                <w:rPr>
                  <w:rFonts w:ascii="Courier New" w:hAnsi="Courier New"/>
                  <w:sz w:val="18"/>
                  <w:szCs w:val="18"/>
                </w:rPr>
                <w:t>U</w:t>
              </w:r>
              <w:r>
                <w:rPr>
                  <w:rFonts w:ascii="Courier New" w:hAnsi="Courier New" w:hint="eastAsia"/>
                  <w:sz w:val="18"/>
                  <w:szCs w:val="18"/>
                  <w:lang w:val="en-US" w:eastAsia="zh-CN"/>
                </w:rPr>
                <w:t>.</w:t>
              </w:r>
            </w:ins>
            <w:proofErr w:type="spellStart"/>
            <w:ins w:id="409" w:author="WJY" w:date="2024-04-28T14:39:00Z">
              <w:r>
                <w:rPr>
                  <w:rFonts w:ascii="Courier New" w:hAnsi="Courier New"/>
                  <w:sz w:val="18"/>
                  <w:lang w:eastAsia="zh-CN"/>
                </w:rPr>
                <w:t>nRCellCURef</w:t>
              </w:r>
              <w:proofErr w:type="spellEnd"/>
            </w:ins>
          </w:p>
        </w:tc>
        <w:tc>
          <w:tcPr>
            <w:tcW w:w="5523" w:type="dxa"/>
            <w:tcBorders>
              <w:top w:val="single" w:sz="4" w:space="0" w:color="auto"/>
              <w:left w:val="single" w:sz="4" w:space="0" w:color="auto"/>
              <w:bottom w:val="single" w:sz="4" w:space="0" w:color="auto"/>
              <w:right w:val="single" w:sz="4" w:space="0" w:color="auto"/>
            </w:tcBorders>
          </w:tcPr>
          <w:p w14:paraId="707BEBF5" w14:textId="77777777" w:rsidR="008B498F" w:rsidRDefault="00000000">
            <w:pPr>
              <w:pStyle w:val="TAL"/>
              <w:rPr>
                <w:ins w:id="410" w:author="WJY" w:date="2024-05-17T15:09:00Z"/>
                <w:rFonts w:ascii="Courier New" w:hAnsi="Courier New" w:cs="Courier New"/>
                <w:lang w:val="en-US"/>
              </w:rPr>
            </w:pPr>
            <w:ins w:id="411" w:author="WJY" w:date="2024-05-17T15:09:00Z">
              <w:r>
                <w:rPr>
                  <w:rFonts w:cs="Arial"/>
                  <w:lang w:val="en-US"/>
                </w:rPr>
                <w:t xml:space="preserve">This attribute contains the DN of the referenced </w:t>
              </w:r>
              <w:proofErr w:type="spellStart"/>
              <w:r>
                <w:rPr>
                  <w:rFonts w:ascii="Courier New" w:hAnsi="Courier New" w:cs="Courier New"/>
                  <w:lang w:val="en-US"/>
                </w:rPr>
                <w:t>NRCell</w:t>
              </w:r>
              <w:r>
                <w:rPr>
                  <w:rFonts w:ascii="Courier New" w:eastAsia="宋体" w:hAnsi="Courier New" w:cs="Courier New" w:hint="eastAsia"/>
                  <w:lang w:val="en-US" w:eastAsia="zh-CN"/>
                </w:rPr>
                <w:t>C</w:t>
              </w:r>
              <w:r>
                <w:rPr>
                  <w:rFonts w:ascii="Courier New" w:hAnsi="Courier New" w:cs="Courier New"/>
                  <w:lang w:val="en-US"/>
                </w:rPr>
                <w:t>U</w:t>
              </w:r>
              <w:proofErr w:type="spellEnd"/>
              <w:r>
                <w:rPr>
                  <w:rFonts w:ascii="Courier New" w:hAnsi="Courier New" w:cs="Courier New"/>
                  <w:lang w:val="en-US"/>
                </w:rPr>
                <w:t>.</w:t>
              </w:r>
            </w:ins>
          </w:p>
          <w:p w14:paraId="5D181648" w14:textId="77777777" w:rsidR="008B498F" w:rsidRDefault="008B498F">
            <w:pPr>
              <w:pStyle w:val="TAL"/>
              <w:rPr>
                <w:ins w:id="412" w:author="WJY" w:date="2024-05-17T15:09:00Z"/>
                <w:rFonts w:cs="Arial"/>
                <w:lang w:val="en-US"/>
              </w:rPr>
            </w:pPr>
          </w:p>
          <w:p w14:paraId="001BA0CD" w14:textId="77777777" w:rsidR="008B498F" w:rsidRDefault="00000000">
            <w:pPr>
              <w:pStyle w:val="TAL"/>
              <w:rPr>
                <w:ins w:id="413" w:author="WJY" w:date="2024-04-28T14:39:00Z"/>
                <w:color w:val="000000"/>
              </w:rPr>
            </w:pPr>
            <w:proofErr w:type="spellStart"/>
            <w:ins w:id="414" w:author="WJY" w:date="2024-05-17T15:09:00Z">
              <w:r>
                <w:rPr>
                  <w:rFonts w:cs="Arial"/>
                  <w:szCs w:val="18"/>
                  <w:lang w:val="en-US"/>
                </w:rPr>
                <w:t>allowedValues</w:t>
              </w:r>
              <w:proofErr w:type="spellEnd"/>
              <w:r>
                <w:rPr>
                  <w:rFonts w:cs="Arial"/>
                  <w:szCs w:val="18"/>
                  <w:lang w:val="en-US"/>
                </w:rPr>
                <w:t xml:space="preserve">: </w:t>
              </w:r>
              <w:r>
                <w:rPr>
                  <w:szCs w:val="18"/>
                  <w:lang w:val="en-US" w:eastAsia="zh-CN"/>
                </w:rPr>
                <w:t>N/A</w:t>
              </w:r>
            </w:ins>
          </w:p>
        </w:tc>
        <w:tc>
          <w:tcPr>
            <w:tcW w:w="2436" w:type="dxa"/>
            <w:tcBorders>
              <w:top w:val="single" w:sz="4" w:space="0" w:color="auto"/>
              <w:left w:val="single" w:sz="4" w:space="0" w:color="auto"/>
              <w:bottom w:val="single" w:sz="4" w:space="0" w:color="auto"/>
              <w:right w:val="single" w:sz="4" w:space="0" w:color="auto"/>
            </w:tcBorders>
          </w:tcPr>
          <w:p w14:paraId="3EF48761" w14:textId="77777777" w:rsidR="008B498F" w:rsidRDefault="00000000">
            <w:pPr>
              <w:spacing w:after="0"/>
              <w:rPr>
                <w:ins w:id="415" w:author="WJY" w:date="2024-05-17T15:09:00Z"/>
                <w:rFonts w:ascii="Arial" w:eastAsiaTheme="minorEastAsia" w:hAnsi="Arial" w:cs="Arial"/>
                <w:sz w:val="18"/>
                <w:szCs w:val="18"/>
              </w:rPr>
            </w:pPr>
            <w:ins w:id="416" w:author="WJY" w:date="2024-05-17T15:09:00Z">
              <w:r>
                <w:rPr>
                  <w:rFonts w:ascii="Arial" w:hAnsi="Arial" w:cs="Arial"/>
                  <w:sz w:val="18"/>
                  <w:szCs w:val="18"/>
                </w:rPr>
                <w:t xml:space="preserve">type: </w:t>
              </w:r>
              <w:r>
                <w:rPr>
                  <w:rFonts w:ascii="Arial" w:hAnsi="Arial" w:cs="Arial"/>
                  <w:sz w:val="18"/>
                  <w:szCs w:val="18"/>
                  <w:lang w:eastAsia="zh-CN"/>
                </w:rPr>
                <w:t>DN</w:t>
              </w:r>
            </w:ins>
          </w:p>
          <w:p w14:paraId="45FA62D7" w14:textId="77777777" w:rsidR="008B498F" w:rsidRDefault="00000000">
            <w:pPr>
              <w:spacing w:after="0"/>
              <w:rPr>
                <w:ins w:id="417" w:author="WJY" w:date="2024-05-17T15:09:00Z"/>
                <w:rFonts w:ascii="Arial" w:hAnsi="Arial" w:cs="Arial"/>
                <w:sz w:val="18"/>
                <w:szCs w:val="18"/>
              </w:rPr>
            </w:pPr>
            <w:ins w:id="418" w:author="WJY" w:date="2024-05-17T15:09:00Z">
              <w:r>
                <w:rPr>
                  <w:rFonts w:ascii="Arial" w:hAnsi="Arial" w:cs="Arial"/>
                  <w:sz w:val="18"/>
                  <w:szCs w:val="18"/>
                </w:rPr>
                <w:t>multiplicity: 1</w:t>
              </w:r>
            </w:ins>
          </w:p>
          <w:p w14:paraId="31AEA8B9" w14:textId="77777777" w:rsidR="008B498F" w:rsidRDefault="00000000">
            <w:pPr>
              <w:spacing w:after="0"/>
              <w:rPr>
                <w:ins w:id="419" w:author="WJY" w:date="2024-05-17T15:09:00Z"/>
                <w:rFonts w:ascii="Arial" w:hAnsi="Arial" w:cs="Arial"/>
                <w:sz w:val="18"/>
                <w:szCs w:val="18"/>
              </w:rPr>
            </w:pPr>
            <w:proofErr w:type="spellStart"/>
            <w:ins w:id="420" w:author="WJY" w:date="2024-05-17T15:09:00Z">
              <w:r>
                <w:rPr>
                  <w:rFonts w:ascii="Arial" w:hAnsi="Arial" w:cs="Arial"/>
                  <w:sz w:val="18"/>
                  <w:szCs w:val="18"/>
                </w:rPr>
                <w:t>isOrdered</w:t>
              </w:r>
              <w:proofErr w:type="spellEnd"/>
              <w:r>
                <w:rPr>
                  <w:rFonts w:ascii="Arial" w:hAnsi="Arial" w:cs="Arial"/>
                  <w:sz w:val="18"/>
                  <w:szCs w:val="18"/>
                </w:rPr>
                <w:t>: N/A</w:t>
              </w:r>
            </w:ins>
          </w:p>
          <w:p w14:paraId="148B9A26" w14:textId="77777777" w:rsidR="008B498F" w:rsidRDefault="00000000">
            <w:pPr>
              <w:spacing w:after="0"/>
              <w:rPr>
                <w:ins w:id="421" w:author="WJY" w:date="2024-05-17T15:09:00Z"/>
                <w:rFonts w:ascii="Arial" w:hAnsi="Arial" w:cs="Arial"/>
                <w:sz w:val="18"/>
                <w:szCs w:val="18"/>
                <w:lang w:val="fr-FR"/>
              </w:rPr>
            </w:pPr>
            <w:ins w:id="422" w:author="WJY" w:date="2024-05-17T15:09:00Z">
              <w:r>
                <w:rPr>
                  <w:rFonts w:ascii="Arial" w:hAnsi="Arial" w:cs="Arial"/>
                  <w:sz w:val="18"/>
                  <w:szCs w:val="18"/>
                  <w:lang w:val="fr-FR"/>
                </w:rPr>
                <w:t>isUnique: N/A</w:t>
              </w:r>
            </w:ins>
          </w:p>
          <w:p w14:paraId="4AA56E95" w14:textId="77777777" w:rsidR="008B498F" w:rsidRDefault="00000000">
            <w:pPr>
              <w:spacing w:after="0"/>
              <w:rPr>
                <w:ins w:id="423" w:author="WJY" w:date="2024-05-17T15:09:00Z"/>
                <w:rFonts w:ascii="Arial" w:hAnsi="Arial" w:cs="Arial"/>
                <w:sz w:val="18"/>
                <w:szCs w:val="18"/>
                <w:lang w:val="fr-FR"/>
              </w:rPr>
            </w:pPr>
            <w:ins w:id="424" w:author="WJY" w:date="2024-05-17T15:09:00Z">
              <w:r>
                <w:rPr>
                  <w:rFonts w:ascii="Arial" w:hAnsi="Arial" w:cs="Arial"/>
                  <w:sz w:val="18"/>
                  <w:szCs w:val="18"/>
                  <w:lang w:val="fr-FR"/>
                </w:rPr>
                <w:t>defaultValue: None</w:t>
              </w:r>
            </w:ins>
          </w:p>
          <w:p w14:paraId="47902E9C" w14:textId="77777777" w:rsidR="008B498F" w:rsidRDefault="00000000">
            <w:pPr>
              <w:pStyle w:val="TAL"/>
              <w:rPr>
                <w:ins w:id="425" w:author="WJY" w:date="2024-04-28T14:39:00Z"/>
                <w:szCs w:val="18"/>
              </w:rPr>
            </w:pPr>
            <w:ins w:id="426" w:author="WJY" w:date="2024-05-17T15:09:00Z">
              <w:r>
                <w:rPr>
                  <w:rFonts w:cs="Arial"/>
                  <w:szCs w:val="18"/>
                  <w:lang w:val="fr-FR"/>
                </w:rPr>
                <w:t>isNullable: False</w:t>
              </w:r>
            </w:ins>
          </w:p>
        </w:tc>
      </w:tr>
      <w:tr w:rsidR="008B498F" w14:paraId="48CBC7EA" w14:textId="77777777">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tcPr>
          <w:p w14:paraId="49A59F11" w14:textId="77777777" w:rsidR="008B498F" w:rsidRDefault="00000000">
            <w:pPr>
              <w:pStyle w:val="TAN"/>
            </w:pPr>
            <w:r>
              <w:t>NOTE 1:</w:t>
            </w:r>
            <w:r>
              <w:tab/>
              <w:t>Void</w:t>
            </w:r>
          </w:p>
          <w:p w14:paraId="71D42C3C" w14:textId="77777777" w:rsidR="008B498F" w:rsidRDefault="00000000">
            <w:pPr>
              <w:pStyle w:val="TAN"/>
            </w:pPr>
            <w:r>
              <w:t>NOTE 2:</w:t>
            </w:r>
            <w:r>
              <w:tab/>
              <w:t xml:space="preserve">The radio resource can be </w:t>
            </w:r>
            <w:proofErr w:type="spellStart"/>
            <w:r>
              <w:t>signaling</w:t>
            </w:r>
            <w:proofErr w:type="spellEnd"/>
            <w:r>
              <w:t xml:space="preserve"> resources (e.g. RRC connected users) or user plane resources (e.g. PRB, PRB UL, PRB DL, DRB). </w:t>
            </w:r>
            <w:bookmarkStart w:id="427" w:name="OLE_LINK9"/>
            <w:r>
              <w:rPr>
                <w:rFonts w:eastAsia="等线" w:cs="Arial"/>
              </w:rPr>
              <w:t>Different RRM Policy maybe applied for different types of radio resource</w:t>
            </w:r>
            <w:bookmarkEnd w:id="427"/>
            <w:r>
              <w:rPr>
                <w:rFonts w:eastAsia="等线" w:cs="Arial"/>
              </w:rPr>
              <w:t xml:space="preserve">. E.g. </w:t>
            </w:r>
            <w:proofErr w:type="spellStart"/>
            <w:r>
              <w:rPr>
                <w:rFonts w:ascii="Courier New" w:eastAsia="等线" w:hAnsi="Courier New" w:cs="Courier New"/>
                <w:bCs/>
                <w:color w:val="333333"/>
                <w:szCs w:val="18"/>
              </w:rPr>
              <w:t>RRMPolicyRatio</w:t>
            </w:r>
            <w:proofErr w:type="spellEnd"/>
            <w:r>
              <w:rPr>
                <w:rFonts w:eastAsia="等线" w:cs="Arial"/>
              </w:rPr>
              <w:t xml:space="preserve"> is used for PRB resource. When the resource type is PRB the policy applies for both uplink and downlink, and ‘PRB UL’ and ‘PRB DL’ are not used.</w:t>
            </w:r>
          </w:p>
          <w:p w14:paraId="73B1F606" w14:textId="77777777" w:rsidR="008B498F" w:rsidRDefault="00000000">
            <w:pPr>
              <w:pStyle w:val="TAN"/>
            </w:pPr>
            <w:r>
              <w:t>NOTE 3:</w:t>
            </w:r>
            <w:r>
              <w:tab/>
              <w:t>Void</w:t>
            </w:r>
          </w:p>
          <w:p w14:paraId="0D384AAE" w14:textId="77777777" w:rsidR="008B498F" w:rsidRDefault="00000000">
            <w:pPr>
              <w:pStyle w:val="TAN"/>
            </w:pPr>
            <w:r>
              <w:t>NOTE 4:</w:t>
            </w:r>
            <w:r>
              <w:tab/>
              <w:t>A RRM Policy can make use of the defined policy</w:t>
            </w:r>
            <w:r>
              <w:rPr>
                <w:rFonts w:eastAsia="等线"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等线" w:hAnsi="Courier New" w:cs="Courier New"/>
                <w:bCs/>
                <w:color w:val="333333"/>
                <w:szCs w:val="18"/>
              </w:rPr>
              <w:t>)</w:t>
            </w:r>
            <w:r>
              <w:t xml:space="preserve"> or a vendor specific RRM Policy.</w:t>
            </w:r>
          </w:p>
          <w:p w14:paraId="4395AA7C" w14:textId="77777777" w:rsidR="008B498F" w:rsidRDefault="00000000">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5FBA3681" w14:textId="77777777" w:rsidR="008B498F" w:rsidRDefault="00000000">
            <w:pPr>
              <w:pStyle w:val="TAN"/>
            </w:pPr>
            <w:r>
              <w:t>NOTE 6:</w:t>
            </w:r>
            <w:r>
              <w:tab/>
              <w:t xml:space="preserve">The maximum number of total RIM RS sequence within 10ms is 32 regardless </w:t>
            </w:r>
            <w:r>
              <w:rPr>
                <w:szCs w:val="18"/>
              </w:rPr>
              <w:t xml:space="preserve">single or two uplink-downlink period are configured </w:t>
            </w:r>
            <w:r>
              <w:t>in the 10</w:t>
            </w:r>
            <w:proofErr w:type="gramStart"/>
            <w:r>
              <w:t>ms..</w:t>
            </w:r>
            <w:proofErr w:type="gramEnd"/>
          </w:p>
          <w:p w14:paraId="05C9DC71" w14:textId="77777777" w:rsidR="008B498F" w:rsidRDefault="00000000">
            <w:pPr>
              <w:pStyle w:val="TAN"/>
            </w:pPr>
            <w:r>
              <w:t xml:space="preserve">NOTE 7: </w:t>
            </w:r>
          </w:p>
          <w:p w14:paraId="2C1A8BE8" w14:textId="77777777" w:rsidR="008B498F" w:rsidRDefault="00000000">
            <w:pPr>
              <w:pStyle w:val="TAN"/>
            </w:pPr>
            <w:r>
              <w:tab/>
              <w:t>1. The maximum number of consecutive uplink-downlink switching periods for repetition/near-far-functionality is 8 (the number can be either 2, 4, or 8) with near-far functionality and with repetition.</w:t>
            </w:r>
          </w:p>
          <w:p w14:paraId="1176073F" w14:textId="77777777" w:rsidR="008B498F" w:rsidRDefault="00000000">
            <w:pPr>
              <w:pStyle w:val="TAN"/>
            </w:pPr>
            <w:r>
              <w:tab/>
              <w:t>2. The maximum number of consecutive uplink-downlink switching periods for repetition is 4 (the number can be either 1, 2, or 4) without near-far functionality and with repetition only.</w:t>
            </w:r>
          </w:p>
          <w:p w14:paraId="7800A5B2" w14:textId="77777777" w:rsidR="008B498F" w:rsidRDefault="00000000">
            <w:pPr>
              <w:pStyle w:val="TAN"/>
            </w:pPr>
            <w:r>
              <w:tab/>
              <w:t>3. The maximum number of consecutive uplink-downlink switching periods is 2 with near-far functionality only and without repetition.</w:t>
            </w:r>
          </w:p>
          <w:p w14:paraId="4BE18524" w14:textId="77777777" w:rsidR="008B498F" w:rsidRDefault="0000000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25BD8A13" w14:textId="77777777" w:rsidR="008B498F" w:rsidRDefault="00000000">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7366C621" w14:textId="77777777" w:rsidR="008B498F" w:rsidRDefault="00000000">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微软雅黑" w:cs="Arial"/>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微软雅黑" w:cs="Arial"/>
                <w:szCs w:val="18"/>
                <w:lang w:val="en-US" w:eastAsia="zh-CN"/>
              </w:rPr>
              <w:t>，</w:t>
            </w:r>
            <w:r>
              <w:rPr>
                <w:rFonts w:cs="Arial"/>
                <w:szCs w:val="18"/>
                <w:lang w:val="en-US" w:eastAsia="zh-CN"/>
              </w:rPr>
              <w:t>RIM RS2 is equivalent to RIM-RS type 2 (see 38.211 [32], clause 7.4.1.6).</w:t>
            </w:r>
          </w:p>
        </w:tc>
      </w:tr>
    </w:tbl>
    <w:p w14:paraId="4CC13373" w14:textId="77777777" w:rsidR="008B498F" w:rsidRDefault="008B498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8B498F" w14:paraId="5F62CCC0" w14:textId="77777777">
        <w:tc>
          <w:tcPr>
            <w:tcW w:w="9521" w:type="dxa"/>
            <w:shd w:val="clear" w:color="auto" w:fill="FFFFCC"/>
            <w:vAlign w:val="center"/>
          </w:tcPr>
          <w:bookmarkEnd w:id="6"/>
          <w:bookmarkEnd w:id="7"/>
          <w:p w14:paraId="2ADF9BA5" w14:textId="77777777" w:rsidR="008B498F" w:rsidRDefault="00000000">
            <w:pPr>
              <w:jc w:val="center"/>
              <w:rPr>
                <w:rFonts w:ascii="Arial" w:hAnsi="Arial" w:cs="Arial"/>
                <w:b/>
                <w:bCs/>
                <w:sz w:val="28"/>
                <w:szCs w:val="28"/>
              </w:rPr>
            </w:pPr>
            <w:r>
              <w:rPr>
                <w:rFonts w:ascii="Arial" w:hAnsi="Arial" w:cs="Arial" w:hint="eastAsia"/>
                <w:b/>
                <w:bCs/>
                <w:sz w:val="28"/>
                <w:szCs w:val="28"/>
                <w:lang w:val="en-US" w:eastAsia="zh-CN"/>
              </w:rPr>
              <w:t>7</w:t>
            </w:r>
            <w:proofErr w:type="spellStart"/>
            <w:r>
              <w:rPr>
                <w:rFonts w:ascii="Arial" w:hAnsi="Arial" w:cs="Arial"/>
                <w:b/>
                <w:bCs/>
                <w:sz w:val="28"/>
                <w:szCs w:val="28"/>
                <w:vertAlign w:val="superscript"/>
                <w:lang w:eastAsia="zh-CN"/>
              </w:rPr>
              <w:t>th</w:t>
            </w:r>
            <w:proofErr w:type="spellEnd"/>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C55CA59" w14:textId="77777777" w:rsidR="008B498F" w:rsidRDefault="00000000">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lastRenderedPageBreak/>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w:t>
      </w:r>
      <w:r>
        <w:rPr>
          <w:rFonts w:ascii="Arial" w:hAnsi="Arial" w:cs="Arial" w:hint="eastAsia"/>
          <w:color w:val="548DD4" w:themeColor="text2" w:themeTint="99"/>
          <w:sz w:val="28"/>
          <w:szCs w:val="32"/>
        </w:rPr>
        <w:t>TS28541_NrNrm.yaml</w:t>
      </w:r>
      <w:r>
        <w:rPr>
          <w:rFonts w:ascii="Arial" w:hAnsi="Arial" w:cs="Arial"/>
          <w:color w:val="548DD4" w:themeColor="text2" w:themeTint="99"/>
          <w:sz w:val="28"/>
          <w:szCs w:val="32"/>
        </w:rPr>
        <w:t xml:space="preserve"> ***</w:t>
      </w:r>
    </w:p>
    <w:p w14:paraId="3240A80D" w14:textId="77777777" w:rsidR="008B498F" w:rsidRDefault="00000000">
      <w:pPr>
        <w:tabs>
          <w:tab w:val="left" w:pos="0"/>
          <w:tab w:val="center" w:pos="4820"/>
          <w:tab w:val="right" w:pos="9638"/>
        </w:tabs>
        <w:spacing w:after="0"/>
        <w:rPr>
          <w:rFonts w:ascii="Courier New" w:hAnsi="Courier New" w:cs="Courier New"/>
          <w:sz w:val="16"/>
          <w:szCs w:val="16"/>
          <w:lang w:val="en-US" w:eastAsia="zh-CN"/>
        </w:rPr>
      </w:pPr>
      <w:r>
        <w:rPr>
          <w:rFonts w:ascii="Courier New" w:eastAsiaTheme="minorEastAsia" w:hAnsi="Courier New" w:cstheme="minorBidi"/>
          <w:sz w:val="16"/>
          <w:szCs w:val="22"/>
          <w:lang w:val="en-US"/>
        </w:rPr>
        <w:t>&lt;CODE BEGINS&gt;</w:t>
      </w:r>
    </w:p>
    <w:p w14:paraId="757BCDF7" w14:textId="77777777" w:rsidR="008B498F" w:rsidRDefault="00000000">
      <w:pPr>
        <w:spacing w:after="0"/>
        <w:rPr>
          <w:rFonts w:ascii="Courier New" w:hAnsi="Courier New" w:cs="Courier New"/>
          <w:sz w:val="16"/>
          <w:szCs w:val="16"/>
          <w:lang w:val="en-US" w:eastAsia="zh-CN"/>
        </w:rPr>
      </w:pPr>
      <w:proofErr w:type="spellStart"/>
      <w:r>
        <w:rPr>
          <w:rFonts w:ascii="Courier New" w:hAnsi="Courier New" w:cs="Courier New"/>
          <w:sz w:val="16"/>
          <w:szCs w:val="16"/>
          <w:lang w:val="en-US" w:eastAsia="zh-CN"/>
        </w:rPr>
        <w:t>openapi</w:t>
      </w:r>
      <w:proofErr w:type="spellEnd"/>
      <w:r>
        <w:rPr>
          <w:rFonts w:ascii="Courier New" w:hAnsi="Courier New" w:cs="Courier New"/>
          <w:sz w:val="16"/>
          <w:szCs w:val="16"/>
          <w:lang w:val="en-US" w:eastAsia="zh-CN"/>
        </w:rPr>
        <w:t>: 3.0.1</w:t>
      </w:r>
    </w:p>
    <w:p w14:paraId="299975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info:</w:t>
      </w:r>
    </w:p>
    <w:p w14:paraId="7F385B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title: NR NRM</w:t>
      </w:r>
    </w:p>
    <w:p w14:paraId="302310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version: 18.7.0</w:t>
      </w:r>
    </w:p>
    <w:p w14:paraId="4C3593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&gt;-</w:t>
      </w:r>
    </w:p>
    <w:p w14:paraId="3E70DE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OAS 3.0.1 specification of the NR NRM</w:t>
      </w:r>
    </w:p>
    <w:p w14:paraId="0B1C3F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2024, 3GPP Organizational Partners (ARIB, ATIS, CCSA, ETSI, TSDSI, TTA, TTC).</w:t>
      </w:r>
    </w:p>
    <w:p w14:paraId="55B2C2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All rights reserved.</w:t>
      </w:r>
    </w:p>
    <w:p w14:paraId="45D123D3" w14:textId="77777777" w:rsidR="008B498F" w:rsidRDefault="00000000">
      <w:pPr>
        <w:spacing w:after="0"/>
        <w:rPr>
          <w:rFonts w:ascii="Courier New" w:hAnsi="Courier New" w:cs="Courier New"/>
          <w:sz w:val="16"/>
          <w:szCs w:val="16"/>
          <w:lang w:val="en-US" w:eastAsia="zh-CN"/>
        </w:rPr>
      </w:pPr>
      <w:proofErr w:type="spellStart"/>
      <w:r>
        <w:rPr>
          <w:rFonts w:ascii="Courier New" w:hAnsi="Courier New" w:cs="Courier New"/>
          <w:sz w:val="16"/>
          <w:szCs w:val="16"/>
          <w:lang w:val="en-US" w:eastAsia="zh-CN"/>
        </w:rPr>
        <w:t>externalDocs</w:t>
      </w:r>
      <w:proofErr w:type="spellEnd"/>
      <w:r>
        <w:rPr>
          <w:rFonts w:ascii="Courier New" w:hAnsi="Courier New" w:cs="Courier New"/>
          <w:sz w:val="16"/>
          <w:szCs w:val="16"/>
          <w:lang w:val="en-US" w:eastAsia="zh-CN"/>
        </w:rPr>
        <w:t>:</w:t>
      </w:r>
    </w:p>
    <w:p w14:paraId="035834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3GPP TS 28.541; 5G NRM, NR NRM</w:t>
      </w:r>
    </w:p>
    <w:p w14:paraId="69EEDD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url: http://www.3gpp.org/ftp/Specs/archive/28_series/28.541/</w:t>
      </w:r>
    </w:p>
    <w:p w14:paraId="0BAB3B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paths: {}</w:t>
      </w:r>
    </w:p>
    <w:p w14:paraId="4304D7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components:</w:t>
      </w:r>
    </w:p>
    <w:p w14:paraId="2BCA81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schemas:</w:t>
      </w:r>
    </w:p>
    <w:p w14:paraId="12E10303" w14:textId="77777777" w:rsidR="008B498F" w:rsidRDefault="008B498F">
      <w:pPr>
        <w:spacing w:after="0"/>
        <w:rPr>
          <w:rFonts w:ascii="Courier New" w:hAnsi="Courier New" w:cs="Courier New"/>
          <w:sz w:val="16"/>
          <w:szCs w:val="16"/>
          <w:lang w:val="en-US" w:eastAsia="zh-CN"/>
        </w:rPr>
      </w:pPr>
    </w:p>
    <w:p w14:paraId="5D3D56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 of types-----------------------------------------------------</w:t>
      </w:r>
    </w:p>
    <w:p w14:paraId="152CEA49" w14:textId="77777777" w:rsidR="008B498F" w:rsidRDefault="008B498F">
      <w:pPr>
        <w:spacing w:after="0"/>
        <w:rPr>
          <w:rFonts w:ascii="Courier New" w:hAnsi="Courier New" w:cs="Courier New"/>
          <w:sz w:val="16"/>
          <w:szCs w:val="16"/>
          <w:lang w:val="en-US" w:eastAsia="zh-CN"/>
        </w:rPr>
      </w:pPr>
    </w:p>
    <w:p w14:paraId="7724AE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55400A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4F10F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EDA57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4294967295</w:t>
      </w:r>
    </w:p>
    <w:p w14:paraId="196D38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0E2638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B64768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22</w:t>
      </w:r>
    </w:p>
    <w:p w14:paraId="082423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32</w:t>
      </w:r>
    </w:p>
    <w:p w14:paraId="6D7605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GnbName</w:t>
      </w:r>
      <w:proofErr w:type="spellEnd"/>
      <w:r>
        <w:rPr>
          <w:rFonts w:ascii="Courier New" w:hAnsi="Courier New" w:cs="Courier New"/>
          <w:sz w:val="16"/>
          <w:szCs w:val="16"/>
          <w:lang w:val="en-US" w:eastAsia="zh-CN"/>
        </w:rPr>
        <w:t>:</w:t>
      </w:r>
    </w:p>
    <w:p w14:paraId="63C8D7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2AF197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maxLength</w:t>
      </w:r>
      <w:proofErr w:type="spellEnd"/>
      <w:r>
        <w:rPr>
          <w:rFonts w:ascii="Courier New" w:hAnsi="Courier New" w:cs="Courier New"/>
          <w:sz w:val="16"/>
          <w:szCs w:val="16"/>
          <w:lang w:val="en-US" w:eastAsia="zh-CN"/>
        </w:rPr>
        <w:t>: 150</w:t>
      </w:r>
    </w:p>
    <w:p w14:paraId="1155AD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GnbDuId</w:t>
      </w:r>
      <w:proofErr w:type="spellEnd"/>
      <w:r>
        <w:rPr>
          <w:rFonts w:ascii="Courier New" w:hAnsi="Courier New" w:cs="Courier New"/>
          <w:sz w:val="16"/>
          <w:szCs w:val="16"/>
          <w:lang w:val="en-US" w:eastAsia="zh-CN"/>
        </w:rPr>
        <w:t>:</w:t>
      </w:r>
    </w:p>
    <w:p w14:paraId="1EE480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F2D87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50B8A8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68719476735</w:t>
      </w:r>
    </w:p>
    <w:p w14:paraId="57165A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GnbCuUpId</w:t>
      </w:r>
      <w:proofErr w:type="spellEnd"/>
      <w:r>
        <w:rPr>
          <w:rFonts w:ascii="Courier New" w:hAnsi="Courier New" w:cs="Courier New"/>
          <w:sz w:val="16"/>
          <w:szCs w:val="16"/>
          <w:lang w:val="en-US" w:eastAsia="zh-CN"/>
        </w:rPr>
        <w:t>:</w:t>
      </w:r>
    </w:p>
    <w:p w14:paraId="0F8A2F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35A3A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76FE5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68719476735</w:t>
      </w:r>
    </w:p>
    <w:p w14:paraId="1ABA7429" w14:textId="77777777" w:rsidR="008B498F" w:rsidRDefault="008B498F">
      <w:pPr>
        <w:spacing w:after="0"/>
        <w:rPr>
          <w:rFonts w:ascii="Courier New" w:hAnsi="Courier New" w:cs="Courier New"/>
          <w:sz w:val="16"/>
          <w:szCs w:val="16"/>
          <w:lang w:val="en-US" w:eastAsia="zh-CN"/>
        </w:rPr>
      </w:pPr>
    </w:p>
    <w:p w14:paraId="7E070D7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Sst</w:t>
      </w:r>
      <w:proofErr w:type="spellEnd"/>
      <w:r>
        <w:rPr>
          <w:rFonts w:ascii="Courier New" w:hAnsi="Courier New" w:cs="Courier New"/>
          <w:sz w:val="16"/>
          <w:szCs w:val="16"/>
          <w:lang w:val="en-US" w:eastAsia="zh-CN"/>
        </w:rPr>
        <w:t>:</w:t>
      </w:r>
    </w:p>
    <w:p w14:paraId="6F9BFC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E3A25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27C48F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255</w:t>
      </w:r>
    </w:p>
    <w:p w14:paraId="3AC215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Snssai</w:t>
      </w:r>
      <w:proofErr w:type="spellEnd"/>
      <w:r>
        <w:rPr>
          <w:rFonts w:ascii="Courier New" w:hAnsi="Courier New" w:cs="Courier New"/>
          <w:sz w:val="16"/>
          <w:szCs w:val="16"/>
          <w:lang w:val="en-US" w:eastAsia="zh-CN"/>
        </w:rPr>
        <w:t>:</w:t>
      </w:r>
    </w:p>
    <w:p w14:paraId="42ADFD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27F2FF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04791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sst</w:t>
      </w:r>
      <w:proofErr w:type="spellEnd"/>
      <w:r>
        <w:rPr>
          <w:rFonts w:ascii="Courier New" w:hAnsi="Courier New" w:cs="Courier New"/>
          <w:sz w:val="16"/>
          <w:szCs w:val="16"/>
          <w:lang w:val="en-US" w:eastAsia="zh-CN"/>
        </w:rPr>
        <w:t>:</w:t>
      </w:r>
    </w:p>
    <w:p w14:paraId="44B311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Sst</w:t>
      </w:r>
      <w:proofErr w:type="spellEnd"/>
      <w:r>
        <w:rPr>
          <w:rFonts w:ascii="Courier New" w:hAnsi="Courier New" w:cs="Courier New"/>
          <w:sz w:val="16"/>
          <w:szCs w:val="16"/>
          <w:lang w:val="en-US" w:eastAsia="zh-CN"/>
        </w:rPr>
        <w:t>'</w:t>
      </w:r>
    </w:p>
    <w:p w14:paraId="24AB2D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sd</w:t>
      </w:r>
      <w:proofErr w:type="spellEnd"/>
      <w:r>
        <w:rPr>
          <w:rFonts w:ascii="Courier New" w:hAnsi="Courier New" w:cs="Courier New"/>
          <w:sz w:val="16"/>
          <w:szCs w:val="16"/>
          <w:lang w:val="en-US" w:eastAsia="zh-CN"/>
        </w:rPr>
        <w:t>:</w:t>
      </w:r>
    </w:p>
    <w:p w14:paraId="55FBB8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34EA552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pattern: '^[A-Fa-f0-9]{</w:t>
      </w:r>
      <w:proofErr w:type="gramStart"/>
      <w:r>
        <w:rPr>
          <w:rFonts w:ascii="Courier New" w:hAnsi="Courier New" w:cs="Courier New"/>
          <w:sz w:val="16"/>
          <w:szCs w:val="16"/>
          <w:lang w:val="en-US" w:eastAsia="zh-CN"/>
        </w:rPr>
        <w:t>6}$</w:t>
      </w:r>
      <w:proofErr w:type="gramEnd"/>
      <w:r>
        <w:rPr>
          <w:rFonts w:ascii="Courier New" w:hAnsi="Courier New" w:cs="Courier New"/>
          <w:sz w:val="16"/>
          <w:szCs w:val="16"/>
          <w:lang w:val="en-US" w:eastAsia="zh-CN"/>
        </w:rPr>
        <w:t>'</w:t>
      </w:r>
    </w:p>
    <w:p w14:paraId="1CD222CC" w14:textId="77777777" w:rsidR="008B498F" w:rsidRDefault="008B498F">
      <w:pPr>
        <w:spacing w:after="0"/>
        <w:rPr>
          <w:rFonts w:ascii="Courier New" w:hAnsi="Courier New" w:cs="Courier New"/>
          <w:sz w:val="16"/>
          <w:szCs w:val="16"/>
          <w:lang w:val="en-US" w:eastAsia="zh-CN"/>
        </w:rPr>
      </w:pPr>
    </w:p>
    <w:p w14:paraId="448DAD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PlmnIdList</w:t>
      </w:r>
      <w:proofErr w:type="spellEnd"/>
      <w:r>
        <w:rPr>
          <w:rFonts w:ascii="Courier New" w:hAnsi="Courier New" w:cs="Courier New"/>
          <w:sz w:val="16"/>
          <w:szCs w:val="16"/>
          <w:lang w:val="en-US" w:eastAsia="zh-CN"/>
        </w:rPr>
        <w:t>:</w:t>
      </w:r>
    </w:p>
    <w:p w14:paraId="0A3B37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CD1DF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A818E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17420F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w:t>
      </w:r>
      <w:proofErr w:type="spellEnd"/>
      <w:r>
        <w:rPr>
          <w:rFonts w:ascii="Courier New" w:hAnsi="Courier New" w:cs="Courier New"/>
          <w:sz w:val="16"/>
          <w:szCs w:val="16"/>
          <w:lang w:val="en-US" w:eastAsia="zh-CN"/>
        </w:rPr>
        <w:t>:</w:t>
      </w:r>
    </w:p>
    <w:p w14:paraId="5C526B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1001A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BF27EB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00F410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2E3BAF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snssai</w:t>
      </w:r>
      <w:proofErr w:type="spellEnd"/>
      <w:r>
        <w:rPr>
          <w:rFonts w:ascii="Courier New" w:hAnsi="Courier New" w:cs="Courier New"/>
          <w:sz w:val="16"/>
          <w:szCs w:val="16"/>
          <w:lang w:val="en-US" w:eastAsia="zh-CN"/>
        </w:rPr>
        <w:t>:</w:t>
      </w:r>
    </w:p>
    <w:p w14:paraId="42C668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Snssai</w:t>
      </w:r>
      <w:proofErr w:type="spellEnd"/>
      <w:r>
        <w:rPr>
          <w:rFonts w:ascii="Courier New" w:hAnsi="Courier New" w:cs="Courier New"/>
          <w:sz w:val="16"/>
          <w:szCs w:val="16"/>
          <w:lang w:val="en-US" w:eastAsia="zh-CN"/>
        </w:rPr>
        <w:t>'</w:t>
      </w:r>
    </w:p>
    <w:p w14:paraId="50A301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sliceExpiryTime</w:t>
      </w:r>
      <w:proofErr w:type="spellEnd"/>
      <w:r>
        <w:rPr>
          <w:rFonts w:ascii="Courier New" w:hAnsi="Courier New" w:cs="Courier New"/>
          <w:sz w:val="16"/>
          <w:szCs w:val="16"/>
          <w:lang w:val="en-US" w:eastAsia="zh-CN"/>
        </w:rPr>
        <w:t>:</w:t>
      </w:r>
    </w:p>
    <w:p w14:paraId="1874C0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DateTime</w:t>
      </w:r>
      <w:proofErr w:type="spellEnd"/>
      <w:r>
        <w:rPr>
          <w:rFonts w:ascii="Courier New" w:hAnsi="Courier New" w:cs="Courier New"/>
          <w:sz w:val="16"/>
          <w:szCs w:val="16"/>
          <w:lang w:val="en-US" w:eastAsia="zh-CN"/>
        </w:rPr>
        <w:t xml:space="preserve">'          </w:t>
      </w:r>
    </w:p>
    <w:p w14:paraId="520ED7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1E6A48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E595A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4EE0D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w:t>
      </w:r>
      <w:proofErr w:type="spellEnd"/>
      <w:r>
        <w:rPr>
          <w:rFonts w:ascii="Courier New" w:hAnsi="Courier New" w:cs="Courier New"/>
          <w:sz w:val="16"/>
          <w:szCs w:val="16"/>
          <w:lang w:val="en-US" w:eastAsia="zh-CN"/>
        </w:rPr>
        <w:t>'</w:t>
      </w:r>
    </w:p>
    <w:p w14:paraId="6B98A4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cagId</w:t>
      </w:r>
      <w:proofErr w:type="spellEnd"/>
      <w:r>
        <w:rPr>
          <w:rFonts w:ascii="Courier New" w:hAnsi="Courier New" w:cs="Courier New"/>
          <w:sz w:val="16"/>
          <w:szCs w:val="16"/>
          <w:lang w:val="en-US" w:eastAsia="zh-CN"/>
        </w:rPr>
        <w:t>:</w:t>
      </w:r>
    </w:p>
    <w:p w14:paraId="59E98C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6FC196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nid</w:t>
      </w:r>
      <w:proofErr w:type="spellEnd"/>
      <w:r>
        <w:rPr>
          <w:rFonts w:ascii="Courier New" w:hAnsi="Courier New" w:cs="Courier New"/>
          <w:sz w:val="16"/>
          <w:szCs w:val="16"/>
          <w:lang w:val="en-US" w:eastAsia="zh-CN"/>
        </w:rPr>
        <w:t>:</w:t>
      </w:r>
    </w:p>
    <w:p w14:paraId="70B0C2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4817D7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NpnIdentity</w:t>
      </w:r>
      <w:proofErr w:type="spellEnd"/>
      <w:r>
        <w:rPr>
          <w:rFonts w:ascii="Courier New" w:hAnsi="Courier New" w:cs="Courier New"/>
          <w:sz w:val="16"/>
          <w:szCs w:val="16"/>
          <w:lang w:val="en-US" w:eastAsia="zh-CN"/>
        </w:rPr>
        <w:t>:</w:t>
      </w:r>
    </w:p>
    <w:p w14:paraId="55A1FF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42D527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oneOf</w:t>
      </w:r>
      <w:proofErr w:type="spellEnd"/>
      <w:r>
        <w:rPr>
          <w:rFonts w:ascii="Courier New" w:hAnsi="Courier New" w:cs="Courier New"/>
          <w:sz w:val="16"/>
          <w:szCs w:val="16"/>
          <w:lang w:val="en-US" w:eastAsia="zh-CN"/>
        </w:rPr>
        <w:t>:</w:t>
      </w:r>
    </w:p>
    <w:p w14:paraId="065D09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required: [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 xml:space="preserve">, </w:t>
      </w:r>
      <w:proofErr w:type="spellStart"/>
      <w:proofErr w:type="gramStart"/>
      <w:r>
        <w:rPr>
          <w:rFonts w:ascii="Courier New" w:hAnsi="Courier New" w:cs="Courier New"/>
          <w:sz w:val="16"/>
          <w:szCs w:val="16"/>
          <w:lang w:val="en-US" w:eastAsia="zh-CN"/>
        </w:rPr>
        <w:t>cagidList</w:t>
      </w:r>
      <w:proofErr w:type="spellEnd"/>
      <w:r>
        <w:rPr>
          <w:rFonts w:ascii="Courier New" w:hAnsi="Courier New" w:cs="Courier New"/>
          <w:sz w:val="16"/>
          <w:szCs w:val="16"/>
          <w:lang w:val="en-US" w:eastAsia="zh-CN"/>
        </w:rPr>
        <w:t xml:space="preserve"> ]</w:t>
      </w:r>
      <w:proofErr w:type="gramEnd"/>
    </w:p>
    <w:p w14:paraId="3A5382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required: [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 xml:space="preserve">, </w:t>
      </w:r>
      <w:proofErr w:type="spellStart"/>
      <w:proofErr w:type="gramStart"/>
      <w:r>
        <w:rPr>
          <w:rFonts w:ascii="Courier New" w:hAnsi="Courier New" w:cs="Courier New"/>
          <w:sz w:val="16"/>
          <w:szCs w:val="16"/>
          <w:lang w:val="en-US" w:eastAsia="zh-CN"/>
        </w:rPr>
        <w:t>nidList</w:t>
      </w:r>
      <w:proofErr w:type="spellEnd"/>
      <w:r>
        <w:rPr>
          <w:rFonts w:ascii="Courier New" w:hAnsi="Courier New" w:cs="Courier New"/>
          <w:sz w:val="16"/>
          <w:szCs w:val="16"/>
          <w:lang w:val="en-US" w:eastAsia="zh-CN"/>
        </w:rPr>
        <w:t xml:space="preserve"> ]</w:t>
      </w:r>
      <w:proofErr w:type="gramEnd"/>
      <w:r>
        <w:rPr>
          <w:rFonts w:ascii="Courier New" w:hAnsi="Courier New" w:cs="Courier New"/>
          <w:sz w:val="16"/>
          <w:szCs w:val="16"/>
          <w:lang w:val="en-US" w:eastAsia="zh-CN"/>
        </w:rPr>
        <w:t xml:space="preserve">       </w:t>
      </w:r>
    </w:p>
    <w:p w14:paraId="30BA81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E00B7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7C87D6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0245C3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cagidList</w:t>
      </w:r>
      <w:proofErr w:type="spellEnd"/>
      <w:r>
        <w:rPr>
          <w:rFonts w:ascii="Courier New" w:hAnsi="Courier New" w:cs="Courier New"/>
          <w:sz w:val="16"/>
          <w:szCs w:val="16"/>
          <w:lang w:val="en-US" w:eastAsia="zh-CN"/>
        </w:rPr>
        <w:t>:</w:t>
      </w:r>
    </w:p>
    <w:p w14:paraId="497105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FE2C7E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A1B07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cagId</w:t>
      </w:r>
      <w:proofErr w:type="spellEnd"/>
      <w:r>
        <w:rPr>
          <w:rFonts w:ascii="Courier New" w:hAnsi="Courier New" w:cs="Courier New"/>
          <w:sz w:val="16"/>
          <w:szCs w:val="16"/>
          <w:lang w:val="en-US" w:eastAsia="zh-CN"/>
        </w:rPr>
        <w:t>'</w:t>
      </w:r>
    </w:p>
    <w:p w14:paraId="4A0D40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1</w:t>
      </w:r>
    </w:p>
    <w:p w14:paraId="79727F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maxItems</w:t>
      </w:r>
      <w:proofErr w:type="spellEnd"/>
      <w:r>
        <w:rPr>
          <w:rFonts w:ascii="Courier New" w:hAnsi="Courier New" w:cs="Courier New"/>
          <w:sz w:val="16"/>
          <w:szCs w:val="16"/>
          <w:lang w:val="en-US" w:eastAsia="zh-CN"/>
        </w:rPr>
        <w:t xml:space="preserve">: 12  </w:t>
      </w:r>
    </w:p>
    <w:p w14:paraId="389C8F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nidList</w:t>
      </w:r>
      <w:proofErr w:type="spellEnd"/>
      <w:r>
        <w:rPr>
          <w:rFonts w:ascii="Courier New" w:hAnsi="Courier New" w:cs="Courier New"/>
          <w:sz w:val="16"/>
          <w:szCs w:val="16"/>
          <w:lang w:val="en-US" w:eastAsia="zh-CN"/>
        </w:rPr>
        <w:t>:</w:t>
      </w:r>
    </w:p>
    <w:p w14:paraId="69490A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21B0C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52C3D6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nid</w:t>
      </w:r>
      <w:proofErr w:type="spellEnd"/>
      <w:r>
        <w:rPr>
          <w:rFonts w:ascii="Courier New" w:hAnsi="Courier New" w:cs="Courier New"/>
          <w:sz w:val="16"/>
          <w:szCs w:val="16"/>
          <w:lang w:val="en-US" w:eastAsia="zh-CN"/>
        </w:rPr>
        <w:t>'</w:t>
      </w:r>
    </w:p>
    <w:p w14:paraId="3DF65C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1</w:t>
      </w:r>
    </w:p>
    <w:p w14:paraId="2F3CF1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maxItems</w:t>
      </w:r>
      <w:proofErr w:type="spellEnd"/>
      <w:r>
        <w:rPr>
          <w:rFonts w:ascii="Courier New" w:hAnsi="Courier New" w:cs="Courier New"/>
          <w:sz w:val="16"/>
          <w:szCs w:val="16"/>
          <w:lang w:val="en-US" w:eastAsia="zh-CN"/>
        </w:rPr>
        <w:t xml:space="preserve">: 12              </w:t>
      </w:r>
    </w:p>
    <w:p w14:paraId="5015A3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NpnIdentityList</w:t>
      </w:r>
      <w:proofErr w:type="spellEnd"/>
      <w:r>
        <w:rPr>
          <w:rFonts w:ascii="Courier New" w:hAnsi="Courier New" w:cs="Courier New"/>
          <w:sz w:val="16"/>
          <w:szCs w:val="16"/>
          <w:lang w:val="en-US" w:eastAsia="zh-CN"/>
        </w:rPr>
        <w:t>:</w:t>
      </w:r>
    </w:p>
    <w:p w14:paraId="691F4E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109C8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F586C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NpnIdentity</w:t>
      </w:r>
      <w:proofErr w:type="spellEnd"/>
      <w:r>
        <w:rPr>
          <w:rFonts w:ascii="Courier New" w:hAnsi="Courier New" w:cs="Courier New"/>
          <w:sz w:val="16"/>
          <w:szCs w:val="16"/>
          <w:lang w:val="en-US" w:eastAsia="zh-CN"/>
        </w:rPr>
        <w:t>'</w:t>
      </w:r>
    </w:p>
    <w:p w14:paraId="1E53E1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GGnbId</w:t>
      </w:r>
      <w:proofErr w:type="spellEnd"/>
      <w:r>
        <w:rPr>
          <w:rFonts w:ascii="Courier New" w:hAnsi="Courier New" w:cs="Courier New"/>
          <w:sz w:val="16"/>
          <w:szCs w:val="16"/>
          <w:lang w:val="en-US" w:eastAsia="zh-CN"/>
        </w:rPr>
        <w:t>:</w:t>
      </w:r>
    </w:p>
    <w:p w14:paraId="12F14A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4DBED0A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pattern: '</w:t>
      </w:r>
      <w:proofErr w:type="gramStart"/>
      <w:r>
        <w:rPr>
          <w:rFonts w:ascii="Courier New" w:hAnsi="Courier New" w:cs="Courier New"/>
          <w:sz w:val="16"/>
          <w:szCs w:val="16"/>
          <w:lang w:val="en-US" w:eastAsia="zh-CN"/>
        </w:rPr>
        <w:t>^[</w:t>
      </w:r>
      <w:proofErr w:type="gramEnd"/>
      <w:r>
        <w:rPr>
          <w:rFonts w:ascii="Courier New" w:hAnsi="Courier New" w:cs="Courier New"/>
          <w:sz w:val="16"/>
          <w:szCs w:val="16"/>
          <w:lang w:val="en-US" w:eastAsia="zh-CN"/>
        </w:rPr>
        <w:t>0-9]{3}[0-9]{2,3}-(22|23|24|25|26|27|28|29|30|31|32)-[0-9]{1,10}'</w:t>
      </w:r>
    </w:p>
    <w:p w14:paraId="2C56EA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GEnbId</w:t>
      </w:r>
      <w:proofErr w:type="spellEnd"/>
      <w:r>
        <w:rPr>
          <w:rFonts w:ascii="Courier New" w:hAnsi="Courier New" w:cs="Courier New"/>
          <w:sz w:val="16"/>
          <w:szCs w:val="16"/>
          <w:lang w:val="en-US" w:eastAsia="zh-CN"/>
        </w:rPr>
        <w:t>:</w:t>
      </w:r>
    </w:p>
    <w:p w14:paraId="1D7EC3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231E59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pattern: '</w:t>
      </w:r>
      <w:proofErr w:type="gramStart"/>
      <w:r>
        <w:rPr>
          <w:rFonts w:ascii="Courier New" w:hAnsi="Courier New" w:cs="Courier New"/>
          <w:sz w:val="16"/>
          <w:szCs w:val="16"/>
          <w:lang w:val="en-US" w:eastAsia="zh-CN"/>
        </w:rPr>
        <w:t>^[</w:t>
      </w:r>
      <w:proofErr w:type="gramEnd"/>
      <w:r>
        <w:rPr>
          <w:rFonts w:ascii="Courier New" w:hAnsi="Courier New" w:cs="Courier New"/>
          <w:sz w:val="16"/>
          <w:szCs w:val="16"/>
          <w:lang w:val="en-US" w:eastAsia="zh-CN"/>
        </w:rPr>
        <w:t>0-9]{3}[0-9]{2,3}-(18|20|21|22)-[0-9]{1,7}'</w:t>
      </w:r>
    </w:p>
    <w:p w14:paraId="5E6B649B" w14:textId="77777777" w:rsidR="008B498F" w:rsidRDefault="008B498F">
      <w:pPr>
        <w:spacing w:after="0"/>
        <w:rPr>
          <w:rFonts w:ascii="Courier New" w:hAnsi="Courier New" w:cs="Courier New"/>
          <w:sz w:val="16"/>
          <w:szCs w:val="16"/>
          <w:lang w:val="en-US" w:eastAsia="zh-CN"/>
        </w:rPr>
      </w:pPr>
    </w:p>
    <w:p w14:paraId="58FF73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5B0E97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9CA51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 </w:t>
      </w:r>
    </w:p>
    <w:p w14:paraId="41A724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GGnbId</w:t>
      </w:r>
      <w:proofErr w:type="spellEnd"/>
      <w:r>
        <w:rPr>
          <w:rFonts w:ascii="Courier New" w:hAnsi="Courier New" w:cs="Courier New"/>
          <w:sz w:val="16"/>
          <w:szCs w:val="16"/>
          <w:lang w:val="en-US" w:eastAsia="zh-CN"/>
        </w:rPr>
        <w:t>'</w:t>
      </w:r>
    </w:p>
    <w:p w14:paraId="4423B4A7" w14:textId="77777777" w:rsidR="008B498F" w:rsidRDefault="008B498F">
      <w:pPr>
        <w:spacing w:after="0"/>
        <w:rPr>
          <w:rFonts w:ascii="Courier New" w:hAnsi="Courier New" w:cs="Courier New"/>
          <w:sz w:val="16"/>
          <w:szCs w:val="16"/>
          <w:lang w:val="en-US" w:eastAsia="zh-CN"/>
        </w:rPr>
      </w:pPr>
    </w:p>
    <w:p w14:paraId="28D650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GEnbIdList</w:t>
      </w:r>
      <w:proofErr w:type="spellEnd"/>
      <w:r>
        <w:rPr>
          <w:rFonts w:ascii="Courier New" w:hAnsi="Courier New" w:cs="Courier New"/>
          <w:sz w:val="16"/>
          <w:szCs w:val="16"/>
          <w:lang w:val="en-US" w:eastAsia="zh-CN"/>
        </w:rPr>
        <w:t>:</w:t>
      </w:r>
    </w:p>
    <w:p w14:paraId="40DAEC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9A47F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 </w:t>
      </w:r>
    </w:p>
    <w:p w14:paraId="26BA42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GEnbId</w:t>
      </w:r>
      <w:proofErr w:type="spellEnd"/>
      <w:r>
        <w:rPr>
          <w:rFonts w:ascii="Courier New" w:hAnsi="Courier New" w:cs="Courier New"/>
          <w:sz w:val="16"/>
          <w:szCs w:val="16"/>
          <w:lang w:val="en-US" w:eastAsia="zh-CN"/>
        </w:rPr>
        <w:t>'</w:t>
      </w:r>
    </w:p>
    <w:p w14:paraId="529925DE" w14:textId="77777777" w:rsidR="008B498F" w:rsidRDefault="008B498F">
      <w:pPr>
        <w:spacing w:after="0"/>
        <w:rPr>
          <w:rFonts w:ascii="Courier New" w:hAnsi="Courier New" w:cs="Courier New"/>
          <w:sz w:val="16"/>
          <w:szCs w:val="16"/>
          <w:lang w:val="en-US" w:eastAsia="zh-CN"/>
        </w:rPr>
      </w:pPr>
    </w:p>
    <w:p w14:paraId="584EAA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5CEB71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F73FD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503</w:t>
      </w:r>
    </w:p>
    <w:p w14:paraId="2FDB29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NrTac</w:t>
      </w:r>
      <w:proofErr w:type="spellEnd"/>
      <w:r>
        <w:rPr>
          <w:rFonts w:ascii="Courier New" w:hAnsi="Courier New" w:cs="Courier New"/>
          <w:sz w:val="16"/>
          <w:szCs w:val="16"/>
          <w:lang w:val="en-US" w:eastAsia="zh-CN"/>
        </w:rPr>
        <w:t>:</w:t>
      </w:r>
    </w:p>
    <w:p w14:paraId="05E0C4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'TS28623_GenericNrm.yaml#/components/schemas/Tac'</w:t>
      </w:r>
    </w:p>
    <w:p w14:paraId="1AD46B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NrTacList</w:t>
      </w:r>
      <w:proofErr w:type="spellEnd"/>
      <w:r>
        <w:rPr>
          <w:rFonts w:ascii="Courier New" w:hAnsi="Courier New" w:cs="Courier New"/>
          <w:sz w:val="16"/>
          <w:szCs w:val="16"/>
          <w:lang w:val="en-US" w:eastAsia="zh-CN"/>
        </w:rPr>
        <w:t>:</w:t>
      </w:r>
    </w:p>
    <w:p w14:paraId="621F12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D2505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03FBB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'TS28623_GenericNrm.yaml#/components/schemas/Tac'</w:t>
      </w:r>
    </w:p>
    <w:p w14:paraId="58075B6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TaiList</w:t>
      </w:r>
      <w:proofErr w:type="spellEnd"/>
      <w:r>
        <w:rPr>
          <w:rFonts w:ascii="Courier New" w:hAnsi="Courier New" w:cs="Courier New"/>
          <w:sz w:val="16"/>
          <w:szCs w:val="16"/>
          <w:lang w:val="en-US" w:eastAsia="zh-CN"/>
        </w:rPr>
        <w:t>:</w:t>
      </w:r>
    </w:p>
    <w:p w14:paraId="2D499D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C27B0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99EF76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'TS28623_GenericNrm.yaml#/components/schemas/Tai' </w:t>
      </w:r>
    </w:p>
    <w:p w14:paraId="02852B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BackhaulAddress</w:t>
      </w:r>
      <w:proofErr w:type="spellEnd"/>
      <w:r>
        <w:rPr>
          <w:rFonts w:ascii="Courier New" w:hAnsi="Courier New" w:cs="Courier New"/>
          <w:sz w:val="16"/>
          <w:szCs w:val="16"/>
          <w:lang w:val="en-US" w:eastAsia="zh-CN"/>
        </w:rPr>
        <w:t>:</w:t>
      </w:r>
    </w:p>
    <w:p w14:paraId="49D9A0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CE2BB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139AC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7CA272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7F0679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tai:</w:t>
      </w:r>
    </w:p>
    <w:p w14:paraId="366F81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"TS28623_GenericNrm.yaml#/components/schemas/Tai"</w:t>
      </w:r>
    </w:p>
    <w:p w14:paraId="6ECFD9B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MappingSetIDBackhaulAddress</w:t>
      </w:r>
      <w:proofErr w:type="spellEnd"/>
      <w:r>
        <w:rPr>
          <w:rFonts w:ascii="Courier New" w:hAnsi="Courier New" w:cs="Courier New"/>
          <w:sz w:val="16"/>
          <w:szCs w:val="16"/>
          <w:lang w:val="en-US" w:eastAsia="zh-CN"/>
        </w:rPr>
        <w:t>:</w:t>
      </w:r>
    </w:p>
    <w:p w14:paraId="36E111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367A1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9B055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setID</w:t>
      </w:r>
      <w:proofErr w:type="spellEnd"/>
      <w:r>
        <w:rPr>
          <w:rFonts w:ascii="Courier New" w:hAnsi="Courier New" w:cs="Courier New"/>
          <w:sz w:val="16"/>
          <w:szCs w:val="16"/>
          <w:lang w:val="en-US" w:eastAsia="zh-CN"/>
        </w:rPr>
        <w:t>:</w:t>
      </w:r>
    </w:p>
    <w:p w14:paraId="2CBCFE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979F98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backhaulAddress</w:t>
      </w:r>
      <w:proofErr w:type="spellEnd"/>
      <w:r>
        <w:rPr>
          <w:rFonts w:ascii="Courier New" w:hAnsi="Courier New" w:cs="Courier New"/>
          <w:sz w:val="16"/>
          <w:szCs w:val="16"/>
          <w:lang w:val="en-US" w:eastAsia="zh-CN"/>
        </w:rPr>
        <w:t>:</w:t>
      </w:r>
    </w:p>
    <w:p w14:paraId="0766D7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BackhaulAddress</w:t>
      </w:r>
      <w:proofErr w:type="spellEnd"/>
      <w:r>
        <w:rPr>
          <w:rFonts w:ascii="Courier New" w:hAnsi="Courier New" w:cs="Courier New"/>
          <w:sz w:val="16"/>
          <w:szCs w:val="16"/>
          <w:lang w:val="en-US" w:eastAsia="zh-CN"/>
        </w:rPr>
        <w:t>'</w:t>
      </w:r>
    </w:p>
    <w:p w14:paraId="0F60AF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IntraRatEsActivationOriginalCellLoadParameters</w:t>
      </w:r>
      <w:proofErr w:type="spellEnd"/>
      <w:r>
        <w:rPr>
          <w:rFonts w:ascii="Courier New" w:hAnsi="Courier New" w:cs="Courier New"/>
          <w:sz w:val="16"/>
          <w:szCs w:val="16"/>
          <w:lang w:val="en-US" w:eastAsia="zh-CN"/>
        </w:rPr>
        <w:t>:</w:t>
      </w:r>
    </w:p>
    <w:p w14:paraId="0B285C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26686E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F6AB1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0B31D0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1183F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6A36AD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EA856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IntraRatEsActivationCandidateCellsLoadParameters</w:t>
      </w:r>
      <w:proofErr w:type="spellEnd"/>
      <w:r>
        <w:rPr>
          <w:rFonts w:ascii="Courier New" w:hAnsi="Courier New" w:cs="Courier New"/>
          <w:sz w:val="16"/>
          <w:szCs w:val="16"/>
          <w:lang w:val="en-US" w:eastAsia="zh-CN"/>
        </w:rPr>
        <w:t>:</w:t>
      </w:r>
    </w:p>
    <w:p w14:paraId="2B0BBB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C28DEE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6FB59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3394E0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18018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5A49CFE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integer</w:t>
      </w:r>
    </w:p>
    <w:p w14:paraId="5CB9E8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IntraRatEsDeactivationCandidateCellsLoadParameters</w:t>
      </w:r>
      <w:proofErr w:type="spellEnd"/>
      <w:r>
        <w:rPr>
          <w:rFonts w:ascii="Courier New" w:hAnsi="Courier New" w:cs="Courier New"/>
          <w:sz w:val="16"/>
          <w:szCs w:val="16"/>
          <w:lang w:val="en-US" w:eastAsia="zh-CN"/>
        </w:rPr>
        <w:t>:</w:t>
      </w:r>
    </w:p>
    <w:p w14:paraId="632A7A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FB62A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A8729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6E5709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C142E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4D5029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74E13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EsNotAllowedTimePeriod</w:t>
      </w:r>
      <w:proofErr w:type="spellEnd"/>
      <w:r>
        <w:rPr>
          <w:rFonts w:ascii="Courier New" w:hAnsi="Courier New" w:cs="Courier New"/>
          <w:sz w:val="16"/>
          <w:szCs w:val="16"/>
          <w:lang w:val="en-US" w:eastAsia="zh-CN"/>
        </w:rPr>
        <w:t>:</w:t>
      </w:r>
    </w:p>
    <w:p w14:paraId="295467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2605FE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EF63C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startTimeandendTime</w:t>
      </w:r>
      <w:proofErr w:type="spellEnd"/>
      <w:r>
        <w:rPr>
          <w:rFonts w:ascii="Courier New" w:hAnsi="Courier New" w:cs="Courier New"/>
          <w:sz w:val="16"/>
          <w:szCs w:val="16"/>
          <w:lang w:val="en-US" w:eastAsia="zh-CN"/>
        </w:rPr>
        <w:t>:</w:t>
      </w:r>
    </w:p>
    <w:p w14:paraId="577DCC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101699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periodOfDay</w:t>
      </w:r>
      <w:proofErr w:type="spellEnd"/>
      <w:r>
        <w:rPr>
          <w:rFonts w:ascii="Courier New" w:hAnsi="Courier New" w:cs="Courier New"/>
          <w:sz w:val="16"/>
          <w:szCs w:val="16"/>
          <w:lang w:val="en-US" w:eastAsia="zh-CN"/>
        </w:rPr>
        <w:t>:</w:t>
      </w:r>
    </w:p>
    <w:p w14:paraId="4E0406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B80DD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daysOfWeekList</w:t>
      </w:r>
      <w:proofErr w:type="spellEnd"/>
      <w:r>
        <w:rPr>
          <w:rFonts w:ascii="Courier New" w:hAnsi="Courier New" w:cs="Courier New"/>
          <w:sz w:val="16"/>
          <w:szCs w:val="16"/>
          <w:lang w:val="en-US" w:eastAsia="zh-CN"/>
        </w:rPr>
        <w:t>:</w:t>
      </w:r>
    </w:p>
    <w:p w14:paraId="69B6FD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2C398D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listoftimeperiods</w:t>
      </w:r>
      <w:proofErr w:type="spellEnd"/>
      <w:r>
        <w:rPr>
          <w:rFonts w:ascii="Courier New" w:hAnsi="Courier New" w:cs="Courier New"/>
          <w:sz w:val="16"/>
          <w:szCs w:val="16"/>
          <w:lang w:val="en-US" w:eastAsia="zh-CN"/>
        </w:rPr>
        <w:t>:</w:t>
      </w:r>
    </w:p>
    <w:p w14:paraId="36E9C3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410867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InterRatEsActivationOriginalCellParameters</w:t>
      </w:r>
      <w:proofErr w:type="spellEnd"/>
      <w:r>
        <w:rPr>
          <w:rFonts w:ascii="Courier New" w:hAnsi="Courier New" w:cs="Courier New"/>
          <w:sz w:val="16"/>
          <w:szCs w:val="16"/>
          <w:lang w:val="en-US" w:eastAsia="zh-CN"/>
        </w:rPr>
        <w:t>:</w:t>
      </w:r>
    </w:p>
    <w:p w14:paraId="7A6E31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05FBD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3EBCF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2893F6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F5664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4048F7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A404D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InterRatEsActivationCandidateCellParameters</w:t>
      </w:r>
      <w:proofErr w:type="spellEnd"/>
      <w:r>
        <w:rPr>
          <w:rFonts w:ascii="Courier New" w:hAnsi="Courier New" w:cs="Courier New"/>
          <w:sz w:val="16"/>
          <w:szCs w:val="16"/>
          <w:lang w:val="en-US" w:eastAsia="zh-CN"/>
        </w:rPr>
        <w:t>:</w:t>
      </w:r>
    </w:p>
    <w:p w14:paraId="1FE51A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32E6E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75170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2A5895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37DE1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2F2F6B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9423E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InterRatEsDeactivationCandidateCellParameters</w:t>
      </w:r>
      <w:proofErr w:type="spellEnd"/>
      <w:r>
        <w:rPr>
          <w:rFonts w:ascii="Courier New" w:hAnsi="Courier New" w:cs="Courier New"/>
          <w:sz w:val="16"/>
          <w:szCs w:val="16"/>
          <w:lang w:val="en-US" w:eastAsia="zh-CN"/>
        </w:rPr>
        <w:t>:</w:t>
      </w:r>
    </w:p>
    <w:p w14:paraId="0D67D4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3526A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BCCE1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loadThreshold</w:t>
      </w:r>
      <w:proofErr w:type="spellEnd"/>
      <w:r>
        <w:rPr>
          <w:rFonts w:ascii="Courier New" w:hAnsi="Courier New" w:cs="Courier New"/>
          <w:sz w:val="16"/>
          <w:szCs w:val="16"/>
          <w:lang w:val="en-US" w:eastAsia="zh-CN"/>
        </w:rPr>
        <w:t>:</w:t>
      </w:r>
    </w:p>
    <w:p w14:paraId="2DE1C7A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9B4F9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timeDuration</w:t>
      </w:r>
      <w:proofErr w:type="spellEnd"/>
      <w:r>
        <w:rPr>
          <w:rFonts w:ascii="Courier New" w:hAnsi="Courier New" w:cs="Courier New"/>
          <w:sz w:val="16"/>
          <w:szCs w:val="16"/>
          <w:lang w:val="en-US" w:eastAsia="zh-CN"/>
        </w:rPr>
        <w:t>:</w:t>
      </w:r>
    </w:p>
    <w:p w14:paraId="3EDE41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F8E088B" w14:textId="77777777" w:rsidR="008B498F" w:rsidRDefault="008B498F">
      <w:pPr>
        <w:spacing w:after="0"/>
        <w:rPr>
          <w:rFonts w:ascii="Courier New" w:hAnsi="Courier New" w:cs="Courier New"/>
          <w:sz w:val="16"/>
          <w:szCs w:val="16"/>
          <w:lang w:val="en-US" w:eastAsia="zh-CN"/>
        </w:rPr>
      </w:pPr>
    </w:p>
    <w:p w14:paraId="36EA9E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UeAccProbabilityDist</w:t>
      </w:r>
      <w:proofErr w:type="spellEnd"/>
      <w:r>
        <w:rPr>
          <w:rFonts w:ascii="Courier New" w:hAnsi="Courier New" w:cs="Courier New"/>
          <w:sz w:val="16"/>
          <w:szCs w:val="16"/>
          <w:lang w:val="en-US" w:eastAsia="zh-CN"/>
        </w:rPr>
        <w:t>:</w:t>
      </w:r>
    </w:p>
    <w:p w14:paraId="61CF84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1272A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69581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targetProbability</w:t>
      </w:r>
      <w:proofErr w:type="spellEnd"/>
      <w:r>
        <w:rPr>
          <w:rFonts w:ascii="Courier New" w:hAnsi="Courier New" w:cs="Courier New"/>
          <w:sz w:val="16"/>
          <w:szCs w:val="16"/>
          <w:lang w:val="en-US" w:eastAsia="zh-CN"/>
        </w:rPr>
        <w:t>:</w:t>
      </w:r>
    </w:p>
    <w:p w14:paraId="309158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2F1A7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numberofpreamblessent</w:t>
      </w:r>
      <w:proofErr w:type="spellEnd"/>
      <w:r>
        <w:rPr>
          <w:rFonts w:ascii="Courier New" w:hAnsi="Courier New" w:cs="Courier New"/>
          <w:sz w:val="16"/>
          <w:szCs w:val="16"/>
          <w:lang w:val="en-US" w:eastAsia="zh-CN"/>
        </w:rPr>
        <w:t>:</w:t>
      </w:r>
    </w:p>
    <w:p w14:paraId="1BABD1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98BFD49" w14:textId="77777777" w:rsidR="008B498F" w:rsidRDefault="008B498F">
      <w:pPr>
        <w:spacing w:after="0"/>
        <w:rPr>
          <w:rFonts w:ascii="Courier New" w:hAnsi="Courier New" w:cs="Courier New"/>
          <w:sz w:val="16"/>
          <w:szCs w:val="16"/>
          <w:lang w:val="en-US" w:eastAsia="zh-CN"/>
        </w:rPr>
      </w:pPr>
    </w:p>
    <w:p w14:paraId="7A808F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UeAccDelayProbabilityDist</w:t>
      </w:r>
      <w:proofErr w:type="spellEnd"/>
      <w:r>
        <w:rPr>
          <w:rFonts w:ascii="Courier New" w:hAnsi="Courier New" w:cs="Courier New"/>
          <w:sz w:val="16"/>
          <w:szCs w:val="16"/>
          <w:lang w:val="en-US" w:eastAsia="zh-CN"/>
        </w:rPr>
        <w:t>:</w:t>
      </w:r>
    </w:p>
    <w:p w14:paraId="311B1F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8903B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0581C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targetProbability</w:t>
      </w:r>
      <w:proofErr w:type="spellEnd"/>
      <w:r>
        <w:rPr>
          <w:rFonts w:ascii="Courier New" w:hAnsi="Courier New" w:cs="Courier New"/>
          <w:sz w:val="16"/>
          <w:szCs w:val="16"/>
          <w:lang w:val="en-US" w:eastAsia="zh-CN"/>
        </w:rPr>
        <w:t>:</w:t>
      </w:r>
    </w:p>
    <w:p w14:paraId="5F41FC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16F6F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accessdelay</w:t>
      </w:r>
      <w:proofErr w:type="spellEnd"/>
      <w:r>
        <w:rPr>
          <w:rFonts w:ascii="Courier New" w:hAnsi="Courier New" w:cs="Courier New"/>
          <w:sz w:val="16"/>
          <w:szCs w:val="16"/>
          <w:lang w:val="en-US" w:eastAsia="zh-CN"/>
        </w:rPr>
        <w:t>:</w:t>
      </w:r>
    </w:p>
    <w:p w14:paraId="2B0C56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36ABAD0" w14:textId="77777777" w:rsidR="008B498F" w:rsidRDefault="008B498F">
      <w:pPr>
        <w:spacing w:after="0"/>
        <w:rPr>
          <w:rFonts w:ascii="Courier New" w:hAnsi="Courier New" w:cs="Courier New"/>
          <w:sz w:val="16"/>
          <w:szCs w:val="16"/>
          <w:lang w:val="en-US" w:eastAsia="zh-CN"/>
        </w:rPr>
      </w:pPr>
    </w:p>
    <w:p w14:paraId="008D6F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NRPciList</w:t>
      </w:r>
      <w:proofErr w:type="spellEnd"/>
      <w:r>
        <w:rPr>
          <w:rFonts w:ascii="Courier New" w:hAnsi="Courier New" w:cs="Courier New"/>
          <w:sz w:val="16"/>
          <w:szCs w:val="16"/>
          <w:lang w:val="en-US" w:eastAsia="zh-CN"/>
        </w:rPr>
        <w:t>:</w:t>
      </w:r>
    </w:p>
    <w:p w14:paraId="4CF5B1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89C61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2493F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7F1EEC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0</w:t>
      </w:r>
    </w:p>
    <w:p w14:paraId="605890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maxItems</w:t>
      </w:r>
      <w:proofErr w:type="spellEnd"/>
      <w:r>
        <w:rPr>
          <w:rFonts w:ascii="Courier New" w:hAnsi="Courier New" w:cs="Courier New"/>
          <w:sz w:val="16"/>
          <w:szCs w:val="16"/>
          <w:lang w:val="en-US" w:eastAsia="zh-CN"/>
        </w:rPr>
        <w:t>: 1007</w:t>
      </w:r>
    </w:p>
    <w:p w14:paraId="409C65F2" w14:textId="77777777" w:rsidR="008B498F" w:rsidRDefault="008B498F">
      <w:pPr>
        <w:spacing w:after="0"/>
        <w:rPr>
          <w:rFonts w:ascii="Courier New" w:hAnsi="Courier New" w:cs="Courier New"/>
          <w:sz w:val="16"/>
          <w:szCs w:val="16"/>
          <w:lang w:val="en-US" w:eastAsia="zh-CN"/>
        </w:rPr>
      </w:pPr>
    </w:p>
    <w:p w14:paraId="4AFFD97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CSonPciList</w:t>
      </w:r>
      <w:proofErr w:type="spellEnd"/>
      <w:r>
        <w:rPr>
          <w:rFonts w:ascii="Courier New" w:hAnsi="Courier New" w:cs="Courier New"/>
          <w:sz w:val="16"/>
          <w:szCs w:val="16"/>
          <w:lang w:val="en-US" w:eastAsia="zh-CN"/>
        </w:rPr>
        <w:t>:</w:t>
      </w:r>
    </w:p>
    <w:p w14:paraId="5446A1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4A685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366DA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4BD40F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1</w:t>
      </w:r>
    </w:p>
    <w:p w14:paraId="215179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maxItems</w:t>
      </w:r>
      <w:proofErr w:type="spellEnd"/>
      <w:r>
        <w:rPr>
          <w:rFonts w:ascii="Courier New" w:hAnsi="Courier New" w:cs="Courier New"/>
          <w:sz w:val="16"/>
          <w:szCs w:val="16"/>
          <w:lang w:val="en-US" w:eastAsia="zh-CN"/>
        </w:rPr>
        <w:t>: 100</w:t>
      </w:r>
    </w:p>
    <w:p w14:paraId="4DAD1EEC" w14:textId="77777777" w:rsidR="008B498F" w:rsidRDefault="008B498F">
      <w:pPr>
        <w:spacing w:after="0"/>
        <w:rPr>
          <w:rFonts w:ascii="Courier New" w:hAnsi="Courier New" w:cs="Courier New"/>
          <w:sz w:val="16"/>
          <w:szCs w:val="16"/>
          <w:lang w:val="en-US" w:eastAsia="zh-CN"/>
        </w:rPr>
      </w:pPr>
    </w:p>
    <w:p w14:paraId="05881E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w:t>
      </w:r>
      <w:proofErr w:type="spellEnd"/>
      <w:r>
        <w:rPr>
          <w:rFonts w:ascii="Courier New" w:hAnsi="Courier New" w:cs="Courier New"/>
          <w:sz w:val="16"/>
          <w:szCs w:val="16"/>
          <w:lang w:val="en-US" w:eastAsia="zh-CN"/>
        </w:rPr>
        <w:t>:</w:t>
      </w:r>
    </w:p>
    <w:p w14:paraId="51F4A1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0DCC7A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-20</w:t>
      </w:r>
    </w:p>
    <w:p w14:paraId="20E388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20</w:t>
      </w:r>
    </w:p>
    <w:p w14:paraId="53FFA4EC" w14:textId="77777777" w:rsidR="008B498F" w:rsidRDefault="008B498F">
      <w:pPr>
        <w:spacing w:after="0"/>
        <w:rPr>
          <w:rFonts w:ascii="Courier New" w:hAnsi="Courier New" w:cs="Courier New"/>
          <w:sz w:val="16"/>
          <w:szCs w:val="16"/>
          <w:lang w:val="en-US" w:eastAsia="zh-CN"/>
        </w:rPr>
      </w:pPr>
    </w:p>
    <w:p w14:paraId="1166DB8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MaximumDeviationHoTriggerLow</w:t>
      </w:r>
      <w:proofErr w:type="spellEnd"/>
      <w:r>
        <w:rPr>
          <w:rFonts w:ascii="Courier New" w:hAnsi="Courier New" w:cs="Courier New"/>
          <w:sz w:val="16"/>
          <w:szCs w:val="16"/>
          <w:lang w:val="en-US" w:eastAsia="zh-CN"/>
        </w:rPr>
        <w:t>:</w:t>
      </w:r>
    </w:p>
    <w:p w14:paraId="3200DC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61905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minimum: -20</w:t>
      </w:r>
    </w:p>
    <w:p w14:paraId="68E1C8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20</w:t>
      </w:r>
    </w:p>
    <w:p w14:paraId="38DBD84E" w14:textId="77777777" w:rsidR="008B498F" w:rsidRDefault="008B498F">
      <w:pPr>
        <w:spacing w:after="0"/>
        <w:rPr>
          <w:rFonts w:ascii="Courier New" w:hAnsi="Courier New" w:cs="Courier New"/>
          <w:sz w:val="16"/>
          <w:szCs w:val="16"/>
          <w:lang w:val="en-US" w:eastAsia="zh-CN"/>
        </w:rPr>
      </w:pPr>
    </w:p>
    <w:p w14:paraId="65060B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MaximumDeviationHoTriggerHigh</w:t>
      </w:r>
      <w:proofErr w:type="spellEnd"/>
      <w:r>
        <w:rPr>
          <w:rFonts w:ascii="Courier New" w:hAnsi="Courier New" w:cs="Courier New"/>
          <w:sz w:val="16"/>
          <w:szCs w:val="16"/>
          <w:lang w:val="en-US" w:eastAsia="zh-CN"/>
        </w:rPr>
        <w:t>:</w:t>
      </w:r>
    </w:p>
    <w:p w14:paraId="33E73A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8BC1E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-20</w:t>
      </w:r>
    </w:p>
    <w:p w14:paraId="73DB06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20</w:t>
      </w:r>
    </w:p>
    <w:p w14:paraId="34A124B7" w14:textId="77777777" w:rsidR="008B498F" w:rsidRDefault="008B498F">
      <w:pPr>
        <w:spacing w:after="0"/>
        <w:rPr>
          <w:rFonts w:ascii="Courier New" w:hAnsi="Courier New" w:cs="Courier New"/>
          <w:sz w:val="16"/>
          <w:szCs w:val="16"/>
          <w:lang w:val="en-US" w:eastAsia="zh-CN"/>
        </w:rPr>
      </w:pPr>
    </w:p>
    <w:p w14:paraId="250A61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MinimumTimeBetweenHoTriggerChange</w:t>
      </w:r>
      <w:proofErr w:type="spellEnd"/>
      <w:r>
        <w:rPr>
          <w:rFonts w:ascii="Courier New" w:hAnsi="Courier New" w:cs="Courier New"/>
          <w:sz w:val="16"/>
          <w:szCs w:val="16"/>
          <w:lang w:val="en-US" w:eastAsia="zh-CN"/>
        </w:rPr>
        <w:t>:</w:t>
      </w:r>
    </w:p>
    <w:p w14:paraId="1A4BC1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739B6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2C2522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604800</w:t>
      </w:r>
    </w:p>
    <w:p w14:paraId="27AFCD12" w14:textId="77777777" w:rsidR="008B498F" w:rsidRDefault="008B498F">
      <w:pPr>
        <w:spacing w:after="0"/>
        <w:rPr>
          <w:rFonts w:ascii="Courier New" w:hAnsi="Courier New" w:cs="Courier New"/>
          <w:sz w:val="16"/>
          <w:szCs w:val="16"/>
          <w:lang w:val="en-US" w:eastAsia="zh-CN"/>
        </w:rPr>
      </w:pPr>
    </w:p>
    <w:p w14:paraId="1E5AE1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TstoreUEcntxt</w:t>
      </w:r>
      <w:proofErr w:type="spellEnd"/>
      <w:r>
        <w:rPr>
          <w:rFonts w:ascii="Courier New" w:hAnsi="Courier New" w:cs="Courier New"/>
          <w:sz w:val="16"/>
          <w:szCs w:val="16"/>
          <w:lang w:val="en-US" w:eastAsia="zh-CN"/>
        </w:rPr>
        <w:t>:</w:t>
      </w:r>
    </w:p>
    <w:p w14:paraId="1F9A89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689BC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D1AEE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1023</w:t>
      </w:r>
    </w:p>
    <w:p w14:paraId="3D3FCC5B" w14:textId="77777777" w:rsidR="008B498F" w:rsidRDefault="008B498F">
      <w:pPr>
        <w:spacing w:after="0"/>
        <w:rPr>
          <w:rFonts w:ascii="Courier New" w:hAnsi="Courier New" w:cs="Courier New"/>
          <w:sz w:val="16"/>
          <w:szCs w:val="16"/>
          <w:lang w:val="en-US" w:eastAsia="zh-CN"/>
        </w:rPr>
      </w:pPr>
    </w:p>
    <w:p w14:paraId="538F8D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CellState</w:t>
      </w:r>
      <w:proofErr w:type="spellEnd"/>
      <w:r>
        <w:rPr>
          <w:rFonts w:ascii="Courier New" w:hAnsi="Courier New" w:cs="Courier New"/>
          <w:sz w:val="16"/>
          <w:szCs w:val="16"/>
          <w:lang w:val="en-US" w:eastAsia="zh-CN"/>
        </w:rPr>
        <w:t>:</w:t>
      </w:r>
    </w:p>
    <w:p w14:paraId="452915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5426E0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728008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IDLE</w:t>
      </w:r>
    </w:p>
    <w:p w14:paraId="34D16E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INACTIVE</w:t>
      </w:r>
    </w:p>
    <w:p w14:paraId="6198A4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ACTIVE</w:t>
      </w:r>
    </w:p>
    <w:p w14:paraId="37EF9E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CyclicPrefix</w:t>
      </w:r>
      <w:proofErr w:type="spellEnd"/>
      <w:r>
        <w:rPr>
          <w:rFonts w:ascii="Courier New" w:hAnsi="Courier New" w:cs="Courier New"/>
          <w:sz w:val="16"/>
          <w:szCs w:val="16"/>
          <w:lang w:val="en-US" w:eastAsia="zh-CN"/>
        </w:rPr>
        <w:t>:</w:t>
      </w:r>
    </w:p>
    <w:p w14:paraId="7E9FBC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510244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5F16CA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'15'</w:t>
      </w:r>
    </w:p>
    <w:p w14:paraId="0857592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'30'</w:t>
      </w:r>
    </w:p>
    <w:p w14:paraId="1A02D1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'60'</w:t>
      </w:r>
    </w:p>
    <w:p w14:paraId="792280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'120'</w:t>
      </w:r>
    </w:p>
    <w:p w14:paraId="3B968F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TxDirection</w:t>
      </w:r>
      <w:proofErr w:type="spellEnd"/>
      <w:r>
        <w:rPr>
          <w:rFonts w:ascii="Courier New" w:hAnsi="Courier New" w:cs="Courier New"/>
          <w:sz w:val="16"/>
          <w:szCs w:val="16"/>
          <w:lang w:val="en-US" w:eastAsia="zh-CN"/>
        </w:rPr>
        <w:t>:</w:t>
      </w:r>
    </w:p>
    <w:p w14:paraId="1A09C8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45CD5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7881E4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DL</w:t>
      </w:r>
    </w:p>
    <w:p w14:paraId="2A28A9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UL</w:t>
      </w:r>
    </w:p>
    <w:p w14:paraId="74ECC5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DL_AND_UL</w:t>
      </w:r>
    </w:p>
    <w:p w14:paraId="3A6E3F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BwpContext</w:t>
      </w:r>
      <w:proofErr w:type="spellEnd"/>
      <w:r>
        <w:rPr>
          <w:rFonts w:ascii="Courier New" w:hAnsi="Courier New" w:cs="Courier New"/>
          <w:sz w:val="16"/>
          <w:szCs w:val="16"/>
          <w:lang w:val="en-US" w:eastAsia="zh-CN"/>
        </w:rPr>
        <w:t>:</w:t>
      </w:r>
    </w:p>
    <w:p w14:paraId="3281BB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36072D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4C79F0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DL</w:t>
      </w:r>
    </w:p>
    <w:p w14:paraId="7D1143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UL</w:t>
      </w:r>
    </w:p>
    <w:p w14:paraId="1A4EDF2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SUL</w:t>
      </w:r>
    </w:p>
    <w:p w14:paraId="5ED28A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IsInitialBwp</w:t>
      </w:r>
      <w:proofErr w:type="spellEnd"/>
      <w:r>
        <w:rPr>
          <w:rFonts w:ascii="Courier New" w:hAnsi="Courier New" w:cs="Courier New"/>
          <w:sz w:val="16"/>
          <w:szCs w:val="16"/>
          <w:lang w:val="en-US" w:eastAsia="zh-CN"/>
        </w:rPr>
        <w:t>:</w:t>
      </w:r>
    </w:p>
    <w:p w14:paraId="4E17E2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55E39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0ABF2C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INITIAL</w:t>
      </w:r>
    </w:p>
    <w:p w14:paraId="632735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OTHER</w:t>
      </w:r>
    </w:p>
    <w:p w14:paraId="7232C4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SUL</w:t>
      </w:r>
    </w:p>
    <w:p w14:paraId="20ACEE16" w14:textId="77777777" w:rsidR="008B498F" w:rsidRDefault="008B498F">
      <w:pPr>
        <w:spacing w:after="0"/>
        <w:rPr>
          <w:rFonts w:ascii="Courier New" w:hAnsi="Courier New" w:cs="Courier New"/>
          <w:sz w:val="16"/>
          <w:szCs w:val="16"/>
          <w:lang w:val="en-US" w:eastAsia="zh-CN"/>
        </w:rPr>
      </w:pPr>
    </w:p>
    <w:p w14:paraId="253687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IsESCoveredBy</w:t>
      </w:r>
      <w:proofErr w:type="spellEnd"/>
      <w:r>
        <w:rPr>
          <w:rFonts w:ascii="Courier New" w:hAnsi="Courier New" w:cs="Courier New"/>
          <w:sz w:val="16"/>
          <w:szCs w:val="16"/>
          <w:lang w:val="en-US" w:eastAsia="zh-CN"/>
        </w:rPr>
        <w:t>:</w:t>
      </w:r>
    </w:p>
    <w:p w14:paraId="37E5F0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B352A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11AC96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NO</w:t>
      </w:r>
    </w:p>
    <w:p w14:paraId="25125A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PARTIAL</w:t>
      </w:r>
    </w:p>
    <w:p w14:paraId="4C13FD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FULL</w:t>
      </w:r>
    </w:p>
    <w:p w14:paraId="35E5A5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RrmPolicyMember</w:t>
      </w:r>
      <w:proofErr w:type="spellEnd"/>
      <w:r>
        <w:rPr>
          <w:rFonts w:ascii="Courier New" w:hAnsi="Courier New" w:cs="Courier New"/>
          <w:sz w:val="16"/>
          <w:szCs w:val="16"/>
          <w:lang w:val="en-US" w:eastAsia="zh-CN"/>
        </w:rPr>
        <w:t>:</w:t>
      </w:r>
    </w:p>
    <w:p w14:paraId="45FBE8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C09F1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485D7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2DA9BC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63B109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snssai</w:t>
      </w:r>
      <w:proofErr w:type="spellEnd"/>
      <w:r>
        <w:rPr>
          <w:rFonts w:ascii="Courier New" w:hAnsi="Courier New" w:cs="Courier New"/>
          <w:sz w:val="16"/>
          <w:szCs w:val="16"/>
          <w:lang w:val="en-US" w:eastAsia="zh-CN"/>
        </w:rPr>
        <w:t>:</w:t>
      </w:r>
    </w:p>
    <w:p w14:paraId="19D6FF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Snssai</w:t>
      </w:r>
      <w:proofErr w:type="spellEnd"/>
      <w:r>
        <w:rPr>
          <w:rFonts w:ascii="Courier New" w:hAnsi="Courier New" w:cs="Courier New"/>
          <w:sz w:val="16"/>
          <w:szCs w:val="16"/>
          <w:lang w:val="en-US" w:eastAsia="zh-CN"/>
        </w:rPr>
        <w:t>'</w:t>
      </w:r>
    </w:p>
    <w:p w14:paraId="681C42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RrmPolicyMemberList</w:t>
      </w:r>
      <w:proofErr w:type="spellEnd"/>
      <w:r>
        <w:rPr>
          <w:rFonts w:ascii="Courier New" w:hAnsi="Courier New" w:cs="Courier New"/>
          <w:sz w:val="16"/>
          <w:szCs w:val="16"/>
          <w:lang w:val="en-US" w:eastAsia="zh-CN"/>
        </w:rPr>
        <w:t>:</w:t>
      </w:r>
    </w:p>
    <w:p w14:paraId="1F39BF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585C5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7EF677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RrmPolicyMember</w:t>
      </w:r>
      <w:proofErr w:type="spellEnd"/>
      <w:r>
        <w:rPr>
          <w:rFonts w:ascii="Courier New" w:hAnsi="Courier New" w:cs="Courier New"/>
          <w:sz w:val="16"/>
          <w:szCs w:val="16"/>
          <w:lang w:val="en-US" w:eastAsia="zh-CN"/>
        </w:rPr>
        <w:t>'</w:t>
      </w:r>
    </w:p>
    <w:p w14:paraId="36609B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AddressWithVlan</w:t>
      </w:r>
      <w:proofErr w:type="spellEnd"/>
      <w:r>
        <w:rPr>
          <w:rFonts w:ascii="Courier New" w:hAnsi="Courier New" w:cs="Courier New"/>
          <w:sz w:val="16"/>
          <w:szCs w:val="16"/>
          <w:lang w:val="en-US" w:eastAsia="zh-CN"/>
        </w:rPr>
        <w:t>:</w:t>
      </w:r>
    </w:p>
    <w:p w14:paraId="333530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AA1D9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E3107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ipv4Address:</w:t>
      </w:r>
    </w:p>
    <w:p w14:paraId="49E9386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'TS28623_ComDefs.yaml#/components/schemas/Ipv4Addr'</w:t>
      </w:r>
    </w:p>
    <w:p w14:paraId="13265CE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ipv6Address:</w:t>
      </w:r>
    </w:p>
    <w:p w14:paraId="41C5EE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'TS28623_ComDefs.yaml#/components/schemas/Ipv6Addr'</w:t>
      </w:r>
    </w:p>
    <w:p w14:paraId="6167A1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vlanId</w:t>
      </w:r>
      <w:proofErr w:type="spellEnd"/>
      <w:r>
        <w:rPr>
          <w:rFonts w:ascii="Courier New" w:hAnsi="Courier New" w:cs="Courier New"/>
          <w:sz w:val="16"/>
          <w:szCs w:val="16"/>
          <w:lang w:val="en-US" w:eastAsia="zh-CN"/>
        </w:rPr>
        <w:t>:</w:t>
      </w:r>
    </w:p>
    <w:p w14:paraId="5FBB6D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46917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3EB924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4096</w:t>
      </w:r>
    </w:p>
    <w:p w14:paraId="5FC6EA7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6D1D2D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35E94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E7B48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addressWithVlan</w:t>
      </w:r>
      <w:proofErr w:type="spellEnd"/>
      <w:r>
        <w:rPr>
          <w:rFonts w:ascii="Courier New" w:hAnsi="Courier New" w:cs="Courier New"/>
          <w:sz w:val="16"/>
          <w:szCs w:val="16"/>
          <w:lang w:val="en-US" w:eastAsia="zh-CN"/>
        </w:rPr>
        <w:t>:</w:t>
      </w:r>
    </w:p>
    <w:p w14:paraId="4A958C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AddressWithVlan</w:t>
      </w:r>
      <w:proofErr w:type="spellEnd"/>
      <w:r>
        <w:rPr>
          <w:rFonts w:ascii="Courier New" w:hAnsi="Courier New" w:cs="Courier New"/>
          <w:sz w:val="16"/>
          <w:szCs w:val="16"/>
          <w:lang w:val="en-US" w:eastAsia="zh-CN"/>
        </w:rPr>
        <w:t>'</w:t>
      </w:r>
    </w:p>
    <w:p w14:paraId="662EB4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port:</w:t>
      </w:r>
    </w:p>
    <w:p w14:paraId="28C4B2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CFE7A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9B559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65535</w:t>
      </w:r>
    </w:p>
    <w:p w14:paraId="6D261A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69D42F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0C2155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5CEF0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ipv4Address:</w:t>
      </w:r>
    </w:p>
    <w:p w14:paraId="1EE790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'TS28623_ComDefs.yaml#/components/schemas/Ipv4Addr'</w:t>
      </w:r>
    </w:p>
    <w:p w14:paraId="34A236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ipv6Address:</w:t>
      </w:r>
    </w:p>
    <w:p w14:paraId="4E05A0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'TS28623_ComDefs.yaml#/components/schemas/Ipv6Addr'</w:t>
      </w:r>
    </w:p>
    <w:p w14:paraId="48F14956" w14:textId="77777777" w:rsidR="008B498F" w:rsidRDefault="008B498F">
      <w:pPr>
        <w:spacing w:after="0"/>
        <w:rPr>
          <w:rFonts w:ascii="Courier New" w:hAnsi="Courier New" w:cs="Courier New"/>
          <w:sz w:val="16"/>
          <w:szCs w:val="16"/>
          <w:lang w:val="en-US" w:eastAsia="zh-CN"/>
        </w:rPr>
      </w:pPr>
    </w:p>
    <w:p w14:paraId="6B974F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CellIndividualOffset</w:t>
      </w:r>
      <w:proofErr w:type="spellEnd"/>
      <w:r>
        <w:rPr>
          <w:rFonts w:ascii="Courier New" w:hAnsi="Courier New" w:cs="Courier New"/>
          <w:sz w:val="16"/>
          <w:szCs w:val="16"/>
          <w:lang w:val="en-US" w:eastAsia="zh-CN"/>
        </w:rPr>
        <w:t>:</w:t>
      </w:r>
    </w:p>
    <w:p w14:paraId="26C5FA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42E53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03EA1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rsrpOffsetSSB</w:t>
      </w:r>
      <w:proofErr w:type="spellEnd"/>
      <w:r>
        <w:rPr>
          <w:rFonts w:ascii="Courier New" w:hAnsi="Courier New" w:cs="Courier New"/>
          <w:sz w:val="16"/>
          <w:szCs w:val="16"/>
          <w:lang w:val="en-US" w:eastAsia="zh-CN"/>
        </w:rPr>
        <w:t>:</w:t>
      </w:r>
    </w:p>
    <w:p w14:paraId="0DC158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D659B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rsrqOffsetSSB</w:t>
      </w:r>
      <w:proofErr w:type="spellEnd"/>
      <w:r>
        <w:rPr>
          <w:rFonts w:ascii="Courier New" w:hAnsi="Courier New" w:cs="Courier New"/>
          <w:sz w:val="16"/>
          <w:szCs w:val="16"/>
          <w:lang w:val="en-US" w:eastAsia="zh-CN"/>
        </w:rPr>
        <w:t>:</w:t>
      </w:r>
    </w:p>
    <w:p w14:paraId="4E02BE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A5A8C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sinrOffsetSSB</w:t>
      </w:r>
      <w:proofErr w:type="spellEnd"/>
      <w:r>
        <w:rPr>
          <w:rFonts w:ascii="Courier New" w:hAnsi="Courier New" w:cs="Courier New"/>
          <w:sz w:val="16"/>
          <w:szCs w:val="16"/>
          <w:lang w:val="en-US" w:eastAsia="zh-CN"/>
        </w:rPr>
        <w:t>:</w:t>
      </w:r>
    </w:p>
    <w:p w14:paraId="5ECFE2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82D85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rsrpOffsetCSI</w:t>
      </w:r>
      <w:proofErr w:type="spellEnd"/>
      <w:r>
        <w:rPr>
          <w:rFonts w:ascii="Courier New" w:hAnsi="Courier New" w:cs="Courier New"/>
          <w:sz w:val="16"/>
          <w:szCs w:val="16"/>
          <w:lang w:val="en-US" w:eastAsia="zh-CN"/>
        </w:rPr>
        <w:t>-RS:</w:t>
      </w:r>
    </w:p>
    <w:p w14:paraId="355612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209C26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rsrqOffsetCSI</w:t>
      </w:r>
      <w:proofErr w:type="spellEnd"/>
      <w:r>
        <w:rPr>
          <w:rFonts w:ascii="Courier New" w:hAnsi="Courier New" w:cs="Courier New"/>
          <w:sz w:val="16"/>
          <w:szCs w:val="16"/>
          <w:lang w:val="en-US" w:eastAsia="zh-CN"/>
        </w:rPr>
        <w:t>-RS:</w:t>
      </w:r>
    </w:p>
    <w:p w14:paraId="0B7307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6ED50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sinrOffsetCSI</w:t>
      </w:r>
      <w:proofErr w:type="spellEnd"/>
      <w:r>
        <w:rPr>
          <w:rFonts w:ascii="Courier New" w:hAnsi="Courier New" w:cs="Courier New"/>
          <w:sz w:val="16"/>
          <w:szCs w:val="16"/>
          <w:lang w:val="en-US" w:eastAsia="zh-CN"/>
        </w:rPr>
        <w:t>-RS:</w:t>
      </w:r>
    </w:p>
    <w:p w14:paraId="69492F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7BFDF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56E854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9F0B7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12C636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-24</w:t>
      </w:r>
    </w:p>
    <w:p w14:paraId="591E74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-22</w:t>
      </w:r>
    </w:p>
    <w:p w14:paraId="006EF3F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-20</w:t>
      </w:r>
    </w:p>
    <w:p w14:paraId="3B92A39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-18</w:t>
      </w:r>
    </w:p>
    <w:p w14:paraId="039A0B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-16</w:t>
      </w:r>
    </w:p>
    <w:p w14:paraId="47B835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-14</w:t>
      </w:r>
    </w:p>
    <w:p w14:paraId="00EED6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-12</w:t>
      </w:r>
    </w:p>
    <w:p w14:paraId="65A22B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-10</w:t>
      </w:r>
    </w:p>
    <w:p w14:paraId="196FF5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-8</w:t>
      </w:r>
    </w:p>
    <w:p w14:paraId="772E43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-6</w:t>
      </w:r>
    </w:p>
    <w:p w14:paraId="44D5F4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-5</w:t>
      </w:r>
    </w:p>
    <w:p w14:paraId="5F2298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-4</w:t>
      </w:r>
    </w:p>
    <w:p w14:paraId="4D42E1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-3</w:t>
      </w:r>
    </w:p>
    <w:p w14:paraId="19E1AA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w:t>
      </w:r>
    </w:p>
    <w:p w14:paraId="01587CD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w:t>
      </w:r>
    </w:p>
    <w:p w14:paraId="3ABA6F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- 0</w:t>
      </w:r>
    </w:p>
    <w:p w14:paraId="1D4D52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- 24</w:t>
      </w:r>
    </w:p>
    <w:p w14:paraId="3A54FA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- 22</w:t>
      </w:r>
    </w:p>
    <w:p w14:paraId="691EE9B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- 20</w:t>
      </w:r>
    </w:p>
    <w:p w14:paraId="61FA0B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- 18</w:t>
      </w:r>
    </w:p>
    <w:p w14:paraId="508F29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- 16</w:t>
      </w:r>
    </w:p>
    <w:p w14:paraId="1F3674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- 14</w:t>
      </w:r>
    </w:p>
    <w:p w14:paraId="070FDF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- 12</w:t>
      </w:r>
    </w:p>
    <w:p w14:paraId="06FB79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- 10</w:t>
      </w:r>
    </w:p>
    <w:p w14:paraId="787869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- 8</w:t>
      </w:r>
    </w:p>
    <w:p w14:paraId="3E6F34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- 6</w:t>
      </w:r>
    </w:p>
    <w:p w14:paraId="4B4AA8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- 5</w:t>
      </w:r>
    </w:p>
    <w:p w14:paraId="0A339C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- 4</w:t>
      </w:r>
    </w:p>
    <w:p w14:paraId="78F672B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- 3</w:t>
      </w:r>
    </w:p>
    <w:p w14:paraId="219BC8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w:t>
      </w:r>
    </w:p>
    <w:p w14:paraId="705742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w:t>
      </w:r>
    </w:p>
    <w:p w14:paraId="5E9DA6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QOffsetRangeList</w:t>
      </w:r>
      <w:proofErr w:type="spellEnd"/>
      <w:r>
        <w:rPr>
          <w:rFonts w:ascii="Courier New" w:hAnsi="Courier New" w:cs="Courier New"/>
          <w:sz w:val="16"/>
          <w:szCs w:val="16"/>
          <w:lang w:val="en-US" w:eastAsia="zh-CN"/>
        </w:rPr>
        <w:t>:</w:t>
      </w:r>
    </w:p>
    <w:p w14:paraId="610D0D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4CD0AF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CE416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rsrpOffsetSSB</w:t>
      </w:r>
      <w:proofErr w:type="spellEnd"/>
      <w:r>
        <w:rPr>
          <w:rFonts w:ascii="Courier New" w:hAnsi="Courier New" w:cs="Courier New"/>
          <w:sz w:val="16"/>
          <w:szCs w:val="16"/>
          <w:lang w:val="en-US" w:eastAsia="zh-CN"/>
        </w:rPr>
        <w:t>:</w:t>
      </w:r>
    </w:p>
    <w:p w14:paraId="552E71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71C9C1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rsrqOffsetSSB</w:t>
      </w:r>
      <w:proofErr w:type="spellEnd"/>
      <w:r>
        <w:rPr>
          <w:rFonts w:ascii="Courier New" w:hAnsi="Courier New" w:cs="Courier New"/>
          <w:sz w:val="16"/>
          <w:szCs w:val="16"/>
          <w:lang w:val="en-US" w:eastAsia="zh-CN"/>
        </w:rPr>
        <w:t>:</w:t>
      </w:r>
    </w:p>
    <w:p w14:paraId="6410EB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782FCF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sinrOffsetSSB</w:t>
      </w:r>
      <w:proofErr w:type="spellEnd"/>
      <w:r>
        <w:rPr>
          <w:rFonts w:ascii="Courier New" w:hAnsi="Courier New" w:cs="Courier New"/>
          <w:sz w:val="16"/>
          <w:szCs w:val="16"/>
          <w:lang w:val="en-US" w:eastAsia="zh-CN"/>
        </w:rPr>
        <w:t>:</w:t>
      </w:r>
    </w:p>
    <w:p w14:paraId="5D46C3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7EB3D6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rsrpOffsetCSI</w:t>
      </w:r>
      <w:proofErr w:type="spellEnd"/>
      <w:r>
        <w:rPr>
          <w:rFonts w:ascii="Courier New" w:hAnsi="Courier New" w:cs="Courier New"/>
          <w:sz w:val="16"/>
          <w:szCs w:val="16"/>
          <w:lang w:val="en-US" w:eastAsia="zh-CN"/>
        </w:rPr>
        <w:t>-RS:</w:t>
      </w:r>
    </w:p>
    <w:p w14:paraId="543139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7F68F2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rsrqOffsetCSI</w:t>
      </w:r>
      <w:proofErr w:type="spellEnd"/>
      <w:r>
        <w:rPr>
          <w:rFonts w:ascii="Courier New" w:hAnsi="Courier New" w:cs="Courier New"/>
          <w:sz w:val="16"/>
          <w:szCs w:val="16"/>
          <w:lang w:val="en-US" w:eastAsia="zh-CN"/>
        </w:rPr>
        <w:t>-RS:</w:t>
      </w:r>
    </w:p>
    <w:p w14:paraId="781F0C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5A3FA7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sinrOffsetCSI</w:t>
      </w:r>
      <w:proofErr w:type="spellEnd"/>
      <w:r>
        <w:rPr>
          <w:rFonts w:ascii="Courier New" w:hAnsi="Courier New" w:cs="Courier New"/>
          <w:sz w:val="16"/>
          <w:szCs w:val="16"/>
          <w:lang w:val="en-US" w:eastAsia="zh-CN"/>
        </w:rPr>
        <w:t>-RS:</w:t>
      </w:r>
    </w:p>
    <w:p w14:paraId="570F9D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w:t>
      </w:r>
      <w:proofErr w:type="spellEnd"/>
      <w:r>
        <w:rPr>
          <w:rFonts w:ascii="Courier New" w:hAnsi="Courier New" w:cs="Courier New"/>
          <w:sz w:val="16"/>
          <w:szCs w:val="16"/>
          <w:lang w:val="en-US" w:eastAsia="zh-CN"/>
        </w:rPr>
        <w:t>'</w:t>
      </w:r>
    </w:p>
    <w:p w14:paraId="0D19AC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QOffsetFreq</w:t>
      </w:r>
      <w:proofErr w:type="spellEnd"/>
      <w:r>
        <w:rPr>
          <w:rFonts w:ascii="Courier New" w:hAnsi="Courier New" w:cs="Courier New"/>
          <w:sz w:val="16"/>
          <w:szCs w:val="16"/>
          <w:lang w:val="en-US" w:eastAsia="zh-CN"/>
        </w:rPr>
        <w:t>:</w:t>
      </w:r>
    </w:p>
    <w:p w14:paraId="2D0955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number</w:t>
      </w:r>
    </w:p>
    <w:p w14:paraId="5A29B5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TReselectionNRSf</w:t>
      </w:r>
      <w:proofErr w:type="spellEnd"/>
      <w:r>
        <w:rPr>
          <w:rFonts w:ascii="Courier New" w:hAnsi="Courier New" w:cs="Courier New"/>
          <w:sz w:val="16"/>
          <w:szCs w:val="16"/>
          <w:lang w:val="en-US" w:eastAsia="zh-CN"/>
        </w:rPr>
        <w:t>:</w:t>
      </w:r>
    </w:p>
    <w:p w14:paraId="0D306A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56E4DE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43AF6D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- 25</w:t>
      </w:r>
    </w:p>
    <w:p w14:paraId="3BF5DA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- 50</w:t>
      </w:r>
    </w:p>
    <w:p w14:paraId="61D0A0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- 75</w:t>
      </w:r>
    </w:p>
    <w:p w14:paraId="1BB055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- 100</w:t>
      </w:r>
    </w:p>
    <w:p w14:paraId="56C35A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SsbPeriodicity</w:t>
      </w:r>
      <w:proofErr w:type="spellEnd"/>
      <w:r>
        <w:rPr>
          <w:rFonts w:ascii="Courier New" w:hAnsi="Courier New" w:cs="Courier New"/>
          <w:sz w:val="16"/>
          <w:szCs w:val="16"/>
          <w:lang w:val="en-US" w:eastAsia="zh-CN"/>
        </w:rPr>
        <w:t>:</w:t>
      </w:r>
    </w:p>
    <w:p w14:paraId="1F78BF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64F23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551085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- 5</w:t>
      </w:r>
    </w:p>
    <w:p w14:paraId="75D17C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- 10</w:t>
      </w:r>
    </w:p>
    <w:p w14:paraId="00A963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- 20</w:t>
      </w:r>
    </w:p>
    <w:p w14:paraId="7D5622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- 40</w:t>
      </w:r>
    </w:p>
    <w:p w14:paraId="6C6463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- 80</w:t>
      </w:r>
    </w:p>
    <w:p w14:paraId="6250AF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- 160</w:t>
      </w:r>
    </w:p>
    <w:p w14:paraId="4C78F2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SsbDuration</w:t>
      </w:r>
      <w:proofErr w:type="spellEnd"/>
      <w:r>
        <w:rPr>
          <w:rFonts w:ascii="Courier New" w:hAnsi="Courier New" w:cs="Courier New"/>
          <w:sz w:val="16"/>
          <w:szCs w:val="16"/>
          <w:lang w:val="en-US" w:eastAsia="zh-CN"/>
        </w:rPr>
        <w:t>:</w:t>
      </w:r>
    </w:p>
    <w:p w14:paraId="56FB30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D6F34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2E427F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w:t>
      </w:r>
    </w:p>
    <w:p w14:paraId="482991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w:t>
      </w:r>
    </w:p>
    <w:p w14:paraId="7DC0B4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- 3</w:t>
      </w:r>
    </w:p>
    <w:p w14:paraId="64E9832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- 4</w:t>
      </w:r>
    </w:p>
    <w:p w14:paraId="6D5912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- 5</w:t>
      </w:r>
    </w:p>
    <w:p w14:paraId="0D2041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SsbSubCarrierSpacing</w:t>
      </w:r>
      <w:proofErr w:type="spellEnd"/>
      <w:r>
        <w:rPr>
          <w:rFonts w:ascii="Courier New" w:hAnsi="Courier New" w:cs="Courier New"/>
          <w:sz w:val="16"/>
          <w:szCs w:val="16"/>
          <w:lang w:val="en-US" w:eastAsia="zh-CN"/>
        </w:rPr>
        <w:t>:</w:t>
      </w:r>
    </w:p>
    <w:p w14:paraId="298965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6FE84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3D3293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- 15</w:t>
      </w:r>
    </w:p>
    <w:p w14:paraId="58633A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- 30</w:t>
      </w:r>
    </w:p>
    <w:p w14:paraId="71BAD8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- 120</w:t>
      </w:r>
    </w:p>
    <w:p w14:paraId="2817AE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- 240</w:t>
      </w:r>
    </w:p>
    <w:p w14:paraId="2F9616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CoverageShape</w:t>
      </w:r>
      <w:proofErr w:type="spellEnd"/>
      <w:r>
        <w:rPr>
          <w:rFonts w:ascii="Courier New" w:hAnsi="Courier New" w:cs="Courier New"/>
          <w:sz w:val="16"/>
          <w:szCs w:val="16"/>
          <w:lang w:val="en-US" w:eastAsia="zh-CN"/>
        </w:rPr>
        <w:t>:</w:t>
      </w:r>
    </w:p>
    <w:p w14:paraId="2BE6D75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1E027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65535</w:t>
      </w:r>
    </w:p>
    <w:p w14:paraId="1F69A5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DigitalTilt</w:t>
      </w:r>
      <w:proofErr w:type="spellEnd"/>
      <w:r>
        <w:rPr>
          <w:rFonts w:ascii="Courier New" w:hAnsi="Courier New" w:cs="Courier New"/>
          <w:sz w:val="16"/>
          <w:szCs w:val="16"/>
          <w:lang w:val="en-US" w:eastAsia="zh-CN"/>
        </w:rPr>
        <w:t>:</w:t>
      </w:r>
    </w:p>
    <w:p w14:paraId="32FCA5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171D4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-900</w:t>
      </w:r>
    </w:p>
    <w:p w14:paraId="26E4FA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900</w:t>
      </w:r>
    </w:p>
    <w:p w14:paraId="395F06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DigitalAzimuth</w:t>
      </w:r>
      <w:proofErr w:type="spellEnd"/>
      <w:r>
        <w:rPr>
          <w:rFonts w:ascii="Courier New" w:hAnsi="Courier New" w:cs="Courier New"/>
          <w:sz w:val="16"/>
          <w:szCs w:val="16"/>
          <w:lang w:val="en-US" w:eastAsia="zh-CN"/>
        </w:rPr>
        <w:t>:</w:t>
      </w:r>
    </w:p>
    <w:p w14:paraId="0D9156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BC172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-1800</w:t>
      </w:r>
    </w:p>
    <w:p w14:paraId="674546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1800</w:t>
      </w:r>
    </w:p>
    <w:p w14:paraId="679FC1B7" w14:textId="77777777" w:rsidR="008B498F" w:rsidRDefault="008B498F">
      <w:pPr>
        <w:spacing w:after="0"/>
        <w:rPr>
          <w:rFonts w:ascii="Courier New" w:hAnsi="Courier New" w:cs="Courier New"/>
          <w:sz w:val="16"/>
          <w:szCs w:val="16"/>
          <w:lang w:val="en-US" w:eastAsia="zh-CN"/>
        </w:rPr>
      </w:pPr>
    </w:p>
    <w:p w14:paraId="76D77AF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RSSetId</w:t>
      </w:r>
      <w:proofErr w:type="spellEnd"/>
      <w:r>
        <w:rPr>
          <w:rFonts w:ascii="Courier New" w:hAnsi="Courier New" w:cs="Courier New"/>
          <w:sz w:val="16"/>
          <w:szCs w:val="16"/>
          <w:lang w:val="en-US" w:eastAsia="zh-CN"/>
        </w:rPr>
        <w:t>:</w:t>
      </w:r>
    </w:p>
    <w:p w14:paraId="439669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C5DC7D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4194303</w:t>
      </w:r>
    </w:p>
    <w:p w14:paraId="34C8FC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1D790F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RSSetType</w:t>
      </w:r>
      <w:proofErr w:type="spellEnd"/>
      <w:r>
        <w:rPr>
          <w:rFonts w:ascii="Courier New" w:hAnsi="Courier New" w:cs="Courier New"/>
          <w:sz w:val="16"/>
          <w:szCs w:val="16"/>
          <w:lang w:val="en-US" w:eastAsia="zh-CN"/>
        </w:rPr>
        <w:t>:</w:t>
      </w:r>
    </w:p>
    <w:p w14:paraId="484816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10940E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1B003B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RS1</w:t>
      </w:r>
    </w:p>
    <w:p w14:paraId="72E642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RS2</w:t>
      </w:r>
    </w:p>
    <w:p w14:paraId="0684C99C" w14:textId="77777777" w:rsidR="008B498F" w:rsidRDefault="008B498F">
      <w:pPr>
        <w:spacing w:after="0"/>
        <w:rPr>
          <w:rFonts w:ascii="Courier New" w:hAnsi="Courier New" w:cs="Courier New"/>
          <w:sz w:val="16"/>
          <w:szCs w:val="16"/>
          <w:lang w:val="en-US" w:eastAsia="zh-CN"/>
        </w:rPr>
      </w:pPr>
    </w:p>
    <w:p w14:paraId="2F3707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FrequencyDomainPara</w:t>
      </w:r>
      <w:proofErr w:type="spellEnd"/>
      <w:r>
        <w:rPr>
          <w:rFonts w:ascii="Courier New" w:hAnsi="Courier New" w:cs="Courier New"/>
          <w:sz w:val="16"/>
          <w:szCs w:val="16"/>
          <w:lang w:val="en-US" w:eastAsia="zh-CN"/>
        </w:rPr>
        <w:t>:</w:t>
      </w:r>
    </w:p>
    <w:p w14:paraId="6D2636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E18BB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5DE799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rimRSSubcarrierSpacing</w:t>
      </w:r>
      <w:proofErr w:type="spellEnd"/>
      <w:r>
        <w:rPr>
          <w:rFonts w:ascii="Courier New" w:hAnsi="Courier New" w:cs="Courier New"/>
          <w:sz w:val="16"/>
          <w:szCs w:val="16"/>
          <w:lang w:val="en-US" w:eastAsia="zh-CN"/>
        </w:rPr>
        <w:t>:</w:t>
      </w:r>
    </w:p>
    <w:p w14:paraId="02EA75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7ADC10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rIMRSBandwidth</w:t>
      </w:r>
      <w:proofErr w:type="spellEnd"/>
      <w:r>
        <w:rPr>
          <w:rFonts w:ascii="Courier New" w:hAnsi="Courier New" w:cs="Courier New"/>
          <w:sz w:val="16"/>
          <w:szCs w:val="16"/>
          <w:lang w:val="en-US" w:eastAsia="zh-CN"/>
        </w:rPr>
        <w:t>:</w:t>
      </w:r>
    </w:p>
    <w:p w14:paraId="5FD2F2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AB1CC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nrofGlobalRIMRSFrequencyCandidates</w:t>
      </w:r>
      <w:proofErr w:type="spellEnd"/>
      <w:r>
        <w:rPr>
          <w:rFonts w:ascii="Courier New" w:hAnsi="Courier New" w:cs="Courier New"/>
          <w:sz w:val="16"/>
          <w:szCs w:val="16"/>
          <w:lang w:val="en-US" w:eastAsia="zh-CN"/>
        </w:rPr>
        <w:t>:</w:t>
      </w:r>
    </w:p>
    <w:p w14:paraId="51F55F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D61AB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rimRSCommonCarrierReferencePoint</w:t>
      </w:r>
      <w:proofErr w:type="spellEnd"/>
      <w:r>
        <w:rPr>
          <w:rFonts w:ascii="Courier New" w:hAnsi="Courier New" w:cs="Courier New"/>
          <w:sz w:val="16"/>
          <w:szCs w:val="16"/>
          <w:lang w:val="en-US" w:eastAsia="zh-CN"/>
        </w:rPr>
        <w:t>:</w:t>
      </w:r>
    </w:p>
    <w:p w14:paraId="36FE3B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235C9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rimRSStartingFrequencyOffsetIdList</w:t>
      </w:r>
      <w:proofErr w:type="spellEnd"/>
      <w:r>
        <w:rPr>
          <w:rFonts w:ascii="Courier New" w:hAnsi="Courier New" w:cs="Courier New"/>
          <w:sz w:val="16"/>
          <w:szCs w:val="16"/>
          <w:lang w:val="en-US" w:eastAsia="zh-CN"/>
        </w:rPr>
        <w:t>:</w:t>
      </w:r>
    </w:p>
    <w:p w14:paraId="749216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375D31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A2FE1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9F6B4D8" w14:textId="77777777" w:rsidR="008B498F" w:rsidRDefault="008B498F">
      <w:pPr>
        <w:spacing w:after="0"/>
        <w:rPr>
          <w:rFonts w:ascii="Courier New" w:hAnsi="Courier New" w:cs="Courier New"/>
          <w:sz w:val="16"/>
          <w:szCs w:val="16"/>
          <w:lang w:val="en-US" w:eastAsia="zh-CN"/>
        </w:rPr>
      </w:pPr>
    </w:p>
    <w:p w14:paraId="288472A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SequenceDomainPara</w:t>
      </w:r>
      <w:proofErr w:type="spellEnd"/>
      <w:r>
        <w:rPr>
          <w:rFonts w:ascii="Courier New" w:hAnsi="Courier New" w:cs="Courier New"/>
          <w:sz w:val="16"/>
          <w:szCs w:val="16"/>
          <w:lang w:val="en-US" w:eastAsia="zh-CN"/>
        </w:rPr>
        <w:t>:</w:t>
      </w:r>
    </w:p>
    <w:p w14:paraId="7C2F1C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65C9E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A40D0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nrofRIMRSSequenceCandidatesofRS1:</w:t>
      </w:r>
    </w:p>
    <w:p w14:paraId="438AD2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integer</w:t>
      </w:r>
    </w:p>
    <w:p w14:paraId="3FC9C8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rimRSScrambleIdListofRS1:</w:t>
      </w:r>
    </w:p>
    <w:p w14:paraId="3B0C76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822A7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46DE5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70737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nrofRIMRSSequenceCandidatesofRS2:</w:t>
      </w:r>
    </w:p>
    <w:p w14:paraId="4AD8C1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88DA1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rimRSScrambleIdListofRS2:</w:t>
      </w:r>
    </w:p>
    <w:p w14:paraId="6C6CADD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056B6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9A238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F5AFD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enableEnoughNotEnoughIndication</w:t>
      </w:r>
      <w:proofErr w:type="spellEnd"/>
      <w:r>
        <w:rPr>
          <w:rFonts w:ascii="Courier New" w:hAnsi="Courier New" w:cs="Courier New"/>
          <w:sz w:val="16"/>
          <w:szCs w:val="16"/>
          <w:lang w:val="en-US" w:eastAsia="zh-CN"/>
        </w:rPr>
        <w:t>:</w:t>
      </w:r>
    </w:p>
    <w:p w14:paraId="00C732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74F9BA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2B7ADC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ENABLE</w:t>
      </w:r>
    </w:p>
    <w:p w14:paraId="23628BE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DISABLE          </w:t>
      </w:r>
    </w:p>
    <w:p w14:paraId="169E08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RIMRSScrambleTimerMultiplier</w:t>
      </w:r>
      <w:proofErr w:type="spellEnd"/>
      <w:r>
        <w:rPr>
          <w:rFonts w:ascii="Courier New" w:hAnsi="Courier New" w:cs="Courier New"/>
          <w:sz w:val="16"/>
          <w:szCs w:val="16"/>
          <w:lang w:val="en-US" w:eastAsia="zh-CN"/>
        </w:rPr>
        <w:t>:</w:t>
      </w:r>
    </w:p>
    <w:p w14:paraId="47B983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2F68D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RIMRSScrambleTimerOffset</w:t>
      </w:r>
      <w:proofErr w:type="spellEnd"/>
      <w:r>
        <w:rPr>
          <w:rFonts w:ascii="Courier New" w:hAnsi="Courier New" w:cs="Courier New"/>
          <w:sz w:val="16"/>
          <w:szCs w:val="16"/>
          <w:lang w:val="en-US" w:eastAsia="zh-CN"/>
        </w:rPr>
        <w:t>:</w:t>
      </w:r>
    </w:p>
    <w:p w14:paraId="3796DD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1BA3389" w14:textId="77777777" w:rsidR="008B498F" w:rsidRDefault="008B498F">
      <w:pPr>
        <w:spacing w:after="0"/>
        <w:rPr>
          <w:rFonts w:ascii="Courier New" w:hAnsi="Courier New" w:cs="Courier New"/>
          <w:sz w:val="16"/>
          <w:szCs w:val="16"/>
          <w:lang w:val="en-US" w:eastAsia="zh-CN"/>
        </w:rPr>
      </w:pPr>
    </w:p>
    <w:p w14:paraId="4F57CF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TimeDomainPara</w:t>
      </w:r>
      <w:proofErr w:type="spellEnd"/>
      <w:r>
        <w:rPr>
          <w:rFonts w:ascii="Courier New" w:hAnsi="Courier New" w:cs="Courier New"/>
          <w:sz w:val="16"/>
          <w:szCs w:val="16"/>
          <w:lang w:val="en-US" w:eastAsia="zh-CN"/>
        </w:rPr>
        <w:t>:</w:t>
      </w:r>
    </w:p>
    <w:p w14:paraId="76BDA5C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48E60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50962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dlULSwitchingPeriod1:</w:t>
      </w:r>
    </w:p>
    <w:p w14:paraId="14182D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7EA776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79839B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MS0P5</w:t>
      </w:r>
    </w:p>
    <w:p w14:paraId="48FC47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MS0P625</w:t>
      </w:r>
    </w:p>
    <w:p w14:paraId="115215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w:t>
      </w:r>
    </w:p>
    <w:p w14:paraId="15039C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MS1P25</w:t>
      </w:r>
    </w:p>
    <w:p w14:paraId="46A7AB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w:t>
      </w:r>
    </w:p>
    <w:p w14:paraId="297D70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MS2P5</w:t>
      </w:r>
    </w:p>
    <w:p w14:paraId="4C3FD7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MS3</w:t>
      </w:r>
    </w:p>
    <w:p w14:paraId="48380F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MS4</w:t>
      </w:r>
    </w:p>
    <w:p w14:paraId="29A502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MS5</w:t>
      </w:r>
    </w:p>
    <w:p w14:paraId="3A6DAB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MS10</w:t>
      </w:r>
    </w:p>
    <w:p w14:paraId="1C59BE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MS20</w:t>
      </w:r>
    </w:p>
    <w:p w14:paraId="3A01008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symbolOffsetOfReferencePoint1:</w:t>
      </w:r>
    </w:p>
    <w:p w14:paraId="537DDD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EB612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dlULSwitchingPeriod2:</w:t>
      </w:r>
    </w:p>
    <w:p w14:paraId="49F830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516C3F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40C0C8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MS0P5</w:t>
      </w:r>
    </w:p>
    <w:p w14:paraId="3ED36C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MS0P625</w:t>
      </w:r>
    </w:p>
    <w:p w14:paraId="5005C0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w:t>
      </w:r>
    </w:p>
    <w:p w14:paraId="07C7D4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MS1P25</w:t>
      </w:r>
    </w:p>
    <w:p w14:paraId="182BB6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w:t>
      </w:r>
    </w:p>
    <w:p w14:paraId="601672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MS2P5</w:t>
      </w:r>
    </w:p>
    <w:p w14:paraId="58232F0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MS3</w:t>
      </w:r>
    </w:p>
    <w:p w14:paraId="58CFD7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MS4</w:t>
      </w:r>
    </w:p>
    <w:p w14:paraId="387D51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MS5</w:t>
      </w:r>
    </w:p>
    <w:p w14:paraId="3AA7AC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MS10</w:t>
      </w:r>
    </w:p>
    <w:p w14:paraId="4D9C7D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MS20</w:t>
      </w:r>
    </w:p>
    <w:p w14:paraId="0794DE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symbolOffsetOfReferencePoint2:</w:t>
      </w:r>
    </w:p>
    <w:p w14:paraId="75185C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2A0FC3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totalnrofSetIdofRS1:</w:t>
      </w:r>
    </w:p>
    <w:p w14:paraId="34F92E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67D117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totalnrofSetIdofRS2:</w:t>
      </w:r>
    </w:p>
    <w:p w14:paraId="171344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92EB6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nrofConsecutiveRIMRS1:</w:t>
      </w:r>
    </w:p>
    <w:p w14:paraId="70119A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E61DD2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nrofConsecutiveRIMRS2:</w:t>
      </w:r>
    </w:p>
    <w:p w14:paraId="3B6DC5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D5029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consecutiveRIMRS1List:</w:t>
      </w:r>
    </w:p>
    <w:p w14:paraId="074320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54B4D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24DA78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C3B6F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consecutiveRIMRS2List:</w:t>
      </w:r>
    </w:p>
    <w:p w14:paraId="3F27A1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E6793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6A1FA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F15FA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enablenearfarIndicationRS1:</w:t>
      </w:r>
    </w:p>
    <w:p w14:paraId="6930E2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136934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460BF76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ENABLE</w:t>
      </w:r>
    </w:p>
    <w:p w14:paraId="541E4B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DISABLE          </w:t>
      </w:r>
    </w:p>
    <w:p w14:paraId="294868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enablenearfarIndicationRS2:</w:t>
      </w:r>
    </w:p>
    <w:p w14:paraId="59D66C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string</w:t>
      </w:r>
    </w:p>
    <w:p w14:paraId="11FDED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558469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ENABLE</w:t>
      </w:r>
    </w:p>
    <w:p w14:paraId="53CB64A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DISABLE          </w:t>
      </w:r>
    </w:p>
    <w:p w14:paraId="3CE0961C" w14:textId="77777777" w:rsidR="008B498F" w:rsidRDefault="008B498F">
      <w:pPr>
        <w:spacing w:after="0"/>
        <w:rPr>
          <w:rFonts w:ascii="Courier New" w:hAnsi="Courier New" w:cs="Courier New"/>
          <w:sz w:val="16"/>
          <w:szCs w:val="16"/>
          <w:lang w:val="en-US" w:eastAsia="zh-CN"/>
        </w:rPr>
      </w:pPr>
    </w:p>
    <w:p w14:paraId="0EEB82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RimRSReportInfo</w:t>
      </w:r>
      <w:proofErr w:type="spellEnd"/>
      <w:r>
        <w:rPr>
          <w:rFonts w:ascii="Courier New" w:hAnsi="Courier New" w:cs="Courier New"/>
          <w:sz w:val="16"/>
          <w:szCs w:val="16"/>
          <w:lang w:val="en-US" w:eastAsia="zh-CN"/>
        </w:rPr>
        <w:t>:</w:t>
      </w:r>
    </w:p>
    <w:p w14:paraId="7BF254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A9085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55E00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detectedSetID</w:t>
      </w:r>
      <w:proofErr w:type="spellEnd"/>
      <w:r>
        <w:rPr>
          <w:rFonts w:ascii="Courier New" w:hAnsi="Courier New" w:cs="Courier New"/>
          <w:sz w:val="16"/>
          <w:szCs w:val="16"/>
          <w:lang w:val="en-US" w:eastAsia="zh-CN"/>
        </w:rPr>
        <w:t>:</w:t>
      </w:r>
    </w:p>
    <w:p w14:paraId="725648E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336D6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propagationDelay</w:t>
      </w:r>
      <w:proofErr w:type="spellEnd"/>
      <w:r>
        <w:rPr>
          <w:rFonts w:ascii="Courier New" w:hAnsi="Courier New" w:cs="Courier New"/>
          <w:sz w:val="16"/>
          <w:szCs w:val="16"/>
          <w:lang w:val="en-US" w:eastAsia="zh-CN"/>
        </w:rPr>
        <w:t>:</w:t>
      </w:r>
    </w:p>
    <w:p w14:paraId="19C443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94F68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functionalityOfRIMRS</w:t>
      </w:r>
      <w:proofErr w:type="spellEnd"/>
      <w:r>
        <w:rPr>
          <w:rFonts w:ascii="Courier New" w:hAnsi="Courier New" w:cs="Courier New"/>
          <w:sz w:val="16"/>
          <w:szCs w:val="16"/>
          <w:lang w:val="en-US" w:eastAsia="zh-CN"/>
        </w:rPr>
        <w:t>:</w:t>
      </w:r>
    </w:p>
    <w:p w14:paraId="165F72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66C0759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006B70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RS1</w:t>
      </w:r>
    </w:p>
    <w:p w14:paraId="34D53C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RS2</w:t>
      </w:r>
    </w:p>
    <w:p w14:paraId="73911E3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RS1_FOR_ENOUGH_MITIGATION</w:t>
      </w:r>
    </w:p>
    <w:p w14:paraId="2141B9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RS1_FOR_NOT_ENOUGH_MITIGATION         </w:t>
      </w:r>
    </w:p>
    <w:p w14:paraId="7183BE87" w14:textId="77777777" w:rsidR="008B498F" w:rsidRDefault="008B498F">
      <w:pPr>
        <w:spacing w:after="0"/>
        <w:rPr>
          <w:rFonts w:ascii="Courier New" w:hAnsi="Courier New" w:cs="Courier New"/>
          <w:sz w:val="16"/>
          <w:szCs w:val="16"/>
          <w:lang w:val="en-US" w:eastAsia="zh-CN"/>
        </w:rPr>
      </w:pPr>
    </w:p>
    <w:p w14:paraId="663135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RimRSReportConf</w:t>
      </w:r>
      <w:proofErr w:type="spellEnd"/>
      <w:r>
        <w:rPr>
          <w:rFonts w:ascii="Courier New" w:hAnsi="Courier New" w:cs="Courier New"/>
          <w:sz w:val="16"/>
          <w:szCs w:val="16"/>
          <w:lang w:val="en-US" w:eastAsia="zh-CN"/>
        </w:rPr>
        <w:t>:</w:t>
      </w:r>
    </w:p>
    <w:p w14:paraId="08D2148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E6A71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4981C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reportIndicator</w:t>
      </w:r>
      <w:proofErr w:type="spellEnd"/>
      <w:r>
        <w:rPr>
          <w:rFonts w:ascii="Courier New" w:hAnsi="Courier New" w:cs="Courier New"/>
          <w:sz w:val="16"/>
          <w:szCs w:val="16"/>
          <w:lang w:val="en-US" w:eastAsia="zh-CN"/>
        </w:rPr>
        <w:t>:</w:t>
      </w:r>
    </w:p>
    <w:p w14:paraId="6A9C1A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1A61B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5C66AE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ENABLE</w:t>
      </w:r>
    </w:p>
    <w:p w14:paraId="6A3708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DISABLE          </w:t>
      </w:r>
    </w:p>
    <w:p w14:paraId="5C4CAC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reportInterval</w:t>
      </w:r>
      <w:proofErr w:type="spellEnd"/>
      <w:r>
        <w:rPr>
          <w:rFonts w:ascii="Courier New" w:hAnsi="Courier New" w:cs="Courier New"/>
          <w:sz w:val="16"/>
          <w:szCs w:val="16"/>
          <w:lang w:val="en-US" w:eastAsia="zh-CN"/>
        </w:rPr>
        <w:t>:</w:t>
      </w:r>
    </w:p>
    <w:p w14:paraId="0479DA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1C4831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nrofRIMRSReportInfo</w:t>
      </w:r>
      <w:proofErr w:type="spellEnd"/>
      <w:r>
        <w:rPr>
          <w:rFonts w:ascii="Courier New" w:hAnsi="Courier New" w:cs="Courier New"/>
          <w:sz w:val="16"/>
          <w:szCs w:val="16"/>
          <w:lang w:val="en-US" w:eastAsia="zh-CN"/>
        </w:rPr>
        <w:t>:</w:t>
      </w:r>
    </w:p>
    <w:p w14:paraId="7AE4E8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AB1F7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maxPropagationDelay</w:t>
      </w:r>
      <w:proofErr w:type="spellEnd"/>
      <w:r>
        <w:rPr>
          <w:rFonts w:ascii="Courier New" w:hAnsi="Courier New" w:cs="Courier New"/>
          <w:sz w:val="16"/>
          <w:szCs w:val="16"/>
          <w:lang w:val="en-US" w:eastAsia="zh-CN"/>
        </w:rPr>
        <w:t>:</w:t>
      </w:r>
    </w:p>
    <w:p w14:paraId="587CFF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E5C94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rimRSReportInfoList</w:t>
      </w:r>
      <w:proofErr w:type="spellEnd"/>
      <w:r>
        <w:rPr>
          <w:rFonts w:ascii="Courier New" w:hAnsi="Courier New" w:cs="Courier New"/>
          <w:sz w:val="16"/>
          <w:szCs w:val="16"/>
          <w:lang w:val="en-US" w:eastAsia="zh-CN"/>
        </w:rPr>
        <w:t>:</w:t>
      </w:r>
    </w:p>
    <w:p w14:paraId="50B81C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2399F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7B981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RimRSReportInfo</w:t>
      </w:r>
      <w:proofErr w:type="spellEnd"/>
      <w:r>
        <w:rPr>
          <w:rFonts w:ascii="Courier New" w:hAnsi="Courier New" w:cs="Courier New"/>
          <w:sz w:val="16"/>
          <w:szCs w:val="16"/>
          <w:lang w:val="en-US" w:eastAsia="zh-CN"/>
        </w:rPr>
        <w:t>'</w:t>
      </w:r>
    </w:p>
    <w:p w14:paraId="62B341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TceMappingInfo</w:t>
      </w:r>
      <w:proofErr w:type="spellEnd"/>
      <w:r>
        <w:rPr>
          <w:rFonts w:ascii="Courier New" w:hAnsi="Courier New" w:cs="Courier New"/>
          <w:sz w:val="16"/>
          <w:szCs w:val="16"/>
          <w:lang w:val="en-US" w:eastAsia="zh-CN"/>
        </w:rPr>
        <w:t>:</w:t>
      </w:r>
    </w:p>
    <w:p w14:paraId="11EF04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97B26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477B3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TceIPAddress</w:t>
      </w:r>
      <w:proofErr w:type="spellEnd"/>
      <w:r>
        <w:rPr>
          <w:rFonts w:ascii="Courier New" w:hAnsi="Courier New" w:cs="Courier New"/>
          <w:sz w:val="16"/>
          <w:szCs w:val="16"/>
          <w:lang w:val="en-US" w:eastAsia="zh-CN"/>
        </w:rPr>
        <w:t>:</w:t>
      </w:r>
    </w:p>
    <w:p w14:paraId="1F295E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oneOf</w:t>
      </w:r>
      <w:proofErr w:type="spellEnd"/>
      <w:r>
        <w:rPr>
          <w:rFonts w:ascii="Courier New" w:hAnsi="Courier New" w:cs="Courier New"/>
          <w:sz w:val="16"/>
          <w:szCs w:val="16"/>
          <w:lang w:val="en-US" w:eastAsia="zh-CN"/>
        </w:rPr>
        <w:t>:</w:t>
      </w:r>
    </w:p>
    <w:p w14:paraId="111407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'TS28623_ComDefs.yaml#/components/schemas/Ipv4Addr'</w:t>
      </w:r>
    </w:p>
    <w:p w14:paraId="4866A9B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'TS28623_ComDefs.yaml#/components/schemas/Ipv6Addr'</w:t>
      </w:r>
    </w:p>
    <w:p w14:paraId="258ABE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TceID</w:t>
      </w:r>
      <w:proofErr w:type="spellEnd"/>
      <w:r>
        <w:rPr>
          <w:rFonts w:ascii="Courier New" w:hAnsi="Courier New" w:cs="Courier New"/>
          <w:sz w:val="16"/>
          <w:szCs w:val="16"/>
          <w:lang w:val="en-US" w:eastAsia="zh-CN"/>
        </w:rPr>
        <w:t>:</w:t>
      </w:r>
    </w:p>
    <w:p w14:paraId="56ADE0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77AD1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PlmnTarget</w:t>
      </w:r>
      <w:proofErr w:type="spellEnd"/>
      <w:r>
        <w:rPr>
          <w:rFonts w:ascii="Courier New" w:hAnsi="Courier New" w:cs="Courier New"/>
          <w:sz w:val="16"/>
          <w:szCs w:val="16"/>
          <w:lang w:val="en-US" w:eastAsia="zh-CN"/>
        </w:rPr>
        <w:t>:</w:t>
      </w:r>
    </w:p>
    <w:p w14:paraId="6DB8CB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657500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TceMappingInfoList</w:t>
      </w:r>
      <w:proofErr w:type="spellEnd"/>
      <w:r>
        <w:rPr>
          <w:rFonts w:ascii="Courier New" w:hAnsi="Courier New" w:cs="Courier New"/>
          <w:sz w:val="16"/>
          <w:szCs w:val="16"/>
          <w:lang w:val="en-US" w:eastAsia="zh-CN"/>
        </w:rPr>
        <w:t>:</w:t>
      </w:r>
    </w:p>
    <w:p w14:paraId="54926C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06579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FF99C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TceMappingInfo</w:t>
      </w:r>
      <w:proofErr w:type="spellEnd"/>
      <w:r>
        <w:rPr>
          <w:rFonts w:ascii="Courier New" w:hAnsi="Courier New" w:cs="Courier New"/>
          <w:sz w:val="16"/>
          <w:szCs w:val="16"/>
          <w:lang w:val="en-US" w:eastAsia="zh-CN"/>
        </w:rPr>
        <w:t>'</w:t>
      </w:r>
    </w:p>
    <w:p w14:paraId="460795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ResourceType</w:t>
      </w:r>
      <w:proofErr w:type="spellEnd"/>
      <w:r>
        <w:rPr>
          <w:rFonts w:ascii="Courier New" w:hAnsi="Courier New" w:cs="Courier New"/>
          <w:sz w:val="16"/>
          <w:szCs w:val="16"/>
          <w:lang w:val="en-US" w:eastAsia="zh-CN"/>
        </w:rPr>
        <w:t>:</w:t>
      </w:r>
    </w:p>
    <w:p w14:paraId="2C0442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3A86F2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66216C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PRB</w:t>
      </w:r>
    </w:p>
    <w:p w14:paraId="2B3CCF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PRB_UL</w:t>
      </w:r>
    </w:p>
    <w:p w14:paraId="56E99D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PRB_DL</w:t>
      </w:r>
    </w:p>
    <w:p w14:paraId="5B3CF0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RRC_CONNECTED_USERS</w:t>
      </w:r>
    </w:p>
    <w:p w14:paraId="4BDE45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DRB    </w:t>
      </w:r>
    </w:p>
    <w:p w14:paraId="2909FE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7F7CC9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14B47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00ACF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maxValue</w:t>
      </w:r>
      <w:proofErr w:type="spellEnd"/>
      <w:r>
        <w:rPr>
          <w:rFonts w:ascii="Courier New" w:hAnsi="Courier New" w:cs="Courier New"/>
          <w:sz w:val="16"/>
          <w:szCs w:val="16"/>
          <w:lang w:val="en-US" w:eastAsia="zh-CN"/>
        </w:rPr>
        <w:t>:</w:t>
      </w:r>
    </w:p>
    <w:p w14:paraId="69CE39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78D37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minValue</w:t>
      </w:r>
      <w:proofErr w:type="spellEnd"/>
      <w:r>
        <w:rPr>
          <w:rFonts w:ascii="Courier New" w:hAnsi="Courier New" w:cs="Courier New"/>
          <w:sz w:val="16"/>
          <w:szCs w:val="16"/>
          <w:lang w:val="en-US" w:eastAsia="zh-CN"/>
        </w:rPr>
        <w:t>:</w:t>
      </w:r>
    </w:p>
    <w:p w14:paraId="6FA97A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3C7337F" w14:textId="77777777" w:rsidR="008B498F" w:rsidRDefault="008B498F">
      <w:pPr>
        <w:spacing w:after="0"/>
        <w:rPr>
          <w:rFonts w:ascii="Courier New" w:hAnsi="Courier New" w:cs="Courier New"/>
          <w:sz w:val="16"/>
          <w:szCs w:val="16"/>
          <w:lang w:val="en-US" w:eastAsia="zh-CN"/>
        </w:rPr>
      </w:pPr>
    </w:p>
    <w:p w14:paraId="1C0F6B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NTNTAClist:</w:t>
      </w:r>
    </w:p>
    <w:p w14:paraId="169CCC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84E9B7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AAE3F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NrTac</w:t>
      </w:r>
      <w:proofErr w:type="spellEnd"/>
      <w:r>
        <w:rPr>
          <w:rFonts w:ascii="Courier New" w:hAnsi="Courier New" w:cs="Courier New"/>
          <w:sz w:val="16"/>
          <w:szCs w:val="16"/>
          <w:lang w:val="en-US" w:eastAsia="zh-CN"/>
        </w:rPr>
        <w:t>'</w:t>
      </w:r>
    </w:p>
    <w:p w14:paraId="29C2335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1A389F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Ephemeris:</w:t>
      </w:r>
    </w:p>
    <w:p w14:paraId="0942ED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7ADE7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oneOf</w:t>
      </w:r>
      <w:proofErr w:type="spellEnd"/>
      <w:r>
        <w:rPr>
          <w:rFonts w:ascii="Courier New" w:hAnsi="Courier New" w:cs="Courier New"/>
          <w:sz w:val="16"/>
          <w:szCs w:val="16"/>
          <w:lang w:val="en-US" w:eastAsia="zh-CN"/>
        </w:rPr>
        <w:t>:</w:t>
      </w:r>
    </w:p>
    <w:p w14:paraId="158F3E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required: [ </w:t>
      </w:r>
      <w:proofErr w:type="spellStart"/>
      <w:proofErr w:type="gramStart"/>
      <w:r>
        <w:rPr>
          <w:rFonts w:ascii="Courier New" w:hAnsi="Courier New" w:cs="Courier New"/>
          <w:sz w:val="16"/>
          <w:szCs w:val="16"/>
          <w:lang w:val="en-US" w:eastAsia="zh-CN"/>
        </w:rPr>
        <w:t>positionVelocity</w:t>
      </w:r>
      <w:proofErr w:type="spellEnd"/>
      <w:r>
        <w:rPr>
          <w:rFonts w:ascii="Courier New" w:hAnsi="Courier New" w:cs="Courier New"/>
          <w:sz w:val="16"/>
          <w:szCs w:val="16"/>
          <w:lang w:val="en-US" w:eastAsia="zh-CN"/>
        </w:rPr>
        <w:t xml:space="preserve"> ]</w:t>
      </w:r>
      <w:proofErr w:type="gramEnd"/>
    </w:p>
    <w:p w14:paraId="33682E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required: [ </w:t>
      </w:r>
      <w:proofErr w:type="gramStart"/>
      <w:r>
        <w:rPr>
          <w:rFonts w:ascii="Courier New" w:hAnsi="Courier New" w:cs="Courier New"/>
          <w:sz w:val="16"/>
          <w:szCs w:val="16"/>
          <w:lang w:val="en-US" w:eastAsia="zh-CN"/>
        </w:rPr>
        <w:t>orbital ]</w:t>
      </w:r>
      <w:proofErr w:type="gramEnd"/>
    </w:p>
    <w:p w14:paraId="3EDC79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required:</w:t>
      </w:r>
    </w:p>
    <w:p w14:paraId="2B313A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w:t>
      </w:r>
      <w:proofErr w:type="spellStart"/>
      <w:r>
        <w:rPr>
          <w:rFonts w:ascii="Courier New" w:hAnsi="Courier New" w:cs="Courier New"/>
          <w:sz w:val="16"/>
          <w:szCs w:val="16"/>
          <w:lang w:val="en-US" w:eastAsia="zh-CN"/>
        </w:rPr>
        <w:t>satelliteId</w:t>
      </w:r>
      <w:proofErr w:type="spellEnd"/>
    </w:p>
    <w:p w14:paraId="1A954D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w:t>
      </w:r>
      <w:proofErr w:type="spellStart"/>
      <w:r>
        <w:rPr>
          <w:rFonts w:ascii="Courier New" w:hAnsi="Courier New" w:cs="Courier New"/>
          <w:sz w:val="16"/>
          <w:szCs w:val="16"/>
          <w:lang w:val="en-US" w:eastAsia="zh-CN"/>
        </w:rPr>
        <w:t>epochTime</w:t>
      </w:r>
      <w:proofErr w:type="spellEnd"/>
    </w:p>
    <w:p w14:paraId="6CCCBD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59219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satelliteId</w:t>
      </w:r>
      <w:proofErr w:type="spellEnd"/>
      <w:r>
        <w:rPr>
          <w:rFonts w:ascii="Courier New" w:hAnsi="Courier New" w:cs="Courier New"/>
          <w:sz w:val="16"/>
          <w:szCs w:val="16"/>
          <w:lang w:val="en-US" w:eastAsia="zh-CN"/>
        </w:rPr>
        <w:t>:</w:t>
      </w:r>
    </w:p>
    <w:p w14:paraId="50E947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20559C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pattern: '</w:t>
      </w:r>
      <w:proofErr w:type="gramStart"/>
      <w:r>
        <w:rPr>
          <w:rFonts w:ascii="Courier New" w:hAnsi="Courier New" w:cs="Courier New"/>
          <w:sz w:val="16"/>
          <w:szCs w:val="16"/>
          <w:lang w:val="en-US" w:eastAsia="zh-CN"/>
        </w:rPr>
        <w:t>^[</w:t>
      </w:r>
      <w:proofErr w:type="gramEnd"/>
      <w:r>
        <w:rPr>
          <w:rFonts w:ascii="Courier New" w:hAnsi="Courier New" w:cs="Courier New"/>
          <w:sz w:val="16"/>
          <w:szCs w:val="16"/>
          <w:lang w:val="en-US" w:eastAsia="zh-CN"/>
        </w:rPr>
        <w:t>0-9]{5}$'</w:t>
      </w:r>
    </w:p>
    <w:p w14:paraId="0F5CCC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epochTime</w:t>
      </w:r>
      <w:proofErr w:type="spellEnd"/>
      <w:r>
        <w:rPr>
          <w:rFonts w:ascii="Courier New" w:hAnsi="Courier New" w:cs="Courier New"/>
          <w:sz w:val="16"/>
          <w:szCs w:val="16"/>
          <w:lang w:val="en-US" w:eastAsia="zh-CN"/>
        </w:rPr>
        <w:t>:</w:t>
      </w:r>
    </w:p>
    <w:p w14:paraId="7619F7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DateTime</w:t>
      </w:r>
      <w:proofErr w:type="spellEnd"/>
      <w:r>
        <w:rPr>
          <w:rFonts w:ascii="Courier New" w:hAnsi="Courier New" w:cs="Courier New"/>
          <w:sz w:val="16"/>
          <w:szCs w:val="16"/>
          <w:lang w:val="en-US" w:eastAsia="zh-CN"/>
        </w:rPr>
        <w:t>'</w:t>
      </w:r>
    </w:p>
    <w:p w14:paraId="5D2704E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positionVelocity</w:t>
      </w:r>
      <w:proofErr w:type="spellEnd"/>
      <w:r>
        <w:rPr>
          <w:rFonts w:ascii="Courier New" w:hAnsi="Courier New" w:cs="Courier New"/>
          <w:sz w:val="16"/>
          <w:szCs w:val="16"/>
          <w:lang w:val="en-US" w:eastAsia="zh-CN"/>
        </w:rPr>
        <w:t>:</w:t>
      </w:r>
    </w:p>
    <w:p w14:paraId="3CF352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PositionVelocity</w:t>
      </w:r>
      <w:proofErr w:type="spellEnd"/>
      <w:r>
        <w:rPr>
          <w:rFonts w:ascii="Courier New" w:hAnsi="Courier New" w:cs="Courier New"/>
          <w:sz w:val="16"/>
          <w:szCs w:val="16"/>
          <w:lang w:val="en-US" w:eastAsia="zh-CN"/>
        </w:rPr>
        <w:t>'</w:t>
      </w:r>
    </w:p>
    <w:p w14:paraId="5DB4CB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orbital:</w:t>
      </w:r>
    </w:p>
    <w:p w14:paraId="7BEF69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'#/components/schemas/Orbital'</w:t>
      </w:r>
    </w:p>
    <w:p w14:paraId="2AB607F0" w14:textId="77777777" w:rsidR="008B498F" w:rsidRDefault="008B498F">
      <w:pPr>
        <w:spacing w:after="0"/>
        <w:rPr>
          <w:rFonts w:ascii="Courier New" w:hAnsi="Courier New" w:cs="Courier New"/>
          <w:sz w:val="16"/>
          <w:szCs w:val="16"/>
          <w:lang w:val="en-US" w:eastAsia="zh-CN"/>
        </w:rPr>
      </w:pPr>
    </w:p>
    <w:p w14:paraId="245B3F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w:t>
      </w:r>
      <w:proofErr w:type="spellEnd"/>
      <w:r>
        <w:rPr>
          <w:rFonts w:ascii="Courier New" w:hAnsi="Courier New" w:cs="Courier New"/>
          <w:sz w:val="16"/>
          <w:szCs w:val="16"/>
          <w:lang w:val="en-US" w:eastAsia="zh-CN"/>
        </w:rPr>
        <w:t>:</w:t>
      </w:r>
    </w:p>
    <w:p w14:paraId="5BAD7A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94E72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18AB3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'#/components/schemas/Ephemeris'</w:t>
      </w:r>
    </w:p>
    <w:p w14:paraId="0114EEAD" w14:textId="77777777" w:rsidR="008B498F" w:rsidRDefault="008B498F">
      <w:pPr>
        <w:spacing w:after="0"/>
        <w:rPr>
          <w:rFonts w:ascii="Courier New" w:hAnsi="Courier New" w:cs="Courier New"/>
          <w:sz w:val="16"/>
          <w:szCs w:val="16"/>
          <w:lang w:val="en-US" w:eastAsia="zh-CN"/>
        </w:rPr>
      </w:pPr>
    </w:p>
    <w:p w14:paraId="1B1506A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PositionVelocity</w:t>
      </w:r>
      <w:proofErr w:type="spellEnd"/>
      <w:r>
        <w:rPr>
          <w:rFonts w:ascii="Courier New" w:hAnsi="Courier New" w:cs="Courier New"/>
          <w:sz w:val="16"/>
          <w:szCs w:val="16"/>
          <w:lang w:val="en-US" w:eastAsia="zh-CN"/>
        </w:rPr>
        <w:t>:</w:t>
      </w:r>
    </w:p>
    <w:p w14:paraId="10AD7AD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A4EF3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1DC44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positionX</w:t>
      </w:r>
      <w:proofErr w:type="spellEnd"/>
      <w:r>
        <w:rPr>
          <w:rFonts w:ascii="Courier New" w:hAnsi="Courier New" w:cs="Courier New"/>
          <w:sz w:val="16"/>
          <w:szCs w:val="16"/>
          <w:lang w:val="en-US" w:eastAsia="zh-CN"/>
        </w:rPr>
        <w:t>:</w:t>
      </w:r>
    </w:p>
    <w:p w14:paraId="2A4F97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A777B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4C81E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604800</w:t>
      </w:r>
    </w:p>
    <w:p w14:paraId="6C39B88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positionY</w:t>
      </w:r>
      <w:proofErr w:type="spellEnd"/>
      <w:r>
        <w:rPr>
          <w:rFonts w:ascii="Courier New" w:hAnsi="Courier New" w:cs="Courier New"/>
          <w:sz w:val="16"/>
          <w:szCs w:val="16"/>
          <w:lang w:val="en-US" w:eastAsia="zh-CN"/>
        </w:rPr>
        <w:t>:</w:t>
      </w:r>
    </w:p>
    <w:p w14:paraId="7D68DE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B23E4F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B14BB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604800</w:t>
      </w:r>
    </w:p>
    <w:p w14:paraId="1572345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positionZ</w:t>
      </w:r>
      <w:proofErr w:type="spellEnd"/>
      <w:r>
        <w:rPr>
          <w:rFonts w:ascii="Courier New" w:hAnsi="Courier New" w:cs="Courier New"/>
          <w:sz w:val="16"/>
          <w:szCs w:val="16"/>
          <w:lang w:val="en-US" w:eastAsia="zh-CN"/>
        </w:rPr>
        <w:t>:</w:t>
      </w:r>
    </w:p>
    <w:p w14:paraId="594EFE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67E53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753175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604800</w:t>
      </w:r>
    </w:p>
    <w:p w14:paraId="49B385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velocityVX</w:t>
      </w:r>
      <w:proofErr w:type="spellEnd"/>
      <w:r>
        <w:rPr>
          <w:rFonts w:ascii="Courier New" w:hAnsi="Courier New" w:cs="Courier New"/>
          <w:sz w:val="16"/>
          <w:szCs w:val="16"/>
          <w:lang w:val="en-US" w:eastAsia="zh-CN"/>
        </w:rPr>
        <w:t>:</w:t>
      </w:r>
    </w:p>
    <w:p w14:paraId="070BD2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BA5A1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-131072</w:t>
      </w:r>
    </w:p>
    <w:p w14:paraId="4C2093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131071         </w:t>
      </w:r>
    </w:p>
    <w:p w14:paraId="18C52B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velocityVY</w:t>
      </w:r>
      <w:proofErr w:type="spellEnd"/>
      <w:r>
        <w:rPr>
          <w:rFonts w:ascii="Courier New" w:hAnsi="Courier New" w:cs="Courier New"/>
          <w:sz w:val="16"/>
          <w:szCs w:val="16"/>
          <w:lang w:val="en-US" w:eastAsia="zh-CN"/>
        </w:rPr>
        <w:t>:</w:t>
      </w:r>
    </w:p>
    <w:p w14:paraId="5F2457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02A7D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-131072</w:t>
      </w:r>
    </w:p>
    <w:p w14:paraId="49131F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131071           </w:t>
      </w:r>
    </w:p>
    <w:p w14:paraId="7DA458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velocityVZ</w:t>
      </w:r>
      <w:proofErr w:type="spellEnd"/>
      <w:r>
        <w:rPr>
          <w:rFonts w:ascii="Courier New" w:hAnsi="Courier New" w:cs="Courier New"/>
          <w:sz w:val="16"/>
          <w:szCs w:val="16"/>
          <w:lang w:val="en-US" w:eastAsia="zh-CN"/>
        </w:rPr>
        <w:t>:</w:t>
      </w:r>
    </w:p>
    <w:p w14:paraId="24E192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CBE6C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-131072</w:t>
      </w:r>
    </w:p>
    <w:p w14:paraId="305749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131071</w:t>
      </w:r>
    </w:p>
    <w:p w14:paraId="1FAE32B1" w14:textId="77777777" w:rsidR="008B498F" w:rsidRDefault="008B498F">
      <w:pPr>
        <w:spacing w:after="0"/>
        <w:rPr>
          <w:rFonts w:ascii="Courier New" w:hAnsi="Courier New" w:cs="Courier New"/>
          <w:sz w:val="16"/>
          <w:szCs w:val="16"/>
          <w:lang w:val="en-US" w:eastAsia="zh-CN"/>
        </w:rPr>
      </w:pPr>
    </w:p>
    <w:p w14:paraId="78DB832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Orbital:</w:t>
      </w:r>
    </w:p>
    <w:p w14:paraId="184404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04781F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F58CB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semiMajorAxis</w:t>
      </w:r>
      <w:proofErr w:type="spellEnd"/>
      <w:r>
        <w:rPr>
          <w:rFonts w:ascii="Courier New" w:hAnsi="Courier New" w:cs="Courier New"/>
          <w:sz w:val="16"/>
          <w:szCs w:val="16"/>
          <w:lang w:val="en-US" w:eastAsia="zh-CN"/>
        </w:rPr>
        <w:t>:</w:t>
      </w:r>
    </w:p>
    <w:p w14:paraId="5C7CBE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8AB4A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1E4BCE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8589934591 </w:t>
      </w:r>
    </w:p>
    <w:p w14:paraId="5D480F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eccentricity:</w:t>
      </w:r>
    </w:p>
    <w:p w14:paraId="30844A0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E188C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-524288</w:t>
      </w:r>
    </w:p>
    <w:p w14:paraId="6EE4AF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524287</w:t>
      </w:r>
    </w:p>
    <w:p w14:paraId="563A388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periapsis:</w:t>
      </w:r>
    </w:p>
    <w:p w14:paraId="129744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034311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D4C2E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16777215</w:t>
      </w:r>
    </w:p>
    <w:p w14:paraId="6EB0FF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longitude:</w:t>
      </w:r>
    </w:p>
    <w:p w14:paraId="174033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501A4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B0ED7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2097151</w:t>
      </w:r>
    </w:p>
    <w:p w14:paraId="036A35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inclination:</w:t>
      </w:r>
    </w:p>
    <w:p w14:paraId="1C821B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65A47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-524288</w:t>
      </w:r>
    </w:p>
    <w:p w14:paraId="1073CB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524287</w:t>
      </w:r>
    </w:p>
    <w:p w14:paraId="454104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meanAnomaly</w:t>
      </w:r>
      <w:proofErr w:type="spellEnd"/>
      <w:r>
        <w:rPr>
          <w:rFonts w:ascii="Courier New" w:hAnsi="Courier New" w:cs="Courier New"/>
          <w:sz w:val="16"/>
          <w:szCs w:val="16"/>
          <w:lang w:val="en-US" w:eastAsia="zh-CN"/>
        </w:rPr>
        <w:t>:</w:t>
      </w:r>
    </w:p>
    <w:p w14:paraId="6A4F6E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44BD4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C1BF7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16777215</w:t>
      </w:r>
    </w:p>
    <w:p w14:paraId="07EFAA3A" w14:textId="77777777" w:rsidR="008B498F" w:rsidRDefault="008B498F">
      <w:pPr>
        <w:spacing w:after="0"/>
        <w:rPr>
          <w:rFonts w:ascii="Courier New" w:hAnsi="Courier New" w:cs="Courier New"/>
          <w:sz w:val="16"/>
          <w:szCs w:val="16"/>
          <w:lang w:val="en-US" w:eastAsia="zh-CN"/>
        </w:rPr>
      </w:pPr>
    </w:p>
    <w:p w14:paraId="10622B5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 of types for name-containments ------</w:t>
      </w:r>
    </w:p>
    <w:p w14:paraId="212592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SubNetwork-ncO-NrNrm</w:t>
      </w:r>
      <w:proofErr w:type="spellEnd"/>
      <w:r>
        <w:rPr>
          <w:rFonts w:ascii="Courier New" w:hAnsi="Courier New" w:cs="Courier New"/>
          <w:sz w:val="16"/>
          <w:szCs w:val="16"/>
          <w:lang w:val="en-US" w:eastAsia="zh-CN"/>
        </w:rPr>
        <w:t>:</w:t>
      </w:r>
    </w:p>
    <w:p w14:paraId="3968A5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object</w:t>
      </w:r>
    </w:p>
    <w:p w14:paraId="7EAD69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DADF2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w:t>
      </w:r>
    </w:p>
    <w:p w14:paraId="75412E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-Multiple'</w:t>
      </w:r>
    </w:p>
    <w:p w14:paraId="60A975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w:t>
      </w:r>
    </w:p>
    <w:p w14:paraId="601430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-Multiple'</w:t>
      </w:r>
    </w:p>
    <w:p w14:paraId="0182A5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w:t>
      </w:r>
    </w:p>
    <w:p w14:paraId="0C1310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-Multiple'</w:t>
      </w:r>
    </w:p>
    <w:p w14:paraId="527121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w:t>
      </w:r>
    </w:p>
    <w:p w14:paraId="5930D8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-Multiple'</w:t>
      </w:r>
    </w:p>
    <w:p w14:paraId="41E638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w:t>
      </w:r>
    </w:p>
    <w:p w14:paraId="3819C5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-Multiple'</w:t>
      </w:r>
    </w:p>
    <w:p w14:paraId="4FC537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w:t>
      </w:r>
    </w:p>
    <w:p w14:paraId="5BE3FD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-Multiple'</w:t>
      </w:r>
    </w:p>
    <w:p w14:paraId="5476F9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w:t>
      </w:r>
    </w:p>
    <w:p w14:paraId="73433D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75916F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w:t>
      </w:r>
    </w:p>
    <w:p w14:paraId="6767DFD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170454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w:t>
      </w:r>
    </w:p>
    <w:p w14:paraId="1C28322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4D1866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w:t>
      </w:r>
    </w:p>
    <w:p w14:paraId="3C2794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-Single'</w:t>
      </w:r>
    </w:p>
    <w:p w14:paraId="558903A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w:t>
      </w:r>
    </w:p>
    <w:p w14:paraId="045E7A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-Single'</w:t>
      </w:r>
    </w:p>
    <w:p w14:paraId="377F46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w:t>
      </w:r>
    </w:p>
    <w:p w14:paraId="28BFD3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-Single'</w:t>
      </w:r>
    </w:p>
    <w:p w14:paraId="621CB2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w:t>
      </w:r>
    </w:p>
    <w:p w14:paraId="01FB09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-Single'</w:t>
      </w:r>
    </w:p>
    <w:p w14:paraId="16BB1A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w:t>
      </w:r>
    </w:p>
    <w:p w14:paraId="22EC21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'TS28541_5GcNrm.yaml#/components/schemas/Configurable5QISet-Multiple'</w:t>
      </w:r>
    </w:p>
    <w:p w14:paraId="57C10D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RimRSGlobal</w:t>
      </w:r>
      <w:proofErr w:type="spellEnd"/>
      <w:r>
        <w:rPr>
          <w:rFonts w:ascii="Courier New" w:hAnsi="Courier New" w:cs="Courier New"/>
          <w:sz w:val="16"/>
          <w:szCs w:val="16"/>
          <w:lang w:val="en-US" w:eastAsia="zh-CN"/>
        </w:rPr>
        <w:t>:</w:t>
      </w:r>
    </w:p>
    <w:p w14:paraId="241E2F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RimRSGlobal</w:t>
      </w:r>
      <w:proofErr w:type="spellEnd"/>
      <w:r>
        <w:rPr>
          <w:rFonts w:ascii="Courier New" w:hAnsi="Courier New" w:cs="Courier New"/>
          <w:sz w:val="16"/>
          <w:szCs w:val="16"/>
          <w:lang w:val="en-US" w:eastAsia="zh-CN"/>
        </w:rPr>
        <w:t>-Single'</w:t>
      </w:r>
    </w:p>
    <w:p w14:paraId="35018C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w:t>
      </w:r>
    </w:p>
    <w:p w14:paraId="176D65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'TS28541_5GcNrm.yaml#/components/schemas/Dynamic5QISet-Multiple'</w:t>
      </w:r>
    </w:p>
    <w:p w14:paraId="5ACCCD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CCOFunction</w:t>
      </w:r>
      <w:proofErr w:type="spellEnd"/>
      <w:r>
        <w:rPr>
          <w:rFonts w:ascii="Courier New" w:hAnsi="Courier New" w:cs="Courier New"/>
          <w:sz w:val="16"/>
          <w:szCs w:val="16"/>
          <w:lang w:val="en-US" w:eastAsia="zh-CN"/>
        </w:rPr>
        <w:t>:</w:t>
      </w:r>
    </w:p>
    <w:p w14:paraId="7DF171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CCOFunction</w:t>
      </w:r>
      <w:proofErr w:type="spellEnd"/>
      <w:r>
        <w:rPr>
          <w:rFonts w:ascii="Courier New" w:hAnsi="Courier New" w:cs="Courier New"/>
          <w:sz w:val="16"/>
          <w:szCs w:val="16"/>
          <w:lang w:val="en-US" w:eastAsia="zh-CN"/>
        </w:rPr>
        <w:t>-Single'</w:t>
      </w:r>
    </w:p>
    <w:p w14:paraId="3299C149" w14:textId="77777777" w:rsidR="008B498F" w:rsidRDefault="008B498F">
      <w:pPr>
        <w:spacing w:after="0"/>
        <w:rPr>
          <w:rFonts w:ascii="Courier New" w:hAnsi="Courier New" w:cs="Courier New"/>
          <w:sz w:val="16"/>
          <w:szCs w:val="16"/>
          <w:lang w:val="en-US" w:eastAsia="zh-CN"/>
        </w:rPr>
      </w:pPr>
    </w:p>
    <w:p w14:paraId="4F98E11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ManagedElement-ncO-NrNrm</w:t>
      </w:r>
      <w:proofErr w:type="spellEnd"/>
      <w:r>
        <w:rPr>
          <w:rFonts w:ascii="Courier New" w:hAnsi="Courier New" w:cs="Courier New"/>
          <w:sz w:val="16"/>
          <w:szCs w:val="16"/>
          <w:lang w:val="en-US" w:eastAsia="zh-CN"/>
        </w:rPr>
        <w:t>:</w:t>
      </w:r>
    </w:p>
    <w:p w14:paraId="36FF10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23A61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4B34F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w:t>
      </w:r>
    </w:p>
    <w:p w14:paraId="2DF889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-Multiple'</w:t>
      </w:r>
    </w:p>
    <w:p w14:paraId="32CBC1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w:t>
      </w:r>
    </w:p>
    <w:p w14:paraId="4DB953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-Multiple'</w:t>
      </w:r>
    </w:p>
    <w:p w14:paraId="59BBCE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w:t>
      </w:r>
    </w:p>
    <w:p w14:paraId="14EA7E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-Multiple'</w:t>
      </w:r>
    </w:p>
    <w:p w14:paraId="02FAD4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w:t>
      </w:r>
    </w:p>
    <w:p w14:paraId="6BBD4F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588EA9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w:t>
      </w:r>
    </w:p>
    <w:p w14:paraId="73F638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47E41A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w:t>
      </w:r>
    </w:p>
    <w:p w14:paraId="14DEE0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4544DC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w:t>
      </w:r>
    </w:p>
    <w:p w14:paraId="7DCC46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-Single'</w:t>
      </w:r>
    </w:p>
    <w:p w14:paraId="20A6B2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w:t>
      </w:r>
    </w:p>
    <w:p w14:paraId="36137D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-Single'</w:t>
      </w:r>
    </w:p>
    <w:p w14:paraId="24AF76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w:t>
      </w:r>
    </w:p>
    <w:p w14:paraId="7A5ACA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-Single'</w:t>
      </w:r>
    </w:p>
    <w:p w14:paraId="0827ED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w:t>
      </w:r>
    </w:p>
    <w:p w14:paraId="7ED1BD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-Single'</w:t>
      </w:r>
    </w:p>
    <w:p w14:paraId="4F5057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w:t>
      </w:r>
    </w:p>
    <w:p w14:paraId="584246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'TS28541_5GcNrm.yaml#/components/schemas/Configurable5QISet-Multiple'</w:t>
      </w:r>
    </w:p>
    <w:p w14:paraId="01A7A9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w:t>
      </w:r>
    </w:p>
    <w:p w14:paraId="180EE4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'TS28541_5GcNrm.yaml#/components/schemas/Dynamic5QISet-Multiple'</w:t>
      </w:r>
    </w:p>
    <w:p w14:paraId="0E4D8528" w14:textId="77777777" w:rsidR="008B498F" w:rsidRDefault="008B498F">
      <w:pPr>
        <w:spacing w:after="0"/>
        <w:rPr>
          <w:rFonts w:ascii="Courier New" w:hAnsi="Courier New" w:cs="Courier New"/>
          <w:sz w:val="16"/>
          <w:szCs w:val="16"/>
          <w:lang w:val="en-US" w:eastAsia="zh-CN"/>
        </w:rPr>
      </w:pPr>
    </w:p>
    <w:p w14:paraId="4EFA14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 of abstract IOCs --------------------------------------------</w:t>
      </w:r>
    </w:p>
    <w:p w14:paraId="6AF16733" w14:textId="77777777" w:rsidR="008B498F" w:rsidRDefault="008B498F">
      <w:pPr>
        <w:spacing w:after="0"/>
        <w:rPr>
          <w:rFonts w:ascii="Courier New" w:hAnsi="Courier New" w:cs="Courier New"/>
          <w:sz w:val="16"/>
          <w:szCs w:val="16"/>
          <w:lang w:val="en-US" w:eastAsia="zh-CN"/>
        </w:rPr>
      </w:pPr>
    </w:p>
    <w:p w14:paraId="4A10F8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w:t>
      </w:r>
      <w:proofErr w:type="spellEnd"/>
      <w:r>
        <w:rPr>
          <w:rFonts w:ascii="Courier New" w:hAnsi="Courier New" w:cs="Courier New"/>
          <w:sz w:val="16"/>
          <w:szCs w:val="16"/>
          <w:lang w:val="en-US" w:eastAsia="zh-CN"/>
        </w:rPr>
        <w:t>_-</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082892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77D8C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68EE8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resourceType</w:t>
      </w:r>
      <w:proofErr w:type="spellEnd"/>
      <w:r>
        <w:rPr>
          <w:rFonts w:ascii="Courier New" w:hAnsi="Courier New" w:cs="Courier New"/>
          <w:sz w:val="16"/>
          <w:szCs w:val="16"/>
          <w:lang w:val="en-US" w:eastAsia="zh-CN"/>
        </w:rPr>
        <w:t>:</w:t>
      </w:r>
    </w:p>
    <w:p w14:paraId="736E6C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ResourceType</w:t>
      </w:r>
      <w:proofErr w:type="spellEnd"/>
      <w:r>
        <w:rPr>
          <w:rFonts w:ascii="Courier New" w:hAnsi="Courier New" w:cs="Courier New"/>
          <w:sz w:val="16"/>
          <w:szCs w:val="16"/>
          <w:lang w:val="en-US" w:eastAsia="zh-CN"/>
        </w:rPr>
        <w:t xml:space="preserve">'        </w:t>
      </w:r>
    </w:p>
    <w:p w14:paraId="6E3AD1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rRMPolicyMemberList</w:t>
      </w:r>
      <w:proofErr w:type="spellEnd"/>
      <w:r>
        <w:rPr>
          <w:rFonts w:ascii="Courier New" w:hAnsi="Courier New" w:cs="Courier New"/>
          <w:sz w:val="16"/>
          <w:szCs w:val="16"/>
          <w:lang w:val="en-US" w:eastAsia="zh-CN"/>
        </w:rPr>
        <w:t>:</w:t>
      </w:r>
    </w:p>
    <w:p w14:paraId="618018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RrmPolicyMemberList</w:t>
      </w:r>
      <w:proofErr w:type="spellEnd"/>
      <w:r>
        <w:rPr>
          <w:rFonts w:ascii="Courier New" w:hAnsi="Courier New" w:cs="Courier New"/>
          <w:sz w:val="16"/>
          <w:szCs w:val="16"/>
          <w:lang w:val="en-US" w:eastAsia="zh-CN"/>
        </w:rPr>
        <w:t>'</w:t>
      </w:r>
    </w:p>
    <w:p w14:paraId="0A308775" w14:textId="77777777" w:rsidR="008B498F" w:rsidRDefault="008B498F">
      <w:pPr>
        <w:spacing w:after="0"/>
        <w:rPr>
          <w:rFonts w:ascii="Courier New" w:hAnsi="Courier New" w:cs="Courier New"/>
          <w:sz w:val="16"/>
          <w:szCs w:val="16"/>
          <w:lang w:val="en-US" w:eastAsia="zh-CN"/>
        </w:rPr>
      </w:pPr>
    </w:p>
    <w:p w14:paraId="02C94C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 of concrete IOCs --------------------------------------------</w:t>
      </w:r>
    </w:p>
    <w:p w14:paraId="7F80F3AB" w14:textId="77777777" w:rsidR="008B498F" w:rsidRDefault="008B498F">
      <w:pPr>
        <w:spacing w:after="0"/>
        <w:rPr>
          <w:rFonts w:ascii="Courier New" w:hAnsi="Courier New" w:cs="Courier New"/>
          <w:sz w:val="16"/>
          <w:szCs w:val="16"/>
          <w:lang w:val="en-US" w:eastAsia="zh-CN"/>
        </w:rPr>
      </w:pPr>
    </w:p>
    <w:p w14:paraId="1110F5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MnS</w:t>
      </w:r>
      <w:proofErr w:type="spellEnd"/>
      <w:r>
        <w:rPr>
          <w:rFonts w:ascii="Courier New" w:hAnsi="Courier New" w:cs="Courier New"/>
          <w:sz w:val="16"/>
          <w:szCs w:val="16"/>
          <w:lang w:val="en-US" w:eastAsia="zh-CN"/>
        </w:rPr>
        <w:t>:</w:t>
      </w:r>
    </w:p>
    <w:p w14:paraId="529B0B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w:t>
      </w:r>
      <w:proofErr w:type="spellStart"/>
      <w:r>
        <w:rPr>
          <w:rFonts w:ascii="Courier New" w:hAnsi="Courier New" w:cs="Courier New"/>
          <w:sz w:val="16"/>
          <w:szCs w:val="16"/>
          <w:lang w:val="en-US" w:eastAsia="zh-CN"/>
        </w:rPr>
        <w:t>oneOf</w:t>
      </w:r>
      <w:proofErr w:type="spellEnd"/>
      <w:r>
        <w:rPr>
          <w:rFonts w:ascii="Courier New" w:hAnsi="Courier New" w:cs="Courier New"/>
          <w:sz w:val="16"/>
          <w:szCs w:val="16"/>
          <w:lang w:val="en-US" w:eastAsia="zh-CN"/>
        </w:rPr>
        <w:t>:</w:t>
      </w:r>
    </w:p>
    <w:p w14:paraId="212751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C80F4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A1FB0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SubNetwork</w:t>
      </w:r>
      <w:proofErr w:type="spellEnd"/>
      <w:r>
        <w:rPr>
          <w:rFonts w:ascii="Courier New" w:hAnsi="Courier New" w:cs="Courier New"/>
          <w:sz w:val="16"/>
          <w:szCs w:val="16"/>
          <w:lang w:val="en-US" w:eastAsia="zh-CN"/>
        </w:rPr>
        <w:t>:</w:t>
      </w:r>
    </w:p>
    <w:p w14:paraId="2CB688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1936B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F83CA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SubNetwork-ncO-NrNrm</w:t>
      </w:r>
      <w:proofErr w:type="spellEnd"/>
      <w:r>
        <w:rPr>
          <w:rFonts w:ascii="Courier New" w:hAnsi="Courier New" w:cs="Courier New"/>
          <w:sz w:val="16"/>
          <w:szCs w:val="16"/>
          <w:lang w:val="en-US" w:eastAsia="zh-CN"/>
        </w:rPr>
        <w:t>'</w:t>
      </w:r>
    </w:p>
    <w:p w14:paraId="3DF9CE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376DD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228F4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ManagedElement</w:t>
      </w:r>
      <w:proofErr w:type="spellEnd"/>
      <w:r>
        <w:rPr>
          <w:rFonts w:ascii="Courier New" w:hAnsi="Courier New" w:cs="Courier New"/>
          <w:sz w:val="16"/>
          <w:szCs w:val="16"/>
          <w:lang w:val="en-US" w:eastAsia="zh-CN"/>
        </w:rPr>
        <w:t>:</w:t>
      </w:r>
    </w:p>
    <w:p w14:paraId="283C38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94698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44B1D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ManagedElement-ncO-NrNrm</w:t>
      </w:r>
      <w:proofErr w:type="spellEnd"/>
      <w:r>
        <w:rPr>
          <w:rFonts w:ascii="Courier New" w:hAnsi="Courier New" w:cs="Courier New"/>
          <w:sz w:val="16"/>
          <w:szCs w:val="16"/>
          <w:lang w:val="en-US" w:eastAsia="zh-CN"/>
        </w:rPr>
        <w:t>'</w:t>
      </w:r>
    </w:p>
    <w:p w14:paraId="20B1BA39" w14:textId="77777777" w:rsidR="008B498F" w:rsidRDefault="008B498F">
      <w:pPr>
        <w:spacing w:after="0"/>
        <w:rPr>
          <w:rFonts w:ascii="Courier New" w:hAnsi="Courier New" w:cs="Courier New"/>
          <w:sz w:val="16"/>
          <w:szCs w:val="16"/>
          <w:lang w:val="en-US" w:eastAsia="zh-CN"/>
        </w:rPr>
      </w:pPr>
    </w:p>
    <w:p w14:paraId="5D41DC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-Single:</w:t>
      </w:r>
    </w:p>
    <w:p w14:paraId="42C236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FC09C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0B38F6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3605B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2A05F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D8466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B6DEA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42C10D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33BDF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B0C0D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gnbDuId</w:t>
      </w:r>
      <w:proofErr w:type="spellEnd"/>
      <w:r>
        <w:rPr>
          <w:rFonts w:ascii="Courier New" w:hAnsi="Courier New" w:cs="Courier New"/>
          <w:sz w:val="16"/>
          <w:szCs w:val="16"/>
          <w:lang w:val="en-US" w:eastAsia="zh-CN"/>
        </w:rPr>
        <w:t>:</w:t>
      </w:r>
    </w:p>
    <w:p w14:paraId="086165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GnbDuId</w:t>
      </w:r>
      <w:proofErr w:type="spellEnd"/>
      <w:r>
        <w:rPr>
          <w:rFonts w:ascii="Courier New" w:hAnsi="Courier New" w:cs="Courier New"/>
          <w:sz w:val="16"/>
          <w:szCs w:val="16"/>
          <w:lang w:val="en-US" w:eastAsia="zh-CN"/>
        </w:rPr>
        <w:t>'</w:t>
      </w:r>
    </w:p>
    <w:p w14:paraId="1B89DD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gnbDuName</w:t>
      </w:r>
      <w:proofErr w:type="spellEnd"/>
      <w:r>
        <w:rPr>
          <w:rFonts w:ascii="Courier New" w:hAnsi="Courier New" w:cs="Courier New"/>
          <w:sz w:val="16"/>
          <w:szCs w:val="16"/>
          <w:lang w:val="en-US" w:eastAsia="zh-CN"/>
        </w:rPr>
        <w:t>:</w:t>
      </w:r>
    </w:p>
    <w:p w14:paraId="13018F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GnbName</w:t>
      </w:r>
      <w:proofErr w:type="spellEnd"/>
      <w:r>
        <w:rPr>
          <w:rFonts w:ascii="Courier New" w:hAnsi="Courier New" w:cs="Courier New"/>
          <w:sz w:val="16"/>
          <w:szCs w:val="16"/>
          <w:lang w:val="en-US" w:eastAsia="zh-CN"/>
        </w:rPr>
        <w:t>'</w:t>
      </w:r>
    </w:p>
    <w:p w14:paraId="3DE6F0E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5FB3C3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0E6978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7F47CC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008CB9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rimRSReportConf</w:t>
      </w:r>
      <w:proofErr w:type="spellEnd"/>
      <w:r>
        <w:rPr>
          <w:rFonts w:ascii="Courier New" w:hAnsi="Courier New" w:cs="Courier New"/>
          <w:sz w:val="16"/>
          <w:szCs w:val="16"/>
          <w:lang w:val="en-US" w:eastAsia="zh-CN"/>
        </w:rPr>
        <w:t>:</w:t>
      </w:r>
    </w:p>
    <w:p w14:paraId="31B04A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RimRSReportConf</w:t>
      </w:r>
      <w:proofErr w:type="spellEnd"/>
      <w:r>
        <w:rPr>
          <w:rFonts w:ascii="Courier New" w:hAnsi="Courier New" w:cs="Courier New"/>
          <w:sz w:val="16"/>
          <w:szCs w:val="16"/>
          <w:lang w:val="en-US" w:eastAsia="zh-CN"/>
        </w:rPr>
        <w:t>'</w:t>
      </w:r>
    </w:p>
    <w:p w14:paraId="531F4F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configurable5QISetRef:</w:t>
      </w:r>
    </w:p>
    <w:p w14:paraId="732D69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3037DD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dynamic5QISetRef:</w:t>
      </w:r>
    </w:p>
    <w:p w14:paraId="6A4130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61E732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7D8720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405D7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F198E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w:t>
      </w:r>
    </w:p>
    <w:p w14:paraId="0286768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7B7EE3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w:t>
      </w:r>
    </w:p>
    <w:p w14:paraId="4DE6BA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-Multiple'</w:t>
      </w:r>
    </w:p>
    <w:p w14:paraId="2792F6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-Multiple:</w:t>
      </w:r>
    </w:p>
    <w:p w14:paraId="4C048D1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-Multiple'</w:t>
      </w:r>
    </w:p>
    <w:p w14:paraId="65A474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-Multiple:</w:t>
      </w:r>
    </w:p>
    <w:p w14:paraId="710338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-Multiple'</w:t>
      </w:r>
    </w:p>
    <w:p w14:paraId="2395ED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w:t>
      </w:r>
    </w:p>
    <w:p w14:paraId="49CFA2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'#/components/schemas/EP_F1C-Single'</w:t>
      </w:r>
    </w:p>
    <w:p w14:paraId="3D94B7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w:t>
      </w:r>
    </w:p>
    <w:p w14:paraId="0D3E81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'#/components/schemas/EP_F1U-Multiple'</w:t>
      </w:r>
    </w:p>
    <w:p w14:paraId="31F347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w:t>
      </w:r>
    </w:p>
    <w:p w14:paraId="5CFE92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2D3D28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w:t>
      </w:r>
    </w:p>
    <w:p w14:paraId="1E56A0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 xml:space="preserve">-Multiple'   </w:t>
      </w:r>
    </w:p>
    <w:p w14:paraId="7C676AD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w:t>
      </w:r>
    </w:p>
    <w:p w14:paraId="267BEC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 xml:space="preserve">-Multiple'   </w:t>
      </w:r>
    </w:p>
    <w:p w14:paraId="7B3129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w:t>
      </w:r>
    </w:p>
    <w:p w14:paraId="281BF8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'TS28541_5GcNrm.yaml#/components/schemas/Configurable5QISet-Multiple'</w:t>
      </w:r>
    </w:p>
    <w:p w14:paraId="5424BE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w:t>
      </w:r>
    </w:p>
    <w:p w14:paraId="209D6E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'TS28541_5GcNrm.yaml#/components/schemas/Dynamic5QISet-Multiple'</w:t>
      </w:r>
    </w:p>
    <w:p w14:paraId="52A888D2" w14:textId="77777777" w:rsidR="008B498F" w:rsidRDefault="008B498F">
      <w:pPr>
        <w:spacing w:after="0"/>
        <w:rPr>
          <w:rFonts w:ascii="Courier New" w:hAnsi="Courier New" w:cs="Courier New"/>
          <w:sz w:val="16"/>
          <w:szCs w:val="16"/>
          <w:lang w:val="en-US" w:eastAsia="zh-CN"/>
        </w:rPr>
      </w:pPr>
    </w:p>
    <w:p w14:paraId="2695C4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-Single:</w:t>
      </w:r>
    </w:p>
    <w:p w14:paraId="5AA7A3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C3560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56BED2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1AB29B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E6D3B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4F8645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6D172F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2D8514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655EB0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CB19B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49E3D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w:t>
      </w:r>
    </w:p>
    <w:p w14:paraId="05B0AB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'#/components/schemas/EP_F1C-Single'</w:t>
      </w:r>
    </w:p>
    <w:p w14:paraId="65AA7A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w:t>
      </w:r>
    </w:p>
    <w:p w14:paraId="582C71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$ref: '#/components/schemas/EP_F1U-Multiple'</w:t>
      </w:r>
    </w:p>
    <w:p w14:paraId="3C15B1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configurable5QISetRef:</w:t>
      </w:r>
    </w:p>
    <w:p w14:paraId="27388C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This attribute is condition optional. The condition is NG-RAN Multi-Operator Core Network (NG-RAN MOCN) network sharing with operator specific 5QI is supported.</w:t>
      </w:r>
    </w:p>
    <w:p w14:paraId="3F80C0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495CE3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dynamic5QISetRef:</w:t>
      </w:r>
    </w:p>
    <w:p w14:paraId="0B931C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This attribute is condition optional. The condition is NG-RAN Multi-Operator Core Network (NG-RAN MOCN) network sharing with operator specific 5QI is supported.            </w:t>
      </w:r>
    </w:p>
    <w:p w14:paraId="25CB5A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055B6C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w:t>
      </w:r>
    </w:p>
    <w:p w14:paraId="1F4C94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 xml:space="preserve">-Multiple'              </w:t>
      </w:r>
    </w:p>
    <w:p w14:paraId="57E6D6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-Single:</w:t>
      </w:r>
    </w:p>
    <w:p w14:paraId="4DBD73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8014C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64D23E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0AD89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C7D4E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E43BC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79B9C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77D1D1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76399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2F27A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3B51B1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481FD02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078072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65A55F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gnbCuUpId</w:t>
      </w:r>
      <w:proofErr w:type="spellEnd"/>
      <w:r>
        <w:rPr>
          <w:rFonts w:ascii="Courier New" w:hAnsi="Courier New" w:cs="Courier New"/>
          <w:sz w:val="16"/>
          <w:szCs w:val="16"/>
          <w:lang w:val="en-US" w:eastAsia="zh-CN"/>
        </w:rPr>
        <w:t>:</w:t>
      </w:r>
    </w:p>
    <w:p w14:paraId="144503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GnbCuUpId</w:t>
      </w:r>
      <w:proofErr w:type="spellEnd"/>
      <w:r>
        <w:rPr>
          <w:rFonts w:ascii="Courier New" w:hAnsi="Courier New" w:cs="Courier New"/>
          <w:sz w:val="16"/>
          <w:szCs w:val="16"/>
          <w:lang w:val="en-US" w:eastAsia="zh-CN"/>
        </w:rPr>
        <w:t>'</w:t>
      </w:r>
    </w:p>
    <w:p w14:paraId="36B1B2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5A2B6F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4F5C47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configurable5QISetRef:</w:t>
      </w:r>
    </w:p>
    <w:p w14:paraId="222F2D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06FDBF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dynamic5QISetRef:</w:t>
      </w:r>
    </w:p>
    <w:p w14:paraId="4FB9FE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2D6D44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53E573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4912C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05A46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w:t>
      </w:r>
    </w:p>
    <w:p w14:paraId="525139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11142E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EP_E1:</w:t>
      </w:r>
    </w:p>
    <w:p w14:paraId="4E54A7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'#/components/schemas/EP_E1-Single'</w:t>
      </w:r>
    </w:p>
    <w:p w14:paraId="20B7F1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w:t>
      </w:r>
    </w:p>
    <w:p w14:paraId="4BC5C6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-Multiple'</w:t>
      </w:r>
    </w:p>
    <w:p w14:paraId="7D5497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w:t>
      </w:r>
    </w:p>
    <w:p w14:paraId="314C2B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'#/components/schemas/EP_F1U-Multiple'</w:t>
      </w:r>
    </w:p>
    <w:p w14:paraId="522CE0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w:t>
      </w:r>
    </w:p>
    <w:p w14:paraId="1EBDDC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-Multiple'</w:t>
      </w:r>
    </w:p>
    <w:p w14:paraId="74C9DC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EP_X2U:</w:t>
      </w:r>
    </w:p>
    <w:p w14:paraId="7F24DF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'#/components/schemas/EP_X2U-Multiple'</w:t>
      </w:r>
    </w:p>
    <w:p w14:paraId="449A34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EP_S1U:</w:t>
      </w:r>
    </w:p>
    <w:p w14:paraId="6AE1B4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'#/components/schemas/EP_S1U-Multiple'</w:t>
      </w:r>
    </w:p>
    <w:p w14:paraId="6FD156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w:t>
      </w:r>
    </w:p>
    <w:p w14:paraId="4CF47E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'TS28541_5GcNrm.yaml#/components/schemas/Configurable5QISet-Multiple'</w:t>
      </w:r>
    </w:p>
    <w:p w14:paraId="5A9A81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w:t>
      </w:r>
    </w:p>
    <w:p w14:paraId="746732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'TS28541_5GcNrm.yaml#/components/schemas/Dynamic5QISet-Multiple'</w:t>
      </w:r>
    </w:p>
    <w:p w14:paraId="36012776" w14:textId="77777777" w:rsidR="008B498F" w:rsidRDefault="008B498F">
      <w:pPr>
        <w:spacing w:after="0"/>
        <w:rPr>
          <w:rFonts w:ascii="Courier New" w:hAnsi="Courier New" w:cs="Courier New"/>
          <w:sz w:val="16"/>
          <w:szCs w:val="16"/>
          <w:lang w:val="en-US" w:eastAsia="zh-CN"/>
        </w:rPr>
      </w:pPr>
    </w:p>
    <w:p w14:paraId="6553A6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-Single:</w:t>
      </w:r>
    </w:p>
    <w:p w14:paraId="55394E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281F5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EB6E3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948D3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9EFD1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0440A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D59F1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7E8BE7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84783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A7B67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7B4855B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210E32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38C038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415183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gnbCuName</w:t>
      </w:r>
      <w:proofErr w:type="spellEnd"/>
      <w:r>
        <w:rPr>
          <w:rFonts w:ascii="Courier New" w:hAnsi="Courier New" w:cs="Courier New"/>
          <w:sz w:val="16"/>
          <w:szCs w:val="16"/>
          <w:lang w:val="en-US" w:eastAsia="zh-CN"/>
        </w:rPr>
        <w:t>:</w:t>
      </w:r>
    </w:p>
    <w:p w14:paraId="6F39ED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GnbName</w:t>
      </w:r>
      <w:proofErr w:type="spellEnd"/>
      <w:r>
        <w:rPr>
          <w:rFonts w:ascii="Courier New" w:hAnsi="Courier New" w:cs="Courier New"/>
          <w:sz w:val="16"/>
          <w:szCs w:val="16"/>
          <w:lang w:val="en-US" w:eastAsia="zh-CN"/>
        </w:rPr>
        <w:t>'</w:t>
      </w:r>
    </w:p>
    <w:p w14:paraId="1C6B1A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53D773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0B7429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x2BlockList:</w:t>
      </w:r>
    </w:p>
    <w:p w14:paraId="0261C0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7B2496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xnBlockList</w:t>
      </w:r>
      <w:proofErr w:type="spellEnd"/>
      <w:r>
        <w:rPr>
          <w:rFonts w:ascii="Courier New" w:hAnsi="Courier New" w:cs="Courier New"/>
          <w:sz w:val="16"/>
          <w:szCs w:val="16"/>
          <w:lang w:val="en-US" w:eastAsia="zh-CN"/>
        </w:rPr>
        <w:t>:</w:t>
      </w:r>
    </w:p>
    <w:p w14:paraId="45B1457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3CC2E2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x2AllowList:</w:t>
      </w:r>
    </w:p>
    <w:p w14:paraId="1B7F48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$ref: '#/components/schemas/</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7D0BBE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xnAllowList</w:t>
      </w:r>
      <w:proofErr w:type="spellEnd"/>
      <w:r>
        <w:rPr>
          <w:rFonts w:ascii="Courier New" w:hAnsi="Courier New" w:cs="Courier New"/>
          <w:sz w:val="16"/>
          <w:szCs w:val="16"/>
          <w:lang w:val="en-US" w:eastAsia="zh-CN"/>
        </w:rPr>
        <w:t>:</w:t>
      </w:r>
    </w:p>
    <w:p w14:paraId="4697C9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481F08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x2HOBlockList:</w:t>
      </w:r>
    </w:p>
    <w:p w14:paraId="69837C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GEnbIdList</w:t>
      </w:r>
      <w:proofErr w:type="spellEnd"/>
      <w:r>
        <w:rPr>
          <w:rFonts w:ascii="Courier New" w:hAnsi="Courier New" w:cs="Courier New"/>
          <w:sz w:val="16"/>
          <w:szCs w:val="16"/>
          <w:lang w:val="en-US" w:eastAsia="zh-CN"/>
        </w:rPr>
        <w:t>'</w:t>
      </w:r>
    </w:p>
    <w:p w14:paraId="744005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xnHOBlackList</w:t>
      </w:r>
      <w:proofErr w:type="spellEnd"/>
      <w:r>
        <w:rPr>
          <w:rFonts w:ascii="Courier New" w:hAnsi="Courier New" w:cs="Courier New"/>
          <w:sz w:val="16"/>
          <w:szCs w:val="16"/>
          <w:lang w:val="en-US" w:eastAsia="zh-CN"/>
        </w:rPr>
        <w:t>:</w:t>
      </w:r>
    </w:p>
    <w:p w14:paraId="57122FC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GGnbIdList</w:t>
      </w:r>
      <w:proofErr w:type="spellEnd"/>
      <w:r>
        <w:rPr>
          <w:rFonts w:ascii="Courier New" w:hAnsi="Courier New" w:cs="Courier New"/>
          <w:sz w:val="16"/>
          <w:szCs w:val="16"/>
          <w:lang w:val="en-US" w:eastAsia="zh-CN"/>
        </w:rPr>
        <w:t>'</w:t>
      </w:r>
    </w:p>
    <w:p w14:paraId="6FBF25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mappingSetIDBackhaulAddress</w:t>
      </w:r>
      <w:proofErr w:type="spellEnd"/>
      <w:r>
        <w:rPr>
          <w:rFonts w:ascii="Courier New" w:hAnsi="Courier New" w:cs="Courier New"/>
          <w:sz w:val="16"/>
          <w:szCs w:val="16"/>
          <w:lang w:val="en-US" w:eastAsia="zh-CN"/>
        </w:rPr>
        <w:t>:</w:t>
      </w:r>
    </w:p>
    <w:p w14:paraId="12FE56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MappingSetIDBackhaulAddress</w:t>
      </w:r>
      <w:proofErr w:type="spellEnd"/>
      <w:r>
        <w:rPr>
          <w:rFonts w:ascii="Courier New" w:hAnsi="Courier New" w:cs="Courier New"/>
          <w:sz w:val="16"/>
          <w:szCs w:val="16"/>
          <w:lang w:val="en-US" w:eastAsia="zh-CN"/>
        </w:rPr>
        <w:t>'</w:t>
      </w:r>
    </w:p>
    <w:p w14:paraId="425949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tceMappingInfoList</w:t>
      </w:r>
      <w:proofErr w:type="spellEnd"/>
      <w:r>
        <w:rPr>
          <w:rFonts w:ascii="Courier New" w:hAnsi="Courier New" w:cs="Courier New"/>
          <w:sz w:val="16"/>
          <w:szCs w:val="16"/>
          <w:lang w:val="en-US" w:eastAsia="zh-CN"/>
        </w:rPr>
        <w:t>:</w:t>
      </w:r>
    </w:p>
    <w:p w14:paraId="766626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TceMappingInfoList</w:t>
      </w:r>
      <w:proofErr w:type="spellEnd"/>
      <w:r>
        <w:rPr>
          <w:rFonts w:ascii="Courier New" w:hAnsi="Courier New" w:cs="Courier New"/>
          <w:sz w:val="16"/>
          <w:szCs w:val="16"/>
          <w:lang w:val="en-US" w:eastAsia="zh-CN"/>
        </w:rPr>
        <w:t>'</w:t>
      </w:r>
    </w:p>
    <w:p w14:paraId="47D12C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configurable5QISetRef:</w:t>
      </w:r>
    </w:p>
    <w:p w14:paraId="3EA828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541FA3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dynamic5QISetRef:</w:t>
      </w:r>
    </w:p>
    <w:p w14:paraId="5CD47E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5F18E8F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ephemerisInfoSetRef</w:t>
      </w:r>
      <w:proofErr w:type="spellEnd"/>
      <w:r>
        <w:rPr>
          <w:rFonts w:ascii="Courier New" w:hAnsi="Courier New" w:cs="Courier New"/>
          <w:sz w:val="16"/>
          <w:szCs w:val="16"/>
          <w:lang w:val="en-US" w:eastAsia="zh-CN"/>
        </w:rPr>
        <w:t>:</w:t>
      </w:r>
    </w:p>
    <w:p w14:paraId="59AED80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23A32F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dCHOControl</w:t>
      </w:r>
      <w:proofErr w:type="spellEnd"/>
      <w:r>
        <w:rPr>
          <w:rFonts w:ascii="Courier New" w:hAnsi="Courier New" w:cs="Courier New"/>
          <w:sz w:val="16"/>
          <w:szCs w:val="16"/>
          <w:lang w:val="en-US" w:eastAsia="zh-CN"/>
        </w:rPr>
        <w:t>:</w:t>
      </w:r>
    </w:p>
    <w:p w14:paraId="46681E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23564A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dDAPSHOControl</w:t>
      </w:r>
      <w:proofErr w:type="spellEnd"/>
      <w:r>
        <w:rPr>
          <w:rFonts w:ascii="Courier New" w:hAnsi="Courier New" w:cs="Courier New"/>
          <w:sz w:val="16"/>
          <w:szCs w:val="16"/>
          <w:lang w:val="en-US" w:eastAsia="zh-CN"/>
        </w:rPr>
        <w:t>:</w:t>
      </w:r>
    </w:p>
    <w:p w14:paraId="4072A9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09EA80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044943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9AC4F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267C7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w:t>
      </w:r>
    </w:p>
    <w:p w14:paraId="5263F1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5F30765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w:t>
      </w:r>
    </w:p>
    <w:p w14:paraId="613919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-Multiple'</w:t>
      </w:r>
    </w:p>
    <w:p w14:paraId="66880C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w:t>
      </w:r>
    </w:p>
    <w:p w14:paraId="0C59F7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-Multiple'</w:t>
      </w:r>
    </w:p>
    <w:p w14:paraId="7272F0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EP_E1:</w:t>
      </w:r>
    </w:p>
    <w:p w14:paraId="3E783F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'#/components/schemas/EP_E1-Multiple'</w:t>
      </w:r>
    </w:p>
    <w:p w14:paraId="2636CF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w:t>
      </w:r>
    </w:p>
    <w:p w14:paraId="1FB540F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'#/components/schemas/EP_F1C-Multiple'</w:t>
      </w:r>
    </w:p>
    <w:p w14:paraId="078B0A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w:t>
      </w:r>
    </w:p>
    <w:p w14:paraId="7C1E62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-Multiple'</w:t>
      </w:r>
    </w:p>
    <w:p w14:paraId="34C078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EP_X2C:</w:t>
      </w:r>
    </w:p>
    <w:p w14:paraId="56E680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'#/components/schemas/EP_X2C-Multiple'</w:t>
      </w:r>
    </w:p>
    <w:p w14:paraId="63E335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DANRManagementFunction</w:t>
      </w:r>
      <w:proofErr w:type="spellEnd"/>
      <w:r>
        <w:rPr>
          <w:rFonts w:ascii="Courier New" w:hAnsi="Courier New" w:cs="Courier New"/>
          <w:sz w:val="16"/>
          <w:szCs w:val="16"/>
          <w:lang w:val="en-US" w:eastAsia="zh-CN"/>
        </w:rPr>
        <w:t>:</w:t>
      </w:r>
    </w:p>
    <w:p w14:paraId="1E895D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DANRManagementFunction</w:t>
      </w:r>
      <w:proofErr w:type="spellEnd"/>
      <w:r>
        <w:rPr>
          <w:rFonts w:ascii="Courier New" w:hAnsi="Courier New" w:cs="Courier New"/>
          <w:sz w:val="16"/>
          <w:szCs w:val="16"/>
          <w:lang w:val="en-US" w:eastAsia="zh-CN"/>
        </w:rPr>
        <w:t>-Single'</w:t>
      </w:r>
    </w:p>
    <w:p w14:paraId="16CA441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w:t>
      </w:r>
    </w:p>
    <w:p w14:paraId="68A35E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5E712C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w:t>
      </w:r>
    </w:p>
    <w:p w14:paraId="36D3CC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76540C0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w:t>
      </w:r>
    </w:p>
    <w:p w14:paraId="115F9A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-Single'</w:t>
      </w:r>
    </w:p>
    <w:p w14:paraId="1BB529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Configurable5QISet:</w:t>
      </w:r>
    </w:p>
    <w:p w14:paraId="10054F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'TS28541_5GcNrm.yaml#/components/schemas/Configurable5QISet-Multiple'</w:t>
      </w:r>
    </w:p>
    <w:p w14:paraId="36CC24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Dynamic5QISet:</w:t>
      </w:r>
    </w:p>
    <w:p w14:paraId="50A16D56" w14:textId="77777777" w:rsidR="008B498F" w:rsidRDefault="00000000">
      <w:pPr>
        <w:spacing w:after="0"/>
        <w:rPr>
          <w:ins w:id="428" w:author="WJY" w:date="2024-05-17T14:51:00Z"/>
          <w:rFonts w:ascii="Courier New" w:hAnsi="Courier New" w:cs="Courier New"/>
          <w:sz w:val="16"/>
          <w:szCs w:val="16"/>
          <w:lang w:val="en-US" w:eastAsia="zh-CN"/>
        </w:rPr>
      </w:pPr>
      <w:r>
        <w:rPr>
          <w:rFonts w:ascii="Courier New" w:hAnsi="Courier New" w:cs="Courier New"/>
          <w:sz w:val="16"/>
          <w:szCs w:val="16"/>
          <w:lang w:val="en-US" w:eastAsia="zh-CN"/>
        </w:rPr>
        <w:t xml:space="preserve">              $ref: 'TS28541_5GcNrm.yaml#/components/schemas/Dynamic5QISet-Multiple'</w:t>
      </w:r>
    </w:p>
    <w:p w14:paraId="5BEC5B7A" w14:textId="77777777" w:rsidR="008B498F" w:rsidRDefault="00000000">
      <w:pPr>
        <w:spacing w:after="0"/>
        <w:rPr>
          <w:ins w:id="429" w:author="WJY" w:date="2024-05-17T14:51:00Z"/>
          <w:rFonts w:ascii="Courier New" w:hAnsi="Courier New" w:cs="Courier New"/>
          <w:sz w:val="16"/>
          <w:szCs w:val="16"/>
          <w:lang w:val="en-US" w:eastAsia="zh-CN"/>
        </w:rPr>
      </w:pPr>
      <w:ins w:id="430" w:author="WJY" w:date="2024-05-17T14:51: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w:t>
        </w:r>
      </w:ins>
    </w:p>
    <w:p w14:paraId="157E2BFE" w14:textId="77777777" w:rsidR="008B498F" w:rsidRDefault="00000000">
      <w:pPr>
        <w:spacing w:after="0"/>
        <w:rPr>
          <w:rFonts w:ascii="Courier New" w:hAnsi="Courier New" w:cs="Courier New"/>
          <w:sz w:val="16"/>
          <w:szCs w:val="16"/>
          <w:lang w:val="en-US" w:eastAsia="zh-CN"/>
        </w:rPr>
      </w:pPr>
      <w:ins w:id="431" w:author="WJY" w:date="2024-05-17T14:51: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w:t>
        </w:r>
      </w:ins>
      <w:ins w:id="432" w:author="WJY" w:date="2024-05-17T14:52:00Z">
        <w:r>
          <w:rPr>
            <w:rFonts w:ascii="Courier New" w:hAnsi="Courier New" w:cs="Courier New" w:hint="eastAsia"/>
            <w:sz w:val="16"/>
            <w:szCs w:val="16"/>
            <w:lang w:val="en-US" w:eastAsia="zh-CN"/>
          </w:rPr>
          <w:t>C</w:t>
        </w:r>
      </w:ins>
      <w:ins w:id="433" w:author="WJY" w:date="2024-05-17T14:51: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-Multiple'  </w:t>
        </w:r>
      </w:ins>
    </w:p>
    <w:p w14:paraId="246A6C7E" w14:textId="77777777" w:rsidR="008B498F" w:rsidRDefault="008B498F">
      <w:pPr>
        <w:spacing w:after="0"/>
        <w:rPr>
          <w:ins w:id="434" w:author="WJY" w:date="2024-05-17T14:53:00Z"/>
          <w:rFonts w:ascii="Courier New" w:hAnsi="Courier New" w:cs="Courier New"/>
          <w:sz w:val="16"/>
          <w:szCs w:val="16"/>
          <w:lang w:val="en-US" w:eastAsia="zh-CN"/>
        </w:rPr>
      </w:pPr>
    </w:p>
    <w:p w14:paraId="21D0E09D" w14:textId="77777777" w:rsidR="008B498F" w:rsidRDefault="00000000">
      <w:pPr>
        <w:spacing w:after="0"/>
        <w:rPr>
          <w:ins w:id="435" w:author="WJY" w:date="2024-05-17T14:53:00Z"/>
          <w:rFonts w:ascii="Courier New" w:hAnsi="Courier New" w:cs="Courier New"/>
          <w:sz w:val="16"/>
          <w:szCs w:val="16"/>
          <w:lang w:val="en-US" w:eastAsia="zh-CN"/>
        </w:rPr>
      </w:pPr>
      <w:ins w:id="436"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ins>
      <w:ins w:id="437" w:author="WJY" w:date="2024-05-17T14:59:00Z">
        <w:r>
          <w:rPr>
            <w:rFonts w:ascii="Courier New" w:hAnsi="Courier New" w:cs="Courier New" w:hint="eastAsia"/>
            <w:sz w:val="16"/>
            <w:szCs w:val="16"/>
            <w:lang w:val="en-US" w:eastAsia="zh-CN"/>
          </w:rPr>
          <w:t>C</w:t>
        </w:r>
      </w:ins>
      <w:ins w:id="438"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65459B68" w14:textId="77777777" w:rsidR="008B498F" w:rsidRDefault="00000000">
      <w:pPr>
        <w:spacing w:after="0"/>
        <w:rPr>
          <w:ins w:id="439" w:author="WJY" w:date="2024-05-17T14:53:00Z"/>
          <w:rFonts w:ascii="Courier New" w:hAnsi="Courier New" w:cs="Courier New"/>
          <w:sz w:val="16"/>
          <w:szCs w:val="16"/>
          <w:lang w:val="en-US" w:eastAsia="zh-CN"/>
        </w:rPr>
      </w:pPr>
      <w:ins w:id="440"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ins>
    </w:p>
    <w:p w14:paraId="3A67E3B6" w14:textId="77777777" w:rsidR="008B498F" w:rsidRDefault="00000000">
      <w:pPr>
        <w:spacing w:after="0"/>
        <w:rPr>
          <w:ins w:id="441" w:author="WJY" w:date="2024-05-17T14:53:00Z"/>
          <w:rFonts w:ascii="Courier New" w:hAnsi="Courier New" w:cs="Courier New"/>
          <w:sz w:val="16"/>
          <w:szCs w:val="16"/>
          <w:lang w:val="en-US" w:eastAsia="zh-CN"/>
        </w:rPr>
      </w:pPr>
      <w:ins w:id="442" w:author="WJY" w:date="2024-05-17T14:53:00Z">
        <w:r>
          <w:rPr>
            <w:rFonts w:ascii="Courier New" w:hAnsi="Courier New" w:cs="Courier New"/>
            <w:sz w:val="16"/>
            <w:szCs w:val="16"/>
            <w:lang w:val="en-US" w:eastAsia="zh-CN"/>
          </w:rPr>
          <w:t xml:space="preserve">        - $ref: 'TS28623_GenericNrm.yaml#/components/schemas/Top'</w:t>
        </w:r>
      </w:ins>
    </w:p>
    <w:p w14:paraId="3E978B6B" w14:textId="77777777" w:rsidR="008B498F" w:rsidRDefault="00000000">
      <w:pPr>
        <w:spacing w:after="0"/>
        <w:rPr>
          <w:ins w:id="443" w:author="WJY" w:date="2024-05-17T14:53:00Z"/>
          <w:rFonts w:ascii="Courier New" w:hAnsi="Courier New" w:cs="Courier New"/>
          <w:sz w:val="16"/>
          <w:szCs w:val="16"/>
          <w:lang w:val="en-US" w:eastAsia="zh-CN"/>
        </w:rPr>
      </w:pPr>
      <w:ins w:id="444" w:author="WJY" w:date="2024-05-17T14:53:00Z">
        <w:r>
          <w:rPr>
            <w:rFonts w:ascii="Courier New" w:hAnsi="Courier New" w:cs="Courier New"/>
            <w:sz w:val="16"/>
            <w:szCs w:val="16"/>
            <w:lang w:val="en-US" w:eastAsia="zh-CN"/>
          </w:rPr>
          <w:t xml:space="preserve">        - type: object</w:t>
        </w:r>
      </w:ins>
    </w:p>
    <w:p w14:paraId="56CC5A97" w14:textId="77777777" w:rsidR="008B498F" w:rsidRDefault="00000000">
      <w:pPr>
        <w:spacing w:after="0"/>
        <w:rPr>
          <w:ins w:id="445" w:author="WJY" w:date="2024-05-17T14:53:00Z"/>
          <w:rFonts w:ascii="Courier New" w:hAnsi="Courier New" w:cs="Courier New"/>
          <w:sz w:val="16"/>
          <w:szCs w:val="16"/>
          <w:lang w:val="en-US" w:eastAsia="zh-CN"/>
        </w:rPr>
      </w:pPr>
      <w:ins w:id="446" w:author="WJY" w:date="2024-05-17T14:53:00Z">
        <w:r>
          <w:rPr>
            <w:rFonts w:ascii="Courier New" w:hAnsi="Courier New" w:cs="Courier New"/>
            <w:sz w:val="16"/>
            <w:szCs w:val="16"/>
            <w:lang w:val="en-US" w:eastAsia="zh-CN"/>
          </w:rPr>
          <w:t xml:space="preserve">          properties:</w:t>
        </w:r>
      </w:ins>
    </w:p>
    <w:p w14:paraId="78BC4112" w14:textId="77777777" w:rsidR="008B498F" w:rsidRDefault="00000000">
      <w:pPr>
        <w:spacing w:after="0"/>
        <w:rPr>
          <w:ins w:id="447" w:author="WJY" w:date="2024-05-17T14:53:00Z"/>
          <w:rFonts w:ascii="Courier New" w:hAnsi="Courier New" w:cs="Courier New"/>
          <w:sz w:val="16"/>
          <w:szCs w:val="16"/>
          <w:lang w:val="en-US" w:eastAsia="zh-CN"/>
        </w:rPr>
      </w:pPr>
      <w:ins w:id="448"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ins>
    </w:p>
    <w:p w14:paraId="69195728" w14:textId="77777777" w:rsidR="008B498F" w:rsidRDefault="00000000">
      <w:pPr>
        <w:spacing w:after="0"/>
        <w:rPr>
          <w:ins w:id="449" w:author="WJY" w:date="2024-05-17T14:53:00Z"/>
          <w:rFonts w:ascii="Courier New" w:hAnsi="Courier New" w:cs="Courier New"/>
          <w:sz w:val="16"/>
          <w:szCs w:val="16"/>
          <w:lang w:val="en-US" w:eastAsia="zh-CN"/>
        </w:rPr>
      </w:pPr>
      <w:ins w:id="450"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ins>
    </w:p>
    <w:p w14:paraId="0C31910C" w14:textId="77777777" w:rsidR="008B498F" w:rsidRDefault="00000000">
      <w:pPr>
        <w:spacing w:after="0"/>
        <w:rPr>
          <w:ins w:id="451" w:author="WJY" w:date="2024-05-17T14:53:00Z"/>
          <w:rFonts w:ascii="Courier New" w:hAnsi="Courier New" w:cs="Courier New"/>
          <w:sz w:val="16"/>
          <w:szCs w:val="16"/>
          <w:lang w:val="en-US" w:eastAsia="zh-CN"/>
        </w:rPr>
      </w:pPr>
      <w:ins w:id="452"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ins>
    </w:p>
    <w:p w14:paraId="649621F8" w14:textId="77777777" w:rsidR="008B498F" w:rsidRDefault="00000000">
      <w:pPr>
        <w:spacing w:after="0"/>
        <w:rPr>
          <w:ins w:id="453" w:author="WJY" w:date="2024-05-17T14:56:00Z"/>
          <w:rFonts w:ascii="Courier New" w:hAnsi="Courier New" w:cs="Courier New"/>
          <w:sz w:val="16"/>
          <w:szCs w:val="16"/>
          <w:lang w:val="en-US" w:eastAsia="zh-CN"/>
        </w:rPr>
      </w:pPr>
      <w:ins w:id="454"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ins>
    </w:p>
    <w:p w14:paraId="6EA2122A" w14:textId="77777777" w:rsidR="008B498F" w:rsidRDefault="00000000">
      <w:pPr>
        <w:spacing w:after="0"/>
        <w:rPr>
          <w:ins w:id="455" w:author="WJY" w:date="2024-05-17T14:58:00Z"/>
          <w:rFonts w:ascii="Courier New" w:hAnsi="Courier New" w:cs="Courier New"/>
          <w:sz w:val="16"/>
          <w:szCs w:val="16"/>
          <w:lang w:val="en-US" w:eastAsia="zh-CN"/>
        </w:rPr>
      </w:pPr>
      <w:ins w:id="456" w:author="WJY" w:date="2024-05-17T14:58: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ins>
    </w:p>
    <w:p w14:paraId="5A9FC4C0" w14:textId="77777777" w:rsidR="008B498F" w:rsidRDefault="00000000">
      <w:pPr>
        <w:spacing w:after="0"/>
        <w:rPr>
          <w:ins w:id="457" w:author="WJY" w:date="2024-05-17T14:53:00Z"/>
          <w:rFonts w:ascii="Courier New" w:hAnsi="Courier New" w:cs="Courier New"/>
          <w:sz w:val="16"/>
          <w:szCs w:val="16"/>
          <w:lang w:val="en-US" w:eastAsia="zh-CN"/>
        </w:rPr>
      </w:pPr>
      <w:ins w:id="458" w:author="WJY" w:date="2024-05-17T14:58:00Z">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ins>
    </w:p>
    <w:p w14:paraId="3E4BDE61" w14:textId="77777777" w:rsidR="008B498F" w:rsidRDefault="00000000">
      <w:pPr>
        <w:spacing w:after="0"/>
        <w:rPr>
          <w:ins w:id="459" w:author="WJY" w:date="2024-05-17T14:53:00Z"/>
          <w:rFonts w:ascii="Courier New" w:hAnsi="Courier New" w:cs="Courier New"/>
          <w:sz w:val="16"/>
          <w:szCs w:val="16"/>
          <w:lang w:val="en-US" w:eastAsia="zh-CN"/>
        </w:rPr>
      </w:pPr>
      <w:ins w:id="460" w:author="WJY" w:date="2024-05-17T14:53:00Z">
        <w:r>
          <w:rPr>
            <w:rFonts w:ascii="Courier New" w:hAnsi="Courier New" w:cs="Courier New"/>
            <w:sz w:val="16"/>
            <w:szCs w:val="16"/>
            <w:lang w:val="en-US" w:eastAsia="zh-CN"/>
          </w:rPr>
          <w:t xml:space="preserve">        - type: object</w:t>
        </w:r>
      </w:ins>
    </w:p>
    <w:p w14:paraId="7F9F06E7" w14:textId="77777777" w:rsidR="008B498F" w:rsidRDefault="00000000">
      <w:pPr>
        <w:spacing w:after="0"/>
        <w:rPr>
          <w:ins w:id="461" w:author="WJY" w:date="2024-05-17T14:53:00Z"/>
          <w:rFonts w:ascii="Courier New" w:hAnsi="Courier New" w:cs="Courier New"/>
          <w:sz w:val="16"/>
          <w:szCs w:val="16"/>
          <w:lang w:val="en-US" w:eastAsia="zh-CN"/>
        </w:rPr>
      </w:pPr>
      <w:ins w:id="462" w:author="WJY" w:date="2024-05-17T14:53:00Z">
        <w:r>
          <w:rPr>
            <w:rFonts w:ascii="Courier New" w:hAnsi="Courier New" w:cs="Courier New"/>
            <w:sz w:val="16"/>
            <w:szCs w:val="16"/>
            <w:lang w:val="en-US" w:eastAsia="zh-CN"/>
          </w:rPr>
          <w:t xml:space="preserve">          properties:</w:t>
        </w:r>
      </w:ins>
    </w:p>
    <w:p w14:paraId="12D8B9B1" w14:textId="77777777" w:rsidR="008B498F" w:rsidRDefault="00000000">
      <w:pPr>
        <w:spacing w:after="0"/>
        <w:rPr>
          <w:ins w:id="463" w:author="WJY" w:date="2024-05-17T14:58:00Z"/>
          <w:rFonts w:ascii="Courier New" w:hAnsi="Courier New" w:cs="Courier New"/>
          <w:sz w:val="16"/>
          <w:szCs w:val="16"/>
          <w:lang w:val="en-US" w:eastAsia="zh-CN"/>
        </w:rPr>
      </w:pPr>
      <w:ins w:id="464" w:author="WJY" w:date="2024-05-17T14:58: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w:t>
        </w:r>
      </w:ins>
    </w:p>
    <w:p w14:paraId="1F5872D3" w14:textId="77777777" w:rsidR="008B498F" w:rsidRDefault="00000000">
      <w:pPr>
        <w:spacing w:after="0"/>
        <w:rPr>
          <w:ins w:id="465" w:author="WJY" w:date="2024-05-17T14:58:00Z"/>
          <w:rFonts w:ascii="Courier New" w:hAnsi="Courier New" w:cs="Courier New"/>
          <w:sz w:val="16"/>
          <w:szCs w:val="16"/>
          <w:lang w:val="en-US" w:eastAsia="zh-CN"/>
        </w:rPr>
      </w:pPr>
      <w:ins w:id="466" w:author="WJY" w:date="2024-05-17T14:58: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-Multiple'</w:t>
        </w:r>
      </w:ins>
    </w:p>
    <w:p w14:paraId="1F39D2FC" w14:textId="77777777" w:rsidR="008B498F" w:rsidRDefault="00000000">
      <w:pPr>
        <w:spacing w:after="0"/>
        <w:rPr>
          <w:ins w:id="467" w:author="WJY" w:date="2024-05-17T14:58:00Z"/>
          <w:rFonts w:ascii="Courier New" w:hAnsi="Courier New" w:cs="Courier New"/>
          <w:sz w:val="16"/>
          <w:szCs w:val="16"/>
          <w:lang w:val="en-US" w:eastAsia="zh-CN"/>
        </w:rPr>
      </w:pPr>
      <w:ins w:id="468" w:author="WJY" w:date="2024-05-17T14:58:00Z">
        <w:r>
          <w:rPr>
            <w:rFonts w:ascii="Courier New" w:hAnsi="Courier New" w:cs="Courier New"/>
            <w:sz w:val="16"/>
            <w:szCs w:val="16"/>
            <w:lang w:val="en-US" w:eastAsia="zh-CN"/>
          </w:rPr>
          <w:t xml:space="preserve">            EP_E1:</w:t>
        </w:r>
      </w:ins>
    </w:p>
    <w:p w14:paraId="085FC838" w14:textId="77777777" w:rsidR="008B498F" w:rsidRDefault="00000000">
      <w:pPr>
        <w:spacing w:after="0"/>
        <w:rPr>
          <w:ins w:id="469" w:author="WJY" w:date="2024-05-17T14:58:00Z"/>
          <w:rFonts w:ascii="Courier New" w:hAnsi="Courier New" w:cs="Courier New"/>
          <w:sz w:val="16"/>
          <w:szCs w:val="16"/>
          <w:lang w:val="en-US" w:eastAsia="zh-CN"/>
        </w:rPr>
      </w:pPr>
      <w:ins w:id="470" w:author="WJY" w:date="2024-05-17T14:58:00Z">
        <w:r>
          <w:rPr>
            <w:rFonts w:ascii="Courier New" w:hAnsi="Courier New" w:cs="Courier New"/>
            <w:sz w:val="16"/>
            <w:szCs w:val="16"/>
            <w:lang w:val="en-US" w:eastAsia="zh-CN"/>
          </w:rPr>
          <w:t xml:space="preserve">              $ref: '#/components/schemas/EP_E1-Multiple'</w:t>
        </w:r>
      </w:ins>
    </w:p>
    <w:p w14:paraId="5D90C86F" w14:textId="77777777" w:rsidR="008B498F" w:rsidRDefault="00000000">
      <w:pPr>
        <w:spacing w:after="0"/>
        <w:rPr>
          <w:ins w:id="471" w:author="WJY" w:date="2024-05-17T14:58:00Z"/>
          <w:rFonts w:ascii="Courier New" w:hAnsi="Courier New" w:cs="Courier New"/>
          <w:sz w:val="16"/>
          <w:szCs w:val="16"/>
          <w:lang w:val="en-US" w:eastAsia="zh-CN"/>
        </w:rPr>
      </w:pPr>
      <w:ins w:id="472" w:author="WJY" w:date="2024-05-17T14:58:00Z">
        <w:r>
          <w:rPr>
            <w:rFonts w:ascii="Courier New" w:hAnsi="Courier New" w:cs="Courier New"/>
            <w:sz w:val="16"/>
            <w:szCs w:val="16"/>
            <w:lang w:val="en-US" w:eastAsia="zh-CN"/>
          </w:rPr>
          <w:t xml:space="preserve">            EP_F1C:</w:t>
        </w:r>
      </w:ins>
    </w:p>
    <w:p w14:paraId="16663E17" w14:textId="77777777" w:rsidR="008B498F" w:rsidRDefault="00000000">
      <w:pPr>
        <w:spacing w:after="0"/>
        <w:rPr>
          <w:ins w:id="473" w:author="WJY" w:date="2024-05-17T14:58:00Z"/>
          <w:rFonts w:ascii="Courier New" w:hAnsi="Courier New" w:cs="Courier New"/>
          <w:sz w:val="16"/>
          <w:szCs w:val="16"/>
          <w:lang w:val="en-US" w:eastAsia="zh-CN"/>
        </w:rPr>
      </w:pPr>
      <w:ins w:id="474" w:author="WJY" w:date="2024-05-17T14:58:00Z">
        <w:r>
          <w:rPr>
            <w:rFonts w:ascii="Courier New" w:hAnsi="Courier New" w:cs="Courier New"/>
            <w:sz w:val="16"/>
            <w:szCs w:val="16"/>
            <w:lang w:val="en-US" w:eastAsia="zh-CN"/>
          </w:rPr>
          <w:t xml:space="preserve">              $ref: '#/components/schemas/EP_F1C-Multiple'</w:t>
        </w:r>
      </w:ins>
    </w:p>
    <w:p w14:paraId="6B68C42E" w14:textId="77777777" w:rsidR="008B498F" w:rsidRDefault="00000000">
      <w:pPr>
        <w:spacing w:after="0"/>
        <w:rPr>
          <w:ins w:id="475" w:author="WJY" w:date="2024-05-17T14:58:00Z"/>
          <w:rFonts w:ascii="Courier New" w:hAnsi="Courier New" w:cs="Courier New"/>
          <w:sz w:val="16"/>
          <w:szCs w:val="16"/>
          <w:lang w:val="en-US" w:eastAsia="zh-CN"/>
        </w:rPr>
      </w:pPr>
      <w:ins w:id="476" w:author="WJY" w:date="2024-05-17T14:58: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w:t>
        </w:r>
      </w:ins>
    </w:p>
    <w:p w14:paraId="2D3B1205" w14:textId="77777777" w:rsidR="008B498F" w:rsidRDefault="00000000">
      <w:pPr>
        <w:spacing w:after="0"/>
        <w:rPr>
          <w:ins w:id="477" w:author="WJY" w:date="2024-05-17T14:58:00Z"/>
          <w:rFonts w:ascii="Courier New" w:hAnsi="Courier New" w:cs="Courier New"/>
          <w:sz w:val="16"/>
          <w:szCs w:val="16"/>
          <w:lang w:val="en-US" w:eastAsia="zh-CN"/>
        </w:rPr>
      </w:pPr>
      <w:ins w:id="478" w:author="WJY" w:date="2024-05-17T14:58: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-Multiple'</w:t>
        </w:r>
      </w:ins>
    </w:p>
    <w:p w14:paraId="4E2F26A7" w14:textId="77777777" w:rsidR="008B498F" w:rsidRDefault="00000000">
      <w:pPr>
        <w:spacing w:after="0"/>
        <w:rPr>
          <w:ins w:id="479" w:author="WJY" w:date="2024-05-17T14:58:00Z"/>
          <w:rFonts w:ascii="Courier New" w:hAnsi="Courier New" w:cs="Courier New"/>
          <w:sz w:val="16"/>
          <w:szCs w:val="16"/>
          <w:lang w:val="en-US" w:eastAsia="zh-CN"/>
        </w:rPr>
      </w:pPr>
      <w:ins w:id="480" w:author="WJY" w:date="2024-05-17T14:58:00Z">
        <w:r>
          <w:rPr>
            <w:rFonts w:ascii="Courier New" w:hAnsi="Courier New" w:cs="Courier New"/>
            <w:sz w:val="16"/>
            <w:szCs w:val="16"/>
            <w:lang w:val="en-US" w:eastAsia="zh-CN"/>
          </w:rPr>
          <w:t xml:space="preserve">            EP_X2C:</w:t>
        </w:r>
      </w:ins>
    </w:p>
    <w:p w14:paraId="01EAB089" w14:textId="77777777" w:rsidR="008B498F" w:rsidRDefault="00000000">
      <w:pPr>
        <w:spacing w:after="0"/>
        <w:rPr>
          <w:ins w:id="481" w:author="WJY" w:date="2024-05-17T14:58:00Z"/>
          <w:rFonts w:ascii="Courier New" w:hAnsi="Courier New" w:cs="Courier New"/>
          <w:sz w:val="16"/>
          <w:szCs w:val="16"/>
          <w:lang w:val="en-US" w:eastAsia="zh-CN"/>
        </w:rPr>
      </w:pPr>
      <w:ins w:id="482" w:author="WJY" w:date="2024-05-17T14:58:00Z">
        <w:r>
          <w:rPr>
            <w:rFonts w:ascii="Courier New" w:hAnsi="Courier New" w:cs="Courier New"/>
            <w:sz w:val="16"/>
            <w:szCs w:val="16"/>
            <w:lang w:val="en-US" w:eastAsia="zh-CN"/>
          </w:rPr>
          <w:t xml:space="preserve">              $ref: '#/components/schemas/EP_X2C-Multiple'</w:t>
        </w:r>
      </w:ins>
    </w:p>
    <w:p w14:paraId="23831F69" w14:textId="77777777" w:rsidR="008B498F" w:rsidRDefault="00000000">
      <w:pPr>
        <w:spacing w:after="0"/>
        <w:rPr>
          <w:ins w:id="483" w:author="WJY" w:date="2024-05-17T14:53:00Z"/>
          <w:rFonts w:ascii="Courier New" w:hAnsi="Courier New" w:cs="Courier New"/>
          <w:sz w:val="16"/>
          <w:szCs w:val="16"/>
          <w:lang w:val="en-US" w:eastAsia="zh-CN"/>
        </w:rPr>
      </w:pPr>
      <w:ins w:id="484"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ins>
      <w:ins w:id="485" w:author="WJY" w:date="2024-05-17T14:55:00Z">
        <w:r>
          <w:rPr>
            <w:rFonts w:ascii="Courier New" w:hAnsi="Courier New" w:cs="Courier New" w:hint="eastAsia"/>
            <w:sz w:val="16"/>
            <w:szCs w:val="16"/>
            <w:lang w:val="en-US" w:eastAsia="zh-CN"/>
          </w:rPr>
          <w:t>C</w:t>
        </w:r>
      </w:ins>
      <w:ins w:id="486"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w:t>
        </w:r>
      </w:ins>
    </w:p>
    <w:p w14:paraId="7858B5FE" w14:textId="77777777" w:rsidR="008B498F" w:rsidRDefault="00000000">
      <w:pPr>
        <w:spacing w:after="0"/>
        <w:rPr>
          <w:ins w:id="487" w:author="WJY" w:date="2024-05-17T14:53:00Z"/>
          <w:rFonts w:ascii="Courier New" w:hAnsi="Courier New" w:cs="Courier New"/>
          <w:sz w:val="16"/>
          <w:szCs w:val="16"/>
          <w:lang w:val="en-US" w:eastAsia="zh-CN"/>
        </w:rPr>
      </w:pPr>
      <w:ins w:id="488"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NrOperatorCell</w:t>
        </w:r>
      </w:ins>
      <w:ins w:id="489" w:author="WJY" w:date="2024-05-17T14:55:00Z">
        <w:r>
          <w:rPr>
            <w:rFonts w:ascii="Courier New" w:hAnsi="Courier New" w:cs="Courier New" w:hint="eastAsia"/>
            <w:sz w:val="16"/>
            <w:szCs w:val="16"/>
            <w:lang w:val="en-US" w:eastAsia="zh-CN"/>
          </w:rPr>
          <w:t>C</w:t>
        </w:r>
      </w:ins>
      <w:ins w:id="490"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-Multiple'   </w:t>
        </w:r>
      </w:ins>
    </w:p>
    <w:p w14:paraId="7E4AC09D" w14:textId="77777777" w:rsidR="008B498F" w:rsidRDefault="008B498F">
      <w:pPr>
        <w:spacing w:after="0"/>
        <w:rPr>
          <w:rFonts w:ascii="Courier New" w:hAnsi="Courier New" w:cs="Courier New"/>
          <w:sz w:val="16"/>
          <w:szCs w:val="16"/>
          <w:lang w:val="en-US" w:eastAsia="zh-CN"/>
        </w:rPr>
      </w:pPr>
    </w:p>
    <w:p w14:paraId="14CC44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-Single:</w:t>
      </w:r>
    </w:p>
    <w:p w14:paraId="7B62C6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755D90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537329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4146B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E73EB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0196A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A1142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132C54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6B6C88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D38A7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p>
    <w:p w14:paraId="118F46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08047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143D48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0E038D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nRFrequencyRef</w:t>
      </w:r>
      <w:proofErr w:type="spellEnd"/>
      <w:r>
        <w:rPr>
          <w:rFonts w:ascii="Courier New" w:hAnsi="Courier New" w:cs="Courier New"/>
          <w:sz w:val="16"/>
          <w:szCs w:val="16"/>
          <w:lang w:val="en-US" w:eastAsia="zh-CN"/>
        </w:rPr>
        <w:t>:</w:t>
      </w:r>
    </w:p>
    <w:p w14:paraId="3961A7B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726CBE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50E265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8652A6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C193E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w:t>
      </w:r>
    </w:p>
    <w:p w14:paraId="6F765F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2B41CA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w:t>
      </w:r>
    </w:p>
    <w:p w14:paraId="1604D8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-Multiple'</w:t>
      </w:r>
    </w:p>
    <w:p w14:paraId="52E8ABD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EUtranCellRelation</w:t>
      </w:r>
      <w:proofErr w:type="spellEnd"/>
      <w:r>
        <w:rPr>
          <w:rFonts w:ascii="Courier New" w:hAnsi="Courier New" w:cs="Courier New"/>
          <w:sz w:val="16"/>
          <w:szCs w:val="16"/>
          <w:lang w:val="en-US" w:eastAsia="zh-CN"/>
        </w:rPr>
        <w:t>:</w:t>
      </w:r>
    </w:p>
    <w:p w14:paraId="431672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EUtranCellRelation</w:t>
      </w:r>
      <w:proofErr w:type="spellEnd"/>
      <w:r>
        <w:rPr>
          <w:rFonts w:ascii="Courier New" w:hAnsi="Courier New" w:cs="Courier New"/>
          <w:sz w:val="16"/>
          <w:szCs w:val="16"/>
          <w:lang w:val="en-US" w:eastAsia="zh-CN"/>
        </w:rPr>
        <w:t>-Multiple'</w:t>
      </w:r>
    </w:p>
    <w:p w14:paraId="4F3A9A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w:t>
      </w:r>
    </w:p>
    <w:p w14:paraId="163CCB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-Multiple'</w:t>
      </w:r>
    </w:p>
    <w:p w14:paraId="355387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w:t>
      </w:r>
    </w:p>
    <w:p w14:paraId="606F1C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-Multiple'</w:t>
      </w:r>
    </w:p>
    <w:p w14:paraId="21AE3D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w:t>
      </w:r>
    </w:p>
    <w:p w14:paraId="347287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28B663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w:t>
      </w:r>
    </w:p>
    <w:p w14:paraId="78033C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2F34AC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w:t>
      </w:r>
    </w:p>
    <w:p w14:paraId="12C1047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-Single'</w:t>
      </w:r>
    </w:p>
    <w:p w14:paraId="11D534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w:t>
      </w:r>
    </w:p>
    <w:p w14:paraId="3B52BC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-Single'</w:t>
      </w:r>
    </w:p>
    <w:p w14:paraId="702294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w:t>
      </w:r>
    </w:p>
    <w:p w14:paraId="79A09A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-Single'</w:t>
      </w:r>
    </w:p>
    <w:p w14:paraId="2157E22F" w14:textId="77777777" w:rsidR="008B498F" w:rsidRDefault="008B498F">
      <w:pPr>
        <w:spacing w:after="0"/>
        <w:rPr>
          <w:rFonts w:ascii="Courier New" w:hAnsi="Courier New" w:cs="Courier New"/>
          <w:sz w:val="16"/>
          <w:szCs w:val="16"/>
          <w:lang w:val="en-US" w:eastAsia="zh-CN"/>
        </w:rPr>
      </w:pPr>
    </w:p>
    <w:p w14:paraId="438CEF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-Single:</w:t>
      </w:r>
    </w:p>
    <w:p w14:paraId="10D1C3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A3512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41231C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B14F2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DA67A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26BEEDB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5B340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48AF1A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097D6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C0308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administrativeState</w:t>
      </w:r>
      <w:proofErr w:type="spellEnd"/>
      <w:r>
        <w:rPr>
          <w:rFonts w:ascii="Courier New" w:hAnsi="Courier New" w:cs="Courier New"/>
          <w:sz w:val="16"/>
          <w:szCs w:val="16"/>
          <w:lang w:val="en-US" w:eastAsia="zh-CN"/>
        </w:rPr>
        <w:t>:</w:t>
      </w:r>
    </w:p>
    <w:p w14:paraId="7B69F9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AdministrativeState</w:t>
      </w:r>
      <w:proofErr w:type="spellEnd"/>
      <w:r>
        <w:rPr>
          <w:rFonts w:ascii="Courier New" w:hAnsi="Courier New" w:cs="Courier New"/>
          <w:sz w:val="16"/>
          <w:szCs w:val="16"/>
          <w:lang w:val="en-US" w:eastAsia="zh-CN"/>
        </w:rPr>
        <w:t>'</w:t>
      </w:r>
    </w:p>
    <w:p w14:paraId="2B9A86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operationalState</w:t>
      </w:r>
      <w:proofErr w:type="spellEnd"/>
      <w:r>
        <w:rPr>
          <w:rFonts w:ascii="Courier New" w:hAnsi="Courier New" w:cs="Courier New"/>
          <w:sz w:val="16"/>
          <w:szCs w:val="16"/>
          <w:lang w:val="en-US" w:eastAsia="zh-CN"/>
        </w:rPr>
        <w:t>:</w:t>
      </w:r>
    </w:p>
    <w:p w14:paraId="622E92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OperationalState</w:t>
      </w:r>
      <w:proofErr w:type="spellEnd"/>
      <w:r>
        <w:rPr>
          <w:rFonts w:ascii="Courier New" w:hAnsi="Courier New" w:cs="Courier New"/>
          <w:sz w:val="16"/>
          <w:szCs w:val="16"/>
          <w:lang w:val="en-US" w:eastAsia="zh-CN"/>
        </w:rPr>
        <w:t>'</w:t>
      </w:r>
    </w:p>
    <w:p w14:paraId="2FC6E79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p>
    <w:p w14:paraId="7CAF31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806C9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cellState</w:t>
      </w:r>
      <w:proofErr w:type="spellEnd"/>
      <w:r>
        <w:rPr>
          <w:rFonts w:ascii="Courier New" w:hAnsi="Courier New" w:cs="Courier New"/>
          <w:sz w:val="16"/>
          <w:szCs w:val="16"/>
          <w:lang w:val="en-US" w:eastAsia="zh-CN"/>
        </w:rPr>
        <w:t>:</w:t>
      </w:r>
    </w:p>
    <w:p w14:paraId="677117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CellState</w:t>
      </w:r>
      <w:proofErr w:type="spellEnd"/>
      <w:r>
        <w:rPr>
          <w:rFonts w:ascii="Courier New" w:hAnsi="Courier New" w:cs="Courier New"/>
          <w:sz w:val="16"/>
          <w:szCs w:val="16"/>
          <w:lang w:val="en-US" w:eastAsia="zh-CN"/>
        </w:rPr>
        <w:t>'</w:t>
      </w:r>
    </w:p>
    <w:p w14:paraId="78B09A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2A25BB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049566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npnIdentityList</w:t>
      </w:r>
      <w:proofErr w:type="spellEnd"/>
      <w:r>
        <w:rPr>
          <w:rFonts w:ascii="Courier New" w:hAnsi="Courier New" w:cs="Courier New"/>
          <w:sz w:val="16"/>
          <w:szCs w:val="16"/>
          <w:lang w:val="en-US" w:eastAsia="zh-CN"/>
        </w:rPr>
        <w:t>:</w:t>
      </w:r>
    </w:p>
    <w:p w14:paraId="727D8A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NpnIdentityList</w:t>
      </w:r>
      <w:proofErr w:type="spellEnd"/>
      <w:r>
        <w:rPr>
          <w:rFonts w:ascii="Courier New" w:hAnsi="Courier New" w:cs="Courier New"/>
          <w:sz w:val="16"/>
          <w:szCs w:val="16"/>
          <w:lang w:val="en-US" w:eastAsia="zh-CN"/>
        </w:rPr>
        <w:t>'</w:t>
      </w:r>
    </w:p>
    <w:p w14:paraId="553E60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550BAAC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3BA2DFF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nrTac</w:t>
      </w:r>
      <w:proofErr w:type="spellEnd"/>
      <w:r>
        <w:rPr>
          <w:rFonts w:ascii="Courier New" w:hAnsi="Courier New" w:cs="Courier New"/>
          <w:sz w:val="16"/>
          <w:szCs w:val="16"/>
          <w:lang w:val="en-US" w:eastAsia="zh-CN"/>
        </w:rPr>
        <w:t>:</w:t>
      </w:r>
    </w:p>
    <w:p w14:paraId="7277F5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'TS28623_GenericNrm.yaml#/components/schemas/Tac'</w:t>
      </w:r>
    </w:p>
    <w:p w14:paraId="7F0C74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arfcnDL</w:t>
      </w:r>
      <w:proofErr w:type="spellEnd"/>
      <w:r>
        <w:rPr>
          <w:rFonts w:ascii="Courier New" w:hAnsi="Courier New" w:cs="Courier New"/>
          <w:sz w:val="16"/>
          <w:szCs w:val="16"/>
          <w:lang w:val="en-US" w:eastAsia="zh-CN"/>
        </w:rPr>
        <w:t>:</w:t>
      </w:r>
    </w:p>
    <w:p w14:paraId="1BF0A1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974FB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arfcnUL</w:t>
      </w:r>
      <w:proofErr w:type="spellEnd"/>
      <w:r>
        <w:rPr>
          <w:rFonts w:ascii="Courier New" w:hAnsi="Courier New" w:cs="Courier New"/>
          <w:sz w:val="16"/>
          <w:szCs w:val="16"/>
          <w:lang w:val="en-US" w:eastAsia="zh-CN"/>
        </w:rPr>
        <w:t>:</w:t>
      </w:r>
    </w:p>
    <w:p w14:paraId="17E2F8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970EE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arfcnSUL</w:t>
      </w:r>
      <w:proofErr w:type="spellEnd"/>
      <w:r>
        <w:rPr>
          <w:rFonts w:ascii="Courier New" w:hAnsi="Courier New" w:cs="Courier New"/>
          <w:sz w:val="16"/>
          <w:szCs w:val="16"/>
          <w:lang w:val="en-US" w:eastAsia="zh-CN"/>
        </w:rPr>
        <w:t>:</w:t>
      </w:r>
    </w:p>
    <w:p w14:paraId="7C7E61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75C8C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bSChannelBwDL</w:t>
      </w:r>
      <w:proofErr w:type="spellEnd"/>
      <w:r>
        <w:rPr>
          <w:rFonts w:ascii="Courier New" w:hAnsi="Courier New" w:cs="Courier New"/>
          <w:sz w:val="16"/>
          <w:szCs w:val="16"/>
          <w:lang w:val="en-US" w:eastAsia="zh-CN"/>
        </w:rPr>
        <w:t>:</w:t>
      </w:r>
    </w:p>
    <w:p w14:paraId="548BBC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FCD52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bSChannelBwUL</w:t>
      </w:r>
      <w:proofErr w:type="spellEnd"/>
      <w:r>
        <w:rPr>
          <w:rFonts w:ascii="Courier New" w:hAnsi="Courier New" w:cs="Courier New"/>
          <w:sz w:val="16"/>
          <w:szCs w:val="16"/>
          <w:lang w:val="en-US" w:eastAsia="zh-CN"/>
        </w:rPr>
        <w:t>:</w:t>
      </w:r>
    </w:p>
    <w:p w14:paraId="52E98E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50A45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bSChannelBwSUL</w:t>
      </w:r>
      <w:proofErr w:type="spellEnd"/>
      <w:r>
        <w:rPr>
          <w:rFonts w:ascii="Courier New" w:hAnsi="Courier New" w:cs="Courier New"/>
          <w:sz w:val="16"/>
          <w:szCs w:val="16"/>
          <w:lang w:val="en-US" w:eastAsia="zh-CN"/>
        </w:rPr>
        <w:t>:</w:t>
      </w:r>
    </w:p>
    <w:p w14:paraId="5618AE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integer</w:t>
      </w:r>
    </w:p>
    <w:p w14:paraId="0BE528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ssbFrequency</w:t>
      </w:r>
      <w:proofErr w:type="spellEnd"/>
      <w:r>
        <w:rPr>
          <w:rFonts w:ascii="Courier New" w:hAnsi="Courier New" w:cs="Courier New"/>
          <w:sz w:val="16"/>
          <w:szCs w:val="16"/>
          <w:lang w:val="en-US" w:eastAsia="zh-CN"/>
        </w:rPr>
        <w:t>:</w:t>
      </w:r>
    </w:p>
    <w:p w14:paraId="716101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17C50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0932A4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3279165</w:t>
      </w:r>
    </w:p>
    <w:p w14:paraId="76E918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ssbPeriodicity</w:t>
      </w:r>
      <w:proofErr w:type="spellEnd"/>
      <w:r>
        <w:rPr>
          <w:rFonts w:ascii="Courier New" w:hAnsi="Courier New" w:cs="Courier New"/>
          <w:sz w:val="16"/>
          <w:szCs w:val="16"/>
          <w:lang w:val="en-US" w:eastAsia="zh-CN"/>
        </w:rPr>
        <w:t>:</w:t>
      </w:r>
    </w:p>
    <w:p w14:paraId="675055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SsbPeriodicity</w:t>
      </w:r>
      <w:proofErr w:type="spellEnd"/>
      <w:r>
        <w:rPr>
          <w:rFonts w:ascii="Courier New" w:hAnsi="Courier New" w:cs="Courier New"/>
          <w:sz w:val="16"/>
          <w:szCs w:val="16"/>
          <w:lang w:val="en-US" w:eastAsia="zh-CN"/>
        </w:rPr>
        <w:t>'</w:t>
      </w:r>
    </w:p>
    <w:p w14:paraId="0FE084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ssbSubCarrierSpacing</w:t>
      </w:r>
      <w:proofErr w:type="spellEnd"/>
      <w:r>
        <w:rPr>
          <w:rFonts w:ascii="Courier New" w:hAnsi="Courier New" w:cs="Courier New"/>
          <w:sz w:val="16"/>
          <w:szCs w:val="16"/>
          <w:lang w:val="en-US" w:eastAsia="zh-CN"/>
        </w:rPr>
        <w:t>:</w:t>
      </w:r>
    </w:p>
    <w:p w14:paraId="334524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SsbSubCarrierSpacing</w:t>
      </w:r>
      <w:proofErr w:type="spellEnd"/>
      <w:r>
        <w:rPr>
          <w:rFonts w:ascii="Courier New" w:hAnsi="Courier New" w:cs="Courier New"/>
          <w:sz w:val="16"/>
          <w:szCs w:val="16"/>
          <w:lang w:val="en-US" w:eastAsia="zh-CN"/>
        </w:rPr>
        <w:t>'</w:t>
      </w:r>
    </w:p>
    <w:p w14:paraId="7E9E2F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ssbOffset</w:t>
      </w:r>
      <w:proofErr w:type="spellEnd"/>
      <w:r>
        <w:rPr>
          <w:rFonts w:ascii="Courier New" w:hAnsi="Courier New" w:cs="Courier New"/>
          <w:sz w:val="16"/>
          <w:szCs w:val="16"/>
          <w:lang w:val="en-US" w:eastAsia="zh-CN"/>
        </w:rPr>
        <w:t>:</w:t>
      </w:r>
    </w:p>
    <w:p w14:paraId="158417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797C0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3BC5A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159</w:t>
      </w:r>
    </w:p>
    <w:p w14:paraId="4BDB48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ssbDuration</w:t>
      </w:r>
      <w:proofErr w:type="spellEnd"/>
      <w:r>
        <w:rPr>
          <w:rFonts w:ascii="Courier New" w:hAnsi="Courier New" w:cs="Courier New"/>
          <w:sz w:val="16"/>
          <w:szCs w:val="16"/>
          <w:lang w:val="en-US" w:eastAsia="zh-CN"/>
        </w:rPr>
        <w:t>:</w:t>
      </w:r>
    </w:p>
    <w:p w14:paraId="3687E1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SsbDuration</w:t>
      </w:r>
      <w:proofErr w:type="spellEnd"/>
      <w:r>
        <w:rPr>
          <w:rFonts w:ascii="Courier New" w:hAnsi="Courier New" w:cs="Courier New"/>
          <w:sz w:val="16"/>
          <w:szCs w:val="16"/>
          <w:lang w:val="en-US" w:eastAsia="zh-CN"/>
        </w:rPr>
        <w:t>'</w:t>
      </w:r>
    </w:p>
    <w:p w14:paraId="15D7D0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nrSectorCarrierRef</w:t>
      </w:r>
      <w:proofErr w:type="spellEnd"/>
      <w:r>
        <w:rPr>
          <w:rFonts w:ascii="Courier New" w:hAnsi="Courier New" w:cs="Courier New"/>
          <w:sz w:val="16"/>
          <w:szCs w:val="16"/>
          <w:lang w:val="en-US" w:eastAsia="zh-CN"/>
        </w:rPr>
        <w:t>:</w:t>
      </w:r>
    </w:p>
    <w:p w14:paraId="135456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57D36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FAA66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5733B4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bwpRef</w:t>
      </w:r>
      <w:proofErr w:type="spellEnd"/>
      <w:r>
        <w:rPr>
          <w:rFonts w:ascii="Courier New" w:hAnsi="Courier New" w:cs="Courier New"/>
          <w:sz w:val="16"/>
          <w:szCs w:val="16"/>
          <w:lang w:val="en-US" w:eastAsia="zh-CN"/>
        </w:rPr>
        <w:t>:</w:t>
      </w:r>
    </w:p>
    <w:p w14:paraId="75A179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"Condition is BWP sets are not supported"                      </w:t>
      </w:r>
    </w:p>
    <w:p w14:paraId="4EBB66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66635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A2439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7AB73A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bwpSetRef</w:t>
      </w:r>
      <w:proofErr w:type="spellEnd"/>
      <w:r>
        <w:rPr>
          <w:rFonts w:ascii="Courier New" w:hAnsi="Courier New" w:cs="Courier New"/>
          <w:sz w:val="16"/>
          <w:szCs w:val="16"/>
          <w:lang w:val="en-US" w:eastAsia="zh-CN"/>
        </w:rPr>
        <w:t>:</w:t>
      </w:r>
    </w:p>
    <w:p w14:paraId="6252FA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description: "Condition is BWP sets are supported"</w:t>
      </w:r>
    </w:p>
    <w:p w14:paraId="246B8E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DnList</w:t>
      </w:r>
      <w:proofErr w:type="spellEnd"/>
      <w:r>
        <w:rPr>
          <w:rFonts w:ascii="Courier New" w:hAnsi="Courier New" w:cs="Courier New"/>
          <w:sz w:val="16"/>
          <w:szCs w:val="16"/>
          <w:lang w:val="en-US" w:eastAsia="zh-CN"/>
        </w:rPr>
        <w:t xml:space="preserve">'                    </w:t>
      </w:r>
    </w:p>
    <w:p w14:paraId="4D5693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rimRSMonitoringStartTime</w:t>
      </w:r>
      <w:proofErr w:type="spellEnd"/>
      <w:r>
        <w:rPr>
          <w:rFonts w:ascii="Courier New" w:hAnsi="Courier New" w:cs="Courier New"/>
          <w:sz w:val="16"/>
          <w:szCs w:val="16"/>
          <w:lang w:val="en-US" w:eastAsia="zh-CN"/>
        </w:rPr>
        <w:t>:</w:t>
      </w:r>
    </w:p>
    <w:p w14:paraId="0D5457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779D6F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rimRSMonitoringStopTime</w:t>
      </w:r>
      <w:proofErr w:type="spellEnd"/>
      <w:r>
        <w:rPr>
          <w:rFonts w:ascii="Courier New" w:hAnsi="Courier New" w:cs="Courier New"/>
          <w:sz w:val="16"/>
          <w:szCs w:val="16"/>
          <w:lang w:val="en-US" w:eastAsia="zh-CN"/>
        </w:rPr>
        <w:t>:</w:t>
      </w:r>
    </w:p>
    <w:p w14:paraId="6DD269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3C173D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rimRSMonitoringWindowDuration</w:t>
      </w:r>
      <w:proofErr w:type="spellEnd"/>
      <w:r>
        <w:rPr>
          <w:rFonts w:ascii="Courier New" w:hAnsi="Courier New" w:cs="Courier New"/>
          <w:sz w:val="16"/>
          <w:szCs w:val="16"/>
          <w:lang w:val="en-US" w:eastAsia="zh-CN"/>
        </w:rPr>
        <w:t>:</w:t>
      </w:r>
    </w:p>
    <w:p w14:paraId="62A2FC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1AE9C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rimRSMonitoringWindowStartingOffset</w:t>
      </w:r>
      <w:proofErr w:type="spellEnd"/>
      <w:r>
        <w:rPr>
          <w:rFonts w:ascii="Courier New" w:hAnsi="Courier New" w:cs="Courier New"/>
          <w:sz w:val="16"/>
          <w:szCs w:val="16"/>
          <w:lang w:val="en-US" w:eastAsia="zh-CN"/>
        </w:rPr>
        <w:t>:</w:t>
      </w:r>
    </w:p>
    <w:p w14:paraId="42BF94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AB52D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rimRSMonitoringWindowPeriodicity</w:t>
      </w:r>
      <w:proofErr w:type="spellEnd"/>
      <w:r>
        <w:rPr>
          <w:rFonts w:ascii="Courier New" w:hAnsi="Courier New" w:cs="Courier New"/>
          <w:sz w:val="16"/>
          <w:szCs w:val="16"/>
          <w:lang w:val="en-US" w:eastAsia="zh-CN"/>
        </w:rPr>
        <w:t>:</w:t>
      </w:r>
    </w:p>
    <w:p w14:paraId="239948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A7C9E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rimRSMonitoringOccasionInterval</w:t>
      </w:r>
      <w:proofErr w:type="spellEnd"/>
      <w:r>
        <w:rPr>
          <w:rFonts w:ascii="Courier New" w:hAnsi="Courier New" w:cs="Courier New"/>
          <w:sz w:val="16"/>
          <w:szCs w:val="16"/>
          <w:lang w:val="en-US" w:eastAsia="zh-CN"/>
        </w:rPr>
        <w:t>:</w:t>
      </w:r>
    </w:p>
    <w:p w14:paraId="29D55A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90C9A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rimRSMonitoringOccasionStartingOffset</w:t>
      </w:r>
      <w:proofErr w:type="spellEnd"/>
      <w:r>
        <w:rPr>
          <w:rFonts w:ascii="Courier New" w:hAnsi="Courier New" w:cs="Courier New"/>
          <w:sz w:val="16"/>
          <w:szCs w:val="16"/>
          <w:lang w:val="en-US" w:eastAsia="zh-CN"/>
        </w:rPr>
        <w:t>:</w:t>
      </w:r>
    </w:p>
    <w:p w14:paraId="738720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20273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nRFrequencyRef</w:t>
      </w:r>
      <w:proofErr w:type="spellEnd"/>
      <w:r>
        <w:rPr>
          <w:rFonts w:ascii="Courier New" w:hAnsi="Courier New" w:cs="Courier New"/>
          <w:sz w:val="16"/>
          <w:szCs w:val="16"/>
          <w:lang w:val="en-US" w:eastAsia="zh-CN"/>
        </w:rPr>
        <w:t>:</w:t>
      </w:r>
    </w:p>
    <w:p w14:paraId="531B88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623EAE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victimSetRef</w:t>
      </w:r>
      <w:proofErr w:type="spellEnd"/>
      <w:r>
        <w:rPr>
          <w:rFonts w:ascii="Courier New" w:hAnsi="Courier New" w:cs="Courier New"/>
          <w:sz w:val="16"/>
          <w:szCs w:val="16"/>
          <w:lang w:val="en-US" w:eastAsia="zh-CN"/>
        </w:rPr>
        <w:t>:</w:t>
      </w:r>
    </w:p>
    <w:p w14:paraId="19AE51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4F877B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aggressorSetRef</w:t>
      </w:r>
      <w:proofErr w:type="spellEnd"/>
      <w:r>
        <w:rPr>
          <w:rFonts w:ascii="Courier New" w:hAnsi="Courier New" w:cs="Courier New"/>
          <w:sz w:val="16"/>
          <w:szCs w:val="16"/>
          <w:lang w:val="en-US" w:eastAsia="zh-CN"/>
        </w:rPr>
        <w:t>:</w:t>
      </w:r>
    </w:p>
    <w:p w14:paraId="1BAC06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318FBB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721EC3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12E55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98DCA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w:t>
      </w:r>
    </w:p>
    <w:p w14:paraId="1F8ED7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45ED5E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w:t>
      </w:r>
    </w:p>
    <w:p w14:paraId="3E5225E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-Single'</w:t>
      </w:r>
    </w:p>
    <w:p w14:paraId="708452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w:t>
      </w:r>
    </w:p>
    <w:p w14:paraId="1F562F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4875F2E4" w14:textId="77777777" w:rsidR="008B498F" w:rsidRDefault="008B498F">
      <w:pPr>
        <w:spacing w:after="0"/>
        <w:rPr>
          <w:rFonts w:ascii="Courier New" w:hAnsi="Courier New" w:cs="Courier New"/>
          <w:sz w:val="16"/>
          <w:szCs w:val="16"/>
          <w:lang w:val="en-US" w:eastAsia="zh-CN"/>
        </w:rPr>
      </w:pPr>
    </w:p>
    <w:p w14:paraId="6FF3FF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-Single:</w:t>
      </w:r>
    </w:p>
    <w:p w14:paraId="7EAFE9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DADBC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4D36BB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7CC95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E8896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bWPlist</w:t>
      </w:r>
      <w:proofErr w:type="spellEnd"/>
      <w:r>
        <w:rPr>
          <w:rFonts w:ascii="Courier New" w:hAnsi="Courier New" w:cs="Courier New"/>
          <w:sz w:val="16"/>
          <w:szCs w:val="16"/>
          <w:lang w:val="en-US" w:eastAsia="zh-CN"/>
        </w:rPr>
        <w:t>:</w:t>
      </w:r>
    </w:p>
    <w:p w14:paraId="290DD2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245A9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59584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240255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maxItems</w:t>
      </w:r>
      <w:proofErr w:type="spellEnd"/>
      <w:r>
        <w:rPr>
          <w:rFonts w:ascii="Courier New" w:hAnsi="Courier New" w:cs="Courier New"/>
          <w:sz w:val="16"/>
          <w:szCs w:val="16"/>
          <w:lang w:val="en-US" w:eastAsia="zh-CN"/>
        </w:rPr>
        <w:t xml:space="preserve">: 12      </w:t>
      </w:r>
    </w:p>
    <w:p w14:paraId="0886631E" w14:textId="77777777" w:rsidR="008B498F" w:rsidRDefault="008B498F">
      <w:pPr>
        <w:spacing w:after="0"/>
        <w:rPr>
          <w:rFonts w:ascii="Courier New" w:hAnsi="Courier New" w:cs="Courier New"/>
          <w:sz w:val="16"/>
          <w:szCs w:val="16"/>
          <w:lang w:val="en-US" w:eastAsia="zh-CN"/>
        </w:rPr>
      </w:pPr>
    </w:p>
    <w:p w14:paraId="269525A1" w14:textId="77777777" w:rsidR="008B498F" w:rsidRDefault="008B498F">
      <w:pPr>
        <w:spacing w:after="0"/>
        <w:rPr>
          <w:rFonts w:ascii="Courier New" w:hAnsi="Courier New" w:cs="Courier New"/>
          <w:sz w:val="16"/>
          <w:szCs w:val="16"/>
          <w:lang w:val="en-US" w:eastAsia="zh-CN"/>
        </w:rPr>
      </w:pPr>
    </w:p>
    <w:p w14:paraId="42D160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-Single:</w:t>
      </w:r>
    </w:p>
    <w:p w14:paraId="755D3A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4A260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456A5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B2271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3615E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p>
    <w:p w14:paraId="797A0C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A4276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administrativeState</w:t>
      </w:r>
      <w:proofErr w:type="spellEnd"/>
      <w:r>
        <w:rPr>
          <w:rFonts w:ascii="Courier New" w:hAnsi="Courier New" w:cs="Courier New"/>
          <w:sz w:val="16"/>
          <w:szCs w:val="16"/>
          <w:lang w:val="en-US" w:eastAsia="zh-CN"/>
        </w:rPr>
        <w:t>:</w:t>
      </w:r>
    </w:p>
    <w:p w14:paraId="42CC68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AdministrativeState</w:t>
      </w:r>
      <w:proofErr w:type="spellEnd"/>
      <w:r>
        <w:rPr>
          <w:rFonts w:ascii="Courier New" w:hAnsi="Courier New" w:cs="Courier New"/>
          <w:sz w:val="16"/>
          <w:szCs w:val="16"/>
          <w:lang w:val="en-US" w:eastAsia="zh-CN"/>
        </w:rPr>
        <w:t>'</w:t>
      </w:r>
    </w:p>
    <w:p w14:paraId="36CF1B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425277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70C5D1A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nrTac</w:t>
      </w:r>
      <w:proofErr w:type="spellEnd"/>
      <w:r>
        <w:rPr>
          <w:rFonts w:ascii="Courier New" w:hAnsi="Courier New" w:cs="Courier New"/>
          <w:sz w:val="16"/>
          <w:szCs w:val="16"/>
          <w:lang w:val="en-US" w:eastAsia="zh-CN"/>
        </w:rPr>
        <w:t>:</w:t>
      </w:r>
    </w:p>
    <w:p w14:paraId="700901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'TS28623_GenericNrm.yaml#/components/schemas/Tac'</w:t>
      </w:r>
    </w:p>
    <w:p w14:paraId="248BAC39" w14:textId="77777777" w:rsidR="008B498F" w:rsidRDefault="008B498F">
      <w:pPr>
        <w:spacing w:after="0"/>
        <w:rPr>
          <w:ins w:id="491" w:author="WJY" w:date="2024-05-17T15:05:00Z"/>
          <w:rFonts w:ascii="Courier New" w:hAnsi="Courier New" w:cs="Courier New"/>
          <w:sz w:val="16"/>
          <w:szCs w:val="16"/>
          <w:lang w:val="en-US" w:eastAsia="zh-CN"/>
        </w:rPr>
      </w:pPr>
    </w:p>
    <w:p w14:paraId="1D5AD203" w14:textId="77777777" w:rsidR="008B498F" w:rsidRDefault="00000000">
      <w:pPr>
        <w:spacing w:after="0"/>
        <w:rPr>
          <w:ins w:id="492" w:author="WJY" w:date="2024-05-17T15:05:00Z"/>
          <w:rFonts w:ascii="Courier New" w:hAnsi="Courier New" w:cs="Courier New"/>
          <w:sz w:val="16"/>
          <w:szCs w:val="16"/>
          <w:lang w:val="en-US" w:eastAsia="zh-CN"/>
        </w:rPr>
      </w:pPr>
      <w:ins w:id="493"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4037859F" w14:textId="77777777" w:rsidR="008B498F" w:rsidRDefault="00000000">
      <w:pPr>
        <w:spacing w:after="0"/>
        <w:rPr>
          <w:ins w:id="494" w:author="WJY" w:date="2024-05-17T15:05:00Z"/>
          <w:rFonts w:ascii="Courier New" w:hAnsi="Courier New" w:cs="Courier New"/>
          <w:sz w:val="16"/>
          <w:szCs w:val="16"/>
          <w:lang w:val="en-US" w:eastAsia="zh-CN"/>
        </w:rPr>
      </w:pPr>
      <w:ins w:id="495"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ins>
    </w:p>
    <w:p w14:paraId="2D0DF802" w14:textId="77777777" w:rsidR="008B498F" w:rsidRDefault="00000000">
      <w:pPr>
        <w:spacing w:after="0"/>
        <w:rPr>
          <w:ins w:id="496" w:author="WJY" w:date="2024-05-17T15:05:00Z"/>
          <w:rFonts w:ascii="Courier New" w:hAnsi="Courier New" w:cs="Courier New"/>
          <w:sz w:val="16"/>
          <w:szCs w:val="16"/>
          <w:lang w:val="en-US" w:eastAsia="zh-CN"/>
        </w:rPr>
      </w:pPr>
      <w:ins w:id="497" w:author="WJY" w:date="2024-05-17T15:05:00Z">
        <w:r>
          <w:rPr>
            <w:rFonts w:ascii="Courier New" w:hAnsi="Courier New" w:cs="Courier New"/>
            <w:sz w:val="16"/>
            <w:szCs w:val="16"/>
            <w:lang w:val="en-US" w:eastAsia="zh-CN"/>
          </w:rPr>
          <w:t xml:space="preserve">        - $ref: 'TS28623_GenericNrm.yaml#/components/schemas/Top'</w:t>
        </w:r>
      </w:ins>
    </w:p>
    <w:p w14:paraId="0BF03700" w14:textId="77777777" w:rsidR="008B498F" w:rsidRDefault="00000000">
      <w:pPr>
        <w:spacing w:after="0"/>
        <w:rPr>
          <w:ins w:id="498" w:author="WJY" w:date="2024-05-17T15:05:00Z"/>
          <w:rFonts w:ascii="Courier New" w:hAnsi="Courier New" w:cs="Courier New"/>
          <w:sz w:val="16"/>
          <w:szCs w:val="16"/>
          <w:lang w:val="en-US" w:eastAsia="zh-CN"/>
        </w:rPr>
      </w:pPr>
      <w:ins w:id="499" w:author="WJY" w:date="2024-05-17T15:05:00Z">
        <w:r>
          <w:rPr>
            <w:rFonts w:ascii="Courier New" w:hAnsi="Courier New" w:cs="Courier New"/>
            <w:sz w:val="16"/>
            <w:szCs w:val="16"/>
            <w:lang w:val="en-US" w:eastAsia="zh-CN"/>
          </w:rPr>
          <w:t xml:space="preserve">        - type: object</w:t>
        </w:r>
      </w:ins>
    </w:p>
    <w:p w14:paraId="197ABF6A" w14:textId="77777777" w:rsidR="008B498F" w:rsidRDefault="00000000">
      <w:pPr>
        <w:spacing w:after="0"/>
        <w:rPr>
          <w:ins w:id="500" w:author="WJY" w:date="2024-05-17T15:05:00Z"/>
          <w:rFonts w:ascii="Courier New" w:hAnsi="Courier New" w:cs="Courier New"/>
          <w:sz w:val="16"/>
          <w:szCs w:val="16"/>
          <w:lang w:val="en-US" w:eastAsia="zh-CN"/>
        </w:rPr>
      </w:pPr>
      <w:ins w:id="501" w:author="WJY" w:date="2024-05-17T15:05:00Z">
        <w:r>
          <w:rPr>
            <w:rFonts w:ascii="Courier New" w:hAnsi="Courier New" w:cs="Courier New"/>
            <w:sz w:val="16"/>
            <w:szCs w:val="16"/>
            <w:lang w:val="en-US" w:eastAsia="zh-CN"/>
          </w:rPr>
          <w:t xml:space="preserve">          properties:</w:t>
        </w:r>
      </w:ins>
    </w:p>
    <w:p w14:paraId="150DF2C4" w14:textId="77777777" w:rsidR="008B498F" w:rsidRDefault="00000000">
      <w:pPr>
        <w:spacing w:after="0"/>
        <w:rPr>
          <w:ins w:id="502" w:author="WJY" w:date="2024-05-17T15:05:00Z"/>
          <w:rFonts w:ascii="Courier New" w:hAnsi="Courier New" w:cs="Courier New"/>
          <w:sz w:val="16"/>
          <w:szCs w:val="16"/>
          <w:lang w:val="en-US" w:eastAsia="zh-CN"/>
        </w:rPr>
      </w:pPr>
      <w:ins w:id="503"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ins>
    </w:p>
    <w:p w14:paraId="532717F4" w14:textId="77777777" w:rsidR="008B498F" w:rsidRDefault="00000000">
      <w:pPr>
        <w:spacing w:after="0"/>
        <w:rPr>
          <w:ins w:id="504" w:author="WJY" w:date="2024-05-17T15:05:00Z"/>
          <w:rFonts w:ascii="Courier New" w:hAnsi="Courier New" w:cs="Courier New"/>
          <w:sz w:val="16"/>
          <w:szCs w:val="16"/>
          <w:lang w:val="en-US" w:eastAsia="zh-CN"/>
        </w:rPr>
      </w:pPr>
      <w:ins w:id="505" w:author="WJY" w:date="2024-05-17T15:05:00Z">
        <w:r>
          <w:rPr>
            <w:rFonts w:ascii="Courier New" w:hAnsi="Courier New" w:cs="Courier New"/>
            <w:sz w:val="16"/>
            <w:szCs w:val="16"/>
            <w:lang w:val="en-US" w:eastAsia="zh-CN"/>
          </w:rPr>
          <w:t xml:space="preserve">              type: integer</w:t>
        </w:r>
      </w:ins>
    </w:p>
    <w:p w14:paraId="1DCEC1D0" w14:textId="77777777" w:rsidR="008B498F" w:rsidRDefault="00000000">
      <w:pPr>
        <w:spacing w:after="0"/>
        <w:rPr>
          <w:ins w:id="506" w:author="WJY" w:date="2024-05-17T15:05:00Z"/>
          <w:rFonts w:ascii="Courier New" w:hAnsi="Courier New" w:cs="Courier New"/>
          <w:sz w:val="16"/>
          <w:szCs w:val="16"/>
          <w:lang w:val="en-US" w:eastAsia="zh-CN"/>
        </w:rPr>
      </w:pPr>
      <w:ins w:id="507"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ins>
    </w:p>
    <w:p w14:paraId="1FEDF7B2" w14:textId="77777777" w:rsidR="008B498F" w:rsidRDefault="00000000">
      <w:pPr>
        <w:spacing w:after="0"/>
        <w:rPr>
          <w:ins w:id="508" w:author="WJY" w:date="2024-05-17T15:05:00Z"/>
          <w:rFonts w:ascii="Courier New" w:hAnsi="Courier New" w:cs="Courier New"/>
          <w:sz w:val="16"/>
          <w:szCs w:val="16"/>
          <w:lang w:val="en-US" w:eastAsia="zh-CN"/>
        </w:rPr>
      </w:pPr>
      <w:ins w:id="509" w:author="WJY" w:date="2024-05-17T15:05: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ins>
    </w:p>
    <w:p w14:paraId="074424CF" w14:textId="77777777" w:rsidR="008B498F" w:rsidRDefault="008B498F">
      <w:pPr>
        <w:spacing w:after="0"/>
        <w:rPr>
          <w:rFonts w:ascii="Courier New" w:hAnsi="Courier New" w:cs="Courier New"/>
          <w:sz w:val="16"/>
          <w:szCs w:val="16"/>
          <w:lang w:val="en-US" w:eastAsia="zh-CN"/>
        </w:rPr>
      </w:pPr>
    </w:p>
    <w:p w14:paraId="5C44D5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-Single:</w:t>
      </w:r>
    </w:p>
    <w:p w14:paraId="57AECC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7D64D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36679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D573C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6AFC2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FCCA6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091A01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5CAFE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absoluteFrequencySSB</w:t>
      </w:r>
      <w:proofErr w:type="spellEnd"/>
      <w:r>
        <w:rPr>
          <w:rFonts w:ascii="Courier New" w:hAnsi="Courier New" w:cs="Courier New"/>
          <w:sz w:val="16"/>
          <w:szCs w:val="16"/>
          <w:lang w:val="en-US" w:eastAsia="zh-CN"/>
        </w:rPr>
        <w:t>:</w:t>
      </w:r>
    </w:p>
    <w:p w14:paraId="179572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B5265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030C02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3279165</w:t>
      </w:r>
    </w:p>
    <w:p w14:paraId="7ED7AB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ssbSubCarrierSpacing</w:t>
      </w:r>
      <w:proofErr w:type="spellEnd"/>
      <w:r>
        <w:rPr>
          <w:rFonts w:ascii="Courier New" w:hAnsi="Courier New" w:cs="Courier New"/>
          <w:sz w:val="16"/>
          <w:szCs w:val="16"/>
          <w:lang w:val="en-US" w:eastAsia="zh-CN"/>
        </w:rPr>
        <w:t>:</w:t>
      </w:r>
    </w:p>
    <w:p w14:paraId="32CF196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SsbSubCarrierSpacing</w:t>
      </w:r>
      <w:proofErr w:type="spellEnd"/>
      <w:r>
        <w:rPr>
          <w:rFonts w:ascii="Courier New" w:hAnsi="Courier New" w:cs="Courier New"/>
          <w:sz w:val="16"/>
          <w:szCs w:val="16"/>
          <w:lang w:val="en-US" w:eastAsia="zh-CN"/>
        </w:rPr>
        <w:t>'</w:t>
      </w:r>
    </w:p>
    <w:p w14:paraId="4E0F0B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multiFrequencyBandListNR</w:t>
      </w:r>
      <w:proofErr w:type="spellEnd"/>
      <w:r>
        <w:rPr>
          <w:rFonts w:ascii="Courier New" w:hAnsi="Courier New" w:cs="Courier New"/>
          <w:sz w:val="16"/>
          <w:szCs w:val="16"/>
          <w:lang w:val="en-US" w:eastAsia="zh-CN"/>
        </w:rPr>
        <w:t>:</w:t>
      </w:r>
    </w:p>
    <w:p w14:paraId="323E70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06A6F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w:t>
      </w:r>
    </w:p>
    <w:p w14:paraId="2E4B98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256</w:t>
      </w:r>
    </w:p>
    <w:p w14:paraId="25168C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-Single:</w:t>
      </w:r>
    </w:p>
    <w:p w14:paraId="6D1675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1AAC2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5EE556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F45C3F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27C38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029F72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9F198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47118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earfcnDL</w:t>
      </w:r>
      <w:proofErr w:type="spellEnd"/>
      <w:r>
        <w:rPr>
          <w:rFonts w:ascii="Courier New" w:hAnsi="Courier New" w:cs="Courier New"/>
          <w:sz w:val="16"/>
          <w:szCs w:val="16"/>
          <w:lang w:val="en-US" w:eastAsia="zh-CN"/>
        </w:rPr>
        <w:t>:</w:t>
      </w:r>
    </w:p>
    <w:p w14:paraId="01C744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49D5D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340ED7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262143</w:t>
      </w:r>
    </w:p>
    <w:p w14:paraId="387636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multiBandInfoListEutra</w:t>
      </w:r>
      <w:proofErr w:type="spellEnd"/>
      <w:r>
        <w:rPr>
          <w:rFonts w:ascii="Courier New" w:hAnsi="Courier New" w:cs="Courier New"/>
          <w:sz w:val="16"/>
          <w:szCs w:val="16"/>
          <w:lang w:val="en-US" w:eastAsia="zh-CN"/>
        </w:rPr>
        <w:t>:</w:t>
      </w:r>
    </w:p>
    <w:p w14:paraId="2A2281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8D9F8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w:t>
      </w:r>
    </w:p>
    <w:p w14:paraId="2D158F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256</w:t>
      </w:r>
    </w:p>
    <w:p w14:paraId="2F24BE6D" w14:textId="77777777" w:rsidR="008B498F" w:rsidRDefault="008B498F">
      <w:pPr>
        <w:spacing w:after="0"/>
        <w:rPr>
          <w:rFonts w:ascii="Courier New" w:hAnsi="Courier New" w:cs="Courier New"/>
          <w:sz w:val="16"/>
          <w:szCs w:val="16"/>
          <w:lang w:val="en-US" w:eastAsia="zh-CN"/>
        </w:rPr>
      </w:pPr>
    </w:p>
    <w:p w14:paraId="2FAA15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-Single:</w:t>
      </w:r>
    </w:p>
    <w:p w14:paraId="2B1991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EF677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05C31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BE8A8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787E8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3401FF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BAC6B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30B6BC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D6FDE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7BACF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txDirection</w:t>
      </w:r>
      <w:proofErr w:type="spellEnd"/>
      <w:r>
        <w:rPr>
          <w:rFonts w:ascii="Courier New" w:hAnsi="Courier New" w:cs="Courier New"/>
          <w:sz w:val="16"/>
          <w:szCs w:val="16"/>
          <w:lang w:val="en-US" w:eastAsia="zh-CN"/>
        </w:rPr>
        <w:t>:</w:t>
      </w:r>
    </w:p>
    <w:p w14:paraId="54B34A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TxDirection</w:t>
      </w:r>
      <w:proofErr w:type="spellEnd"/>
      <w:r>
        <w:rPr>
          <w:rFonts w:ascii="Courier New" w:hAnsi="Courier New" w:cs="Courier New"/>
          <w:sz w:val="16"/>
          <w:szCs w:val="16"/>
          <w:lang w:val="en-US" w:eastAsia="zh-CN"/>
        </w:rPr>
        <w:t>'</w:t>
      </w:r>
    </w:p>
    <w:p w14:paraId="7D4997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configuredMaxTxPower</w:t>
      </w:r>
      <w:proofErr w:type="spellEnd"/>
      <w:r>
        <w:rPr>
          <w:rFonts w:ascii="Courier New" w:hAnsi="Courier New" w:cs="Courier New"/>
          <w:sz w:val="16"/>
          <w:szCs w:val="16"/>
          <w:lang w:val="en-US" w:eastAsia="zh-CN"/>
        </w:rPr>
        <w:t>:</w:t>
      </w:r>
    </w:p>
    <w:p w14:paraId="0B35B6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6AFDD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arfcnDL</w:t>
      </w:r>
      <w:proofErr w:type="spellEnd"/>
      <w:r>
        <w:rPr>
          <w:rFonts w:ascii="Courier New" w:hAnsi="Courier New" w:cs="Courier New"/>
          <w:sz w:val="16"/>
          <w:szCs w:val="16"/>
          <w:lang w:val="en-US" w:eastAsia="zh-CN"/>
        </w:rPr>
        <w:t>:</w:t>
      </w:r>
    </w:p>
    <w:p w14:paraId="43C21E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92BA3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arfcnUL</w:t>
      </w:r>
      <w:proofErr w:type="spellEnd"/>
      <w:r>
        <w:rPr>
          <w:rFonts w:ascii="Courier New" w:hAnsi="Courier New" w:cs="Courier New"/>
          <w:sz w:val="16"/>
          <w:szCs w:val="16"/>
          <w:lang w:val="en-US" w:eastAsia="zh-CN"/>
        </w:rPr>
        <w:t>:</w:t>
      </w:r>
    </w:p>
    <w:p w14:paraId="6A19480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6EE5A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bSChannelBwDL</w:t>
      </w:r>
      <w:proofErr w:type="spellEnd"/>
      <w:r>
        <w:rPr>
          <w:rFonts w:ascii="Courier New" w:hAnsi="Courier New" w:cs="Courier New"/>
          <w:sz w:val="16"/>
          <w:szCs w:val="16"/>
          <w:lang w:val="en-US" w:eastAsia="zh-CN"/>
        </w:rPr>
        <w:t>:</w:t>
      </w:r>
    </w:p>
    <w:p w14:paraId="61115A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1BA6D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bSChannelBwUL</w:t>
      </w:r>
      <w:proofErr w:type="spellEnd"/>
      <w:r>
        <w:rPr>
          <w:rFonts w:ascii="Courier New" w:hAnsi="Courier New" w:cs="Courier New"/>
          <w:sz w:val="16"/>
          <w:szCs w:val="16"/>
          <w:lang w:val="en-US" w:eastAsia="zh-CN"/>
        </w:rPr>
        <w:t>:</w:t>
      </w:r>
    </w:p>
    <w:p w14:paraId="17FD96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6770E1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sectorEquipmentFunctionRef</w:t>
      </w:r>
      <w:proofErr w:type="spellEnd"/>
      <w:r>
        <w:rPr>
          <w:rFonts w:ascii="Courier New" w:hAnsi="Courier New" w:cs="Courier New"/>
          <w:sz w:val="16"/>
          <w:szCs w:val="16"/>
          <w:lang w:val="en-US" w:eastAsia="zh-CN"/>
        </w:rPr>
        <w:t>:</w:t>
      </w:r>
    </w:p>
    <w:p w14:paraId="50648F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3CD1BC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553A14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02CB3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DFB25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CommonBeamformingFunction</w:t>
      </w:r>
      <w:proofErr w:type="spellEnd"/>
      <w:r>
        <w:rPr>
          <w:rFonts w:ascii="Courier New" w:hAnsi="Courier New" w:cs="Courier New"/>
          <w:sz w:val="16"/>
          <w:szCs w:val="16"/>
          <w:lang w:val="en-US" w:eastAsia="zh-CN"/>
        </w:rPr>
        <w:t>:</w:t>
      </w:r>
    </w:p>
    <w:p w14:paraId="66EBD0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$ref: '#/components/schemas/</w:t>
      </w:r>
      <w:proofErr w:type="spellStart"/>
      <w:r>
        <w:rPr>
          <w:rFonts w:ascii="Courier New" w:hAnsi="Courier New" w:cs="Courier New"/>
          <w:sz w:val="16"/>
          <w:szCs w:val="16"/>
          <w:lang w:val="en-US" w:eastAsia="zh-CN"/>
        </w:rPr>
        <w:t>CommonBeamformingFunction</w:t>
      </w:r>
      <w:proofErr w:type="spellEnd"/>
      <w:r>
        <w:rPr>
          <w:rFonts w:ascii="Courier New" w:hAnsi="Courier New" w:cs="Courier New"/>
          <w:sz w:val="16"/>
          <w:szCs w:val="16"/>
          <w:lang w:val="en-US" w:eastAsia="zh-CN"/>
        </w:rPr>
        <w:t>-Single'</w:t>
      </w:r>
    </w:p>
    <w:p w14:paraId="7FBD61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-Single:</w:t>
      </w:r>
    </w:p>
    <w:p w14:paraId="1F50C6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8E5C0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11E13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9D84C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A09A1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E9269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1EB2B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460375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DB911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FDB6A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bwpContext</w:t>
      </w:r>
      <w:proofErr w:type="spellEnd"/>
      <w:r>
        <w:rPr>
          <w:rFonts w:ascii="Courier New" w:hAnsi="Courier New" w:cs="Courier New"/>
          <w:sz w:val="16"/>
          <w:szCs w:val="16"/>
          <w:lang w:val="en-US" w:eastAsia="zh-CN"/>
        </w:rPr>
        <w:t>:</w:t>
      </w:r>
    </w:p>
    <w:p w14:paraId="6F91DB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BwpContext</w:t>
      </w:r>
      <w:proofErr w:type="spellEnd"/>
      <w:r>
        <w:rPr>
          <w:rFonts w:ascii="Courier New" w:hAnsi="Courier New" w:cs="Courier New"/>
          <w:sz w:val="16"/>
          <w:szCs w:val="16"/>
          <w:lang w:val="en-US" w:eastAsia="zh-CN"/>
        </w:rPr>
        <w:t>'</w:t>
      </w:r>
    </w:p>
    <w:p w14:paraId="49A3D0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isInitialBwp</w:t>
      </w:r>
      <w:proofErr w:type="spellEnd"/>
      <w:r>
        <w:rPr>
          <w:rFonts w:ascii="Courier New" w:hAnsi="Courier New" w:cs="Courier New"/>
          <w:sz w:val="16"/>
          <w:szCs w:val="16"/>
          <w:lang w:val="en-US" w:eastAsia="zh-CN"/>
        </w:rPr>
        <w:t>:</w:t>
      </w:r>
    </w:p>
    <w:p w14:paraId="2C9431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IsInitialBwp</w:t>
      </w:r>
      <w:proofErr w:type="spellEnd"/>
      <w:r>
        <w:rPr>
          <w:rFonts w:ascii="Courier New" w:hAnsi="Courier New" w:cs="Courier New"/>
          <w:sz w:val="16"/>
          <w:szCs w:val="16"/>
          <w:lang w:val="en-US" w:eastAsia="zh-CN"/>
        </w:rPr>
        <w:t>'</w:t>
      </w:r>
    </w:p>
    <w:p w14:paraId="4C40B3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subCarrierSpacing</w:t>
      </w:r>
      <w:proofErr w:type="spellEnd"/>
      <w:r>
        <w:rPr>
          <w:rFonts w:ascii="Courier New" w:hAnsi="Courier New" w:cs="Courier New"/>
          <w:sz w:val="16"/>
          <w:szCs w:val="16"/>
          <w:lang w:val="en-US" w:eastAsia="zh-CN"/>
        </w:rPr>
        <w:t>:</w:t>
      </w:r>
    </w:p>
    <w:p w14:paraId="692675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388CD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cyclicPrefix</w:t>
      </w:r>
      <w:proofErr w:type="spellEnd"/>
      <w:r>
        <w:rPr>
          <w:rFonts w:ascii="Courier New" w:hAnsi="Courier New" w:cs="Courier New"/>
          <w:sz w:val="16"/>
          <w:szCs w:val="16"/>
          <w:lang w:val="en-US" w:eastAsia="zh-CN"/>
        </w:rPr>
        <w:t>:</w:t>
      </w:r>
    </w:p>
    <w:p w14:paraId="323679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CyclicPrefix</w:t>
      </w:r>
      <w:proofErr w:type="spellEnd"/>
      <w:r>
        <w:rPr>
          <w:rFonts w:ascii="Courier New" w:hAnsi="Courier New" w:cs="Courier New"/>
          <w:sz w:val="16"/>
          <w:szCs w:val="16"/>
          <w:lang w:val="en-US" w:eastAsia="zh-CN"/>
        </w:rPr>
        <w:t>'</w:t>
      </w:r>
    </w:p>
    <w:p w14:paraId="6EE788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startRB</w:t>
      </w:r>
      <w:proofErr w:type="spellEnd"/>
      <w:r>
        <w:rPr>
          <w:rFonts w:ascii="Courier New" w:hAnsi="Courier New" w:cs="Courier New"/>
          <w:sz w:val="16"/>
          <w:szCs w:val="16"/>
          <w:lang w:val="en-US" w:eastAsia="zh-CN"/>
        </w:rPr>
        <w:t>:</w:t>
      </w:r>
    </w:p>
    <w:p w14:paraId="4359DF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9F0D5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numberOfRBs</w:t>
      </w:r>
      <w:proofErr w:type="spellEnd"/>
      <w:r>
        <w:rPr>
          <w:rFonts w:ascii="Courier New" w:hAnsi="Courier New" w:cs="Courier New"/>
          <w:sz w:val="16"/>
          <w:szCs w:val="16"/>
          <w:lang w:val="en-US" w:eastAsia="zh-CN"/>
        </w:rPr>
        <w:t>:</w:t>
      </w:r>
    </w:p>
    <w:p w14:paraId="574D9ED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7D3F2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790BFD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CommonBeamformingFunction</w:t>
      </w:r>
      <w:proofErr w:type="spellEnd"/>
      <w:r>
        <w:rPr>
          <w:rFonts w:ascii="Courier New" w:hAnsi="Courier New" w:cs="Courier New"/>
          <w:sz w:val="16"/>
          <w:szCs w:val="16"/>
          <w:lang w:val="en-US" w:eastAsia="zh-CN"/>
        </w:rPr>
        <w:t>-Single:</w:t>
      </w:r>
    </w:p>
    <w:p w14:paraId="5BF619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B2A2F2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6C5ED0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C7DB4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D90AB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421D7F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0B89D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5855F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8BF85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coverageShape</w:t>
      </w:r>
      <w:proofErr w:type="spellEnd"/>
      <w:r>
        <w:rPr>
          <w:rFonts w:ascii="Courier New" w:hAnsi="Courier New" w:cs="Courier New"/>
          <w:sz w:val="16"/>
          <w:szCs w:val="16"/>
          <w:lang w:val="en-US" w:eastAsia="zh-CN"/>
        </w:rPr>
        <w:t>:</w:t>
      </w:r>
    </w:p>
    <w:p w14:paraId="566EDE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CoverageShape</w:t>
      </w:r>
      <w:proofErr w:type="spellEnd"/>
      <w:r>
        <w:rPr>
          <w:rFonts w:ascii="Courier New" w:hAnsi="Courier New" w:cs="Courier New"/>
          <w:sz w:val="16"/>
          <w:szCs w:val="16"/>
          <w:lang w:val="en-US" w:eastAsia="zh-CN"/>
        </w:rPr>
        <w:t>'</w:t>
      </w:r>
    </w:p>
    <w:p w14:paraId="765C77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digitalAzimuth</w:t>
      </w:r>
      <w:proofErr w:type="spellEnd"/>
      <w:r>
        <w:rPr>
          <w:rFonts w:ascii="Courier New" w:hAnsi="Courier New" w:cs="Courier New"/>
          <w:sz w:val="16"/>
          <w:szCs w:val="16"/>
          <w:lang w:val="en-US" w:eastAsia="zh-CN"/>
        </w:rPr>
        <w:t>:</w:t>
      </w:r>
    </w:p>
    <w:p w14:paraId="54719B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DigitalAzimuth</w:t>
      </w:r>
      <w:proofErr w:type="spellEnd"/>
      <w:r>
        <w:rPr>
          <w:rFonts w:ascii="Courier New" w:hAnsi="Courier New" w:cs="Courier New"/>
          <w:sz w:val="16"/>
          <w:szCs w:val="16"/>
          <w:lang w:val="en-US" w:eastAsia="zh-CN"/>
        </w:rPr>
        <w:t>'</w:t>
      </w:r>
    </w:p>
    <w:p w14:paraId="2566BC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digitalTilt</w:t>
      </w:r>
      <w:proofErr w:type="spellEnd"/>
      <w:r>
        <w:rPr>
          <w:rFonts w:ascii="Courier New" w:hAnsi="Courier New" w:cs="Courier New"/>
          <w:sz w:val="16"/>
          <w:szCs w:val="16"/>
          <w:lang w:val="en-US" w:eastAsia="zh-CN"/>
        </w:rPr>
        <w:t>:</w:t>
      </w:r>
    </w:p>
    <w:p w14:paraId="715BC1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DigitalTilt</w:t>
      </w:r>
      <w:proofErr w:type="spellEnd"/>
      <w:r>
        <w:rPr>
          <w:rFonts w:ascii="Courier New" w:hAnsi="Courier New" w:cs="Courier New"/>
          <w:sz w:val="16"/>
          <w:szCs w:val="16"/>
          <w:lang w:val="en-US" w:eastAsia="zh-CN"/>
        </w:rPr>
        <w:t>'</w:t>
      </w:r>
    </w:p>
    <w:p w14:paraId="6819C9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043A5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E2F65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Beam:</w:t>
      </w:r>
    </w:p>
    <w:p w14:paraId="7B4C29B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'#/components/schemas/Beam-Multiple'</w:t>
      </w:r>
    </w:p>
    <w:p w14:paraId="33E9D0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Beam-Single:</w:t>
      </w:r>
    </w:p>
    <w:p w14:paraId="2C005CB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4F21C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73BEE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12E38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533B6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5BF3BB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0636D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1640D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65DC6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beamIndex</w:t>
      </w:r>
      <w:proofErr w:type="spellEnd"/>
      <w:r>
        <w:rPr>
          <w:rFonts w:ascii="Courier New" w:hAnsi="Courier New" w:cs="Courier New"/>
          <w:sz w:val="16"/>
          <w:szCs w:val="16"/>
          <w:lang w:val="en-US" w:eastAsia="zh-CN"/>
        </w:rPr>
        <w:t>:</w:t>
      </w:r>
    </w:p>
    <w:p w14:paraId="769C37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215F3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beamType</w:t>
      </w:r>
      <w:proofErr w:type="spellEnd"/>
      <w:r>
        <w:rPr>
          <w:rFonts w:ascii="Courier New" w:hAnsi="Courier New" w:cs="Courier New"/>
          <w:sz w:val="16"/>
          <w:szCs w:val="16"/>
          <w:lang w:val="en-US" w:eastAsia="zh-CN"/>
        </w:rPr>
        <w:t>:</w:t>
      </w:r>
    </w:p>
    <w:p w14:paraId="7F2337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051D85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58A5E2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SSB_BEAM</w:t>
      </w:r>
    </w:p>
    <w:p w14:paraId="6EE699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beamAzimuth</w:t>
      </w:r>
      <w:proofErr w:type="spellEnd"/>
      <w:r>
        <w:rPr>
          <w:rFonts w:ascii="Courier New" w:hAnsi="Courier New" w:cs="Courier New"/>
          <w:sz w:val="16"/>
          <w:szCs w:val="16"/>
          <w:lang w:val="en-US" w:eastAsia="zh-CN"/>
        </w:rPr>
        <w:t>:</w:t>
      </w:r>
    </w:p>
    <w:p w14:paraId="1FAD0F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D3907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-1800</w:t>
      </w:r>
    </w:p>
    <w:p w14:paraId="1FEB57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1800</w:t>
      </w:r>
    </w:p>
    <w:p w14:paraId="2298C6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beamTilt</w:t>
      </w:r>
      <w:proofErr w:type="spellEnd"/>
      <w:r>
        <w:rPr>
          <w:rFonts w:ascii="Courier New" w:hAnsi="Courier New" w:cs="Courier New"/>
          <w:sz w:val="16"/>
          <w:szCs w:val="16"/>
          <w:lang w:val="en-US" w:eastAsia="zh-CN"/>
        </w:rPr>
        <w:t>:</w:t>
      </w:r>
    </w:p>
    <w:p w14:paraId="59FBB8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8D993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-900</w:t>
      </w:r>
    </w:p>
    <w:p w14:paraId="3DF1CF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900</w:t>
      </w:r>
    </w:p>
    <w:p w14:paraId="00A765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beamHorizWidth</w:t>
      </w:r>
      <w:proofErr w:type="spellEnd"/>
      <w:r>
        <w:rPr>
          <w:rFonts w:ascii="Courier New" w:hAnsi="Courier New" w:cs="Courier New"/>
          <w:sz w:val="16"/>
          <w:szCs w:val="16"/>
          <w:lang w:val="en-US" w:eastAsia="zh-CN"/>
        </w:rPr>
        <w:t>:</w:t>
      </w:r>
    </w:p>
    <w:p w14:paraId="30E1FE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8EAEF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17EA14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3599</w:t>
      </w:r>
    </w:p>
    <w:p w14:paraId="0A24402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beamVertWidth</w:t>
      </w:r>
      <w:proofErr w:type="spellEnd"/>
      <w:r>
        <w:rPr>
          <w:rFonts w:ascii="Courier New" w:hAnsi="Courier New" w:cs="Courier New"/>
          <w:sz w:val="16"/>
          <w:szCs w:val="16"/>
          <w:lang w:val="en-US" w:eastAsia="zh-CN"/>
        </w:rPr>
        <w:t>:</w:t>
      </w:r>
    </w:p>
    <w:p w14:paraId="2BBD7E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FB50F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0018DE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1800</w:t>
      </w:r>
    </w:p>
    <w:p w14:paraId="5520AD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-Single:</w:t>
      </w:r>
    </w:p>
    <w:p w14:paraId="61B7CA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2EC90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86C05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31609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properties:</w:t>
      </w:r>
    </w:p>
    <w:p w14:paraId="0F8817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2FB59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FAA49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RrmPolicy</w:t>
      </w:r>
      <w:proofErr w:type="spellEnd"/>
      <w:r>
        <w:rPr>
          <w:rFonts w:ascii="Courier New" w:hAnsi="Courier New" w:cs="Courier New"/>
          <w:sz w:val="16"/>
          <w:szCs w:val="16"/>
          <w:lang w:val="en-US" w:eastAsia="zh-CN"/>
        </w:rPr>
        <w:t>_-</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32C665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03ECE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48B21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rRMPolicyMaxRatio</w:t>
      </w:r>
      <w:proofErr w:type="spellEnd"/>
      <w:r>
        <w:rPr>
          <w:rFonts w:ascii="Courier New" w:hAnsi="Courier New" w:cs="Courier New"/>
          <w:sz w:val="16"/>
          <w:szCs w:val="16"/>
          <w:lang w:val="en-US" w:eastAsia="zh-CN"/>
        </w:rPr>
        <w:t>:</w:t>
      </w:r>
    </w:p>
    <w:p w14:paraId="689132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5408D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default: 100</w:t>
      </w:r>
    </w:p>
    <w:p w14:paraId="38751A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F9670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100</w:t>
      </w:r>
    </w:p>
    <w:p w14:paraId="49743F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rRMPolicyMinRatio</w:t>
      </w:r>
      <w:proofErr w:type="spellEnd"/>
      <w:r>
        <w:rPr>
          <w:rFonts w:ascii="Courier New" w:hAnsi="Courier New" w:cs="Courier New"/>
          <w:sz w:val="16"/>
          <w:szCs w:val="16"/>
          <w:lang w:val="en-US" w:eastAsia="zh-CN"/>
        </w:rPr>
        <w:t>:</w:t>
      </w:r>
    </w:p>
    <w:p w14:paraId="0BC719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01C19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default: 0</w:t>
      </w:r>
    </w:p>
    <w:p w14:paraId="0118744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22315E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100</w:t>
      </w:r>
    </w:p>
    <w:p w14:paraId="5AF789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rRMPolicyDedicatedRatio</w:t>
      </w:r>
      <w:proofErr w:type="spellEnd"/>
      <w:r>
        <w:rPr>
          <w:rFonts w:ascii="Courier New" w:hAnsi="Courier New" w:cs="Courier New"/>
          <w:sz w:val="16"/>
          <w:szCs w:val="16"/>
          <w:lang w:val="en-US" w:eastAsia="zh-CN"/>
        </w:rPr>
        <w:t>:</w:t>
      </w:r>
    </w:p>
    <w:p w14:paraId="6572D4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16139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default: 0</w:t>
      </w:r>
    </w:p>
    <w:p w14:paraId="09E6380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5FFFA4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100</w:t>
      </w:r>
    </w:p>
    <w:p w14:paraId="6D4D3CCC" w14:textId="77777777" w:rsidR="008B498F" w:rsidRDefault="008B498F">
      <w:pPr>
        <w:spacing w:after="0"/>
        <w:rPr>
          <w:rFonts w:ascii="Courier New" w:hAnsi="Courier New" w:cs="Courier New"/>
          <w:sz w:val="16"/>
          <w:szCs w:val="16"/>
          <w:lang w:val="en-US" w:eastAsia="zh-CN"/>
        </w:rPr>
      </w:pPr>
    </w:p>
    <w:p w14:paraId="472244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-Single:</w:t>
      </w:r>
    </w:p>
    <w:p w14:paraId="08BA80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5E370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1695E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2584B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0684B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3C2B33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066ED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7A82D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nRTCI</w:t>
      </w:r>
      <w:proofErr w:type="spellEnd"/>
      <w:r>
        <w:rPr>
          <w:rFonts w:ascii="Courier New" w:hAnsi="Courier New" w:cs="Courier New"/>
          <w:sz w:val="16"/>
          <w:szCs w:val="16"/>
          <w:lang w:val="en-US" w:eastAsia="zh-CN"/>
        </w:rPr>
        <w:t>:</w:t>
      </w:r>
    </w:p>
    <w:p w14:paraId="39D446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FA737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cellIndividualOffset</w:t>
      </w:r>
      <w:proofErr w:type="spellEnd"/>
      <w:r>
        <w:rPr>
          <w:rFonts w:ascii="Courier New" w:hAnsi="Courier New" w:cs="Courier New"/>
          <w:sz w:val="16"/>
          <w:szCs w:val="16"/>
          <w:lang w:val="en-US" w:eastAsia="zh-CN"/>
        </w:rPr>
        <w:t>:</w:t>
      </w:r>
    </w:p>
    <w:p w14:paraId="6D11CA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CellIndividualOffset</w:t>
      </w:r>
      <w:proofErr w:type="spellEnd"/>
      <w:r>
        <w:rPr>
          <w:rFonts w:ascii="Courier New" w:hAnsi="Courier New" w:cs="Courier New"/>
          <w:sz w:val="16"/>
          <w:szCs w:val="16"/>
          <w:lang w:val="en-US" w:eastAsia="zh-CN"/>
        </w:rPr>
        <w:t>'</w:t>
      </w:r>
    </w:p>
    <w:p w14:paraId="5E876C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adjacentNRCellRef</w:t>
      </w:r>
      <w:proofErr w:type="spellEnd"/>
      <w:r>
        <w:rPr>
          <w:rFonts w:ascii="Courier New" w:hAnsi="Courier New" w:cs="Courier New"/>
          <w:sz w:val="16"/>
          <w:szCs w:val="16"/>
          <w:lang w:val="en-US" w:eastAsia="zh-CN"/>
        </w:rPr>
        <w:t>:</w:t>
      </w:r>
    </w:p>
    <w:p w14:paraId="0C4E16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2AC4D4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nRFreqRelationRef</w:t>
      </w:r>
      <w:proofErr w:type="spellEnd"/>
      <w:r>
        <w:rPr>
          <w:rFonts w:ascii="Courier New" w:hAnsi="Courier New" w:cs="Courier New"/>
          <w:sz w:val="16"/>
          <w:szCs w:val="16"/>
          <w:lang w:val="en-US" w:eastAsia="zh-CN"/>
        </w:rPr>
        <w:t>:</w:t>
      </w:r>
    </w:p>
    <w:p w14:paraId="5C1A11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6F2574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isRemoveAllowed</w:t>
      </w:r>
      <w:proofErr w:type="spellEnd"/>
      <w:r>
        <w:rPr>
          <w:rFonts w:ascii="Courier New" w:hAnsi="Courier New" w:cs="Courier New"/>
          <w:sz w:val="16"/>
          <w:szCs w:val="16"/>
          <w:lang w:val="en-US" w:eastAsia="zh-CN"/>
        </w:rPr>
        <w:t>:</w:t>
      </w:r>
    </w:p>
    <w:p w14:paraId="0AE73A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63C834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isHOAllowed</w:t>
      </w:r>
      <w:proofErr w:type="spellEnd"/>
      <w:r>
        <w:rPr>
          <w:rFonts w:ascii="Courier New" w:hAnsi="Courier New" w:cs="Courier New"/>
          <w:sz w:val="16"/>
          <w:szCs w:val="16"/>
          <w:lang w:val="en-US" w:eastAsia="zh-CN"/>
        </w:rPr>
        <w:t>:</w:t>
      </w:r>
    </w:p>
    <w:p w14:paraId="1297A9A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5F54491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isESCoveredBy</w:t>
      </w:r>
      <w:proofErr w:type="spellEnd"/>
      <w:r>
        <w:rPr>
          <w:rFonts w:ascii="Courier New" w:hAnsi="Courier New" w:cs="Courier New"/>
          <w:sz w:val="16"/>
          <w:szCs w:val="16"/>
          <w:lang w:val="en-US" w:eastAsia="zh-CN"/>
        </w:rPr>
        <w:t>:</w:t>
      </w:r>
    </w:p>
    <w:p w14:paraId="3F8557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IsESCoveredBy</w:t>
      </w:r>
      <w:proofErr w:type="spellEnd"/>
      <w:r>
        <w:rPr>
          <w:rFonts w:ascii="Courier New" w:hAnsi="Courier New" w:cs="Courier New"/>
          <w:sz w:val="16"/>
          <w:szCs w:val="16"/>
          <w:lang w:val="en-US" w:eastAsia="zh-CN"/>
        </w:rPr>
        <w:t>'</w:t>
      </w:r>
    </w:p>
    <w:p w14:paraId="7981F4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isENDCAllowed</w:t>
      </w:r>
      <w:proofErr w:type="spellEnd"/>
      <w:r>
        <w:rPr>
          <w:rFonts w:ascii="Courier New" w:hAnsi="Courier New" w:cs="Courier New"/>
          <w:sz w:val="16"/>
          <w:szCs w:val="16"/>
          <w:lang w:val="en-US" w:eastAsia="zh-CN"/>
        </w:rPr>
        <w:t>:</w:t>
      </w:r>
    </w:p>
    <w:p w14:paraId="099530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3B80BD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isMLBAllowed</w:t>
      </w:r>
      <w:proofErr w:type="spellEnd"/>
      <w:r>
        <w:rPr>
          <w:rFonts w:ascii="Courier New" w:hAnsi="Courier New" w:cs="Courier New"/>
          <w:sz w:val="16"/>
          <w:szCs w:val="16"/>
          <w:lang w:val="en-US" w:eastAsia="zh-CN"/>
        </w:rPr>
        <w:t>:</w:t>
      </w:r>
    </w:p>
    <w:p w14:paraId="54F451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3BF579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EUtranCellRelation-Single:</w:t>
      </w:r>
    </w:p>
    <w:p w14:paraId="533D6B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64D41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0CD5CB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0FEE3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D6E64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F0365D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06766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79C635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40F2C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53474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adjacentEUtranCellRef</w:t>
      </w:r>
      <w:proofErr w:type="spellEnd"/>
      <w:r>
        <w:rPr>
          <w:rFonts w:ascii="Courier New" w:hAnsi="Courier New" w:cs="Courier New"/>
          <w:sz w:val="16"/>
          <w:szCs w:val="16"/>
          <w:lang w:val="en-US" w:eastAsia="zh-CN"/>
        </w:rPr>
        <w:t>:</w:t>
      </w:r>
    </w:p>
    <w:p w14:paraId="185405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6A6FCB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5DD1D2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-Single:</w:t>
      </w:r>
    </w:p>
    <w:p w14:paraId="5584E32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60AE5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4B0798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D6FE2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84D11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4F973A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7AABD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C30C7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offsetMO</w:t>
      </w:r>
      <w:proofErr w:type="spellEnd"/>
      <w:r>
        <w:rPr>
          <w:rFonts w:ascii="Courier New" w:hAnsi="Courier New" w:cs="Courier New"/>
          <w:sz w:val="16"/>
          <w:szCs w:val="16"/>
          <w:lang w:val="en-US" w:eastAsia="zh-CN"/>
        </w:rPr>
        <w:t>:</w:t>
      </w:r>
    </w:p>
    <w:p w14:paraId="266429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QOffsetRangeList</w:t>
      </w:r>
      <w:proofErr w:type="spellEnd"/>
      <w:r>
        <w:rPr>
          <w:rFonts w:ascii="Courier New" w:hAnsi="Courier New" w:cs="Courier New"/>
          <w:sz w:val="16"/>
          <w:szCs w:val="16"/>
          <w:lang w:val="en-US" w:eastAsia="zh-CN"/>
        </w:rPr>
        <w:t>'</w:t>
      </w:r>
    </w:p>
    <w:p w14:paraId="6B9696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blockListEntry</w:t>
      </w:r>
      <w:proofErr w:type="spellEnd"/>
      <w:r>
        <w:rPr>
          <w:rFonts w:ascii="Courier New" w:hAnsi="Courier New" w:cs="Courier New"/>
          <w:sz w:val="16"/>
          <w:szCs w:val="16"/>
          <w:lang w:val="en-US" w:eastAsia="zh-CN"/>
        </w:rPr>
        <w:t>:</w:t>
      </w:r>
    </w:p>
    <w:p w14:paraId="0B2A3D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E75D65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9ACE3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88D93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2A5027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1007</w:t>
      </w:r>
    </w:p>
    <w:p w14:paraId="600668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blockListEntryIdleMode</w:t>
      </w:r>
      <w:proofErr w:type="spellEnd"/>
      <w:r>
        <w:rPr>
          <w:rFonts w:ascii="Courier New" w:hAnsi="Courier New" w:cs="Courier New"/>
          <w:sz w:val="16"/>
          <w:szCs w:val="16"/>
          <w:lang w:val="en-US" w:eastAsia="zh-CN"/>
        </w:rPr>
        <w:t>:</w:t>
      </w:r>
    </w:p>
    <w:p w14:paraId="70D1BB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integer</w:t>
      </w:r>
    </w:p>
    <w:p w14:paraId="390181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cellReselectionPriority</w:t>
      </w:r>
      <w:proofErr w:type="spellEnd"/>
      <w:r>
        <w:rPr>
          <w:rFonts w:ascii="Courier New" w:hAnsi="Courier New" w:cs="Courier New"/>
          <w:sz w:val="16"/>
          <w:szCs w:val="16"/>
          <w:lang w:val="en-US" w:eastAsia="zh-CN"/>
        </w:rPr>
        <w:t>:</w:t>
      </w:r>
    </w:p>
    <w:p w14:paraId="09CEB9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AAC05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cellReselectionSubPriority</w:t>
      </w:r>
      <w:proofErr w:type="spellEnd"/>
      <w:r>
        <w:rPr>
          <w:rFonts w:ascii="Courier New" w:hAnsi="Courier New" w:cs="Courier New"/>
          <w:sz w:val="16"/>
          <w:szCs w:val="16"/>
          <w:lang w:val="en-US" w:eastAsia="zh-CN"/>
        </w:rPr>
        <w:t>:</w:t>
      </w:r>
    </w:p>
    <w:p w14:paraId="1461B1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number</w:t>
      </w:r>
    </w:p>
    <w:p w14:paraId="02F4D92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0.2</w:t>
      </w:r>
    </w:p>
    <w:p w14:paraId="063A61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0.8</w:t>
      </w:r>
    </w:p>
    <w:p w14:paraId="08B324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multipleOf</w:t>
      </w:r>
      <w:proofErr w:type="spellEnd"/>
      <w:r>
        <w:rPr>
          <w:rFonts w:ascii="Courier New" w:hAnsi="Courier New" w:cs="Courier New"/>
          <w:sz w:val="16"/>
          <w:szCs w:val="16"/>
          <w:lang w:val="en-US" w:eastAsia="zh-CN"/>
        </w:rPr>
        <w:t>: 0.2</w:t>
      </w:r>
    </w:p>
    <w:p w14:paraId="5B86AB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pMax</w:t>
      </w:r>
      <w:proofErr w:type="spellEnd"/>
      <w:r>
        <w:rPr>
          <w:rFonts w:ascii="Courier New" w:hAnsi="Courier New" w:cs="Courier New"/>
          <w:sz w:val="16"/>
          <w:szCs w:val="16"/>
          <w:lang w:val="en-US" w:eastAsia="zh-CN"/>
        </w:rPr>
        <w:t>:</w:t>
      </w:r>
    </w:p>
    <w:p w14:paraId="585C70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D45AE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-30</w:t>
      </w:r>
    </w:p>
    <w:p w14:paraId="2533E8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33</w:t>
      </w:r>
    </w:p>
    <w:p w14:paraId="537772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qOffsetFreq</w:t>
      </w:r>
      <w:proofErr w:type="spellEnd"/>
      <w:r>
        <w:rPr>
          <w:rFonts w:ascii="Courier New" w:hAnsi="Courier New" w:cs="Courier New"/>
          <w:sz w:val="16"/>
          <w:szCs w:val="16"/>
          <w:lang w:val="en-US" w:eastAsia="zh-CN"/>
        </w:rPr>
        <w:t>:</w:t>
      </w:r>
    </w:p>
    <w:p w14:paraId="2872F9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QOffsetFreq</w:t>
      </w:r>
      <w:proofErr w:type="spellEnd"/>
      <w:r>
        <w:rPr>
          <w:rFonts w:ascii="Courier New" w:hAnsi="Courier New" w:cs="Courier New"/>
          <w:sz w:val="16"/>
          <w:szCs w:val="16"/>
          <w:lang w:val="en-US" w:eastAsia="zh-CN"/>
        </w:rPr>
        <w:t>'</w:t>
      </w:r>
    </w:p>
    <w:p w14:paraId="5DEB87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qQualMin</w:t>
      </w:r>
      <w:proofErr w:type="spellEnd"/>
      <w:r>
        <w:rPr>
          <w:rFonts w:ascii="Courier New" w:hAnsi="Courier New" w:cs="Courier New"/>
          <w:sz w:val="16"/>
          <w:szCs w:val="16"/>
          <w:lang w:val="en-US" w:eastAsia="zh-CN"/>
        </w:rPr>
        <w:t>:</w:t>
      </w:r>
    </w:p>
    <w:p w14:paraId="2FBA9B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number</w:t>
      </w:r>
    </w:p>
    <w:p w14:paraId="24E037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qRxLevMin</w:t>
      </w:r>
      <w:proofErr w:type="spellEnd"/>
      <w:r>
        <w:rPr>
          <w:rFonts w:ascii="Courier New" w:hAnsi="Courier New" w:cs="Courier New"/>
          <w:sz w:val="16"/>
          <w:szCs w:val="16"/>
          <w:lang w:val="en-US" w:eastAsia="zh-CN"/>
        </w:rPr>
        <w:t>:</w:t>
      </w:r>
    </w:p>
    <w:p w14:paraId="48C9E2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41493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-140</w:t>
      </w:r>
    </w:p>
    <w:p w14:paraId="247B59B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-44</w:t>
      </w:r>
    </w:p>
    <w:p w14:paraId="2B2D95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threshXHighP</w:t>
      </w:r>
      <w:proofErr w:type="spellEnd"/>
      <w:r>
        <w:rPr>
          <w:rFonts w:ascii="Courier New" w:hAnsi="Courier New" w:cs="Courier New"/>
          <w:sz w:val="16"/>
          <w:szCs w:val="16"/>
          <w:lang w:val="en-US" w:eastAsia="zh-CN"/>
        </w:rPr>
        <w:t>:</w:t>
      </w:r>
    </w:p>
    <w:p w14:paraId="0EDD73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0AF42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3E88C5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62</w:t>
      </w:r>
    </w:p>
    <w:p w14:paraId="201188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threshXHighQ</w:t>
      </w:r>
      <w:proofErr w:type="spellEnd"/>
      <w:r>
        <w:rPr>
          <w:rFonts w:ascii="Courier New" w:hAnsi="Courier New" w:cs="Courier New"/>
          <w:sz w:val="16"/>
          <w:szCs w:val="16"/>
          <w:lang w:val="en-US" w:eastAsia="zh-CN"/>
        </w:rPr>
        <w:t>:</w:t>
      </w:r>
    </w:p>
    <w:p w14:paraId="5B9E26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D3DC82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263396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31</w:t>
      </w:r>
    </w:p>
    <w:p w14:paraId="2428018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threshXLowP</w:t>
      </w:r>
      <w:proofErr w:type="spellEnd"/>
      <w:r>
        <w:rPr>
          <w:rFonts w:ascii="Courier New" w:hAnsi="Courier New" w:cs="Courier New"/>
          <w:sz w:val="16"/>
          <w:szCs w:val="16"/>
          <w:lang w:val="en-US" w:eastAsia="zh-CN"/>
        </w:rPr>
        <w:t>:</w:t>
      </w:r>
    </w:p>
    <w:p w14:paraId="2DD059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D05CD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52975D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62</w:t>
      </w:r>
    </w:p>
    <w:p w14:paraId="13E567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threshXLowQ</w:t>
      </w:r>
      <w:proofErr w:type="spellEnd"/>
      <w:r>
        <w:rPr>
          <w:rFonts w:ascii="Courier New" w:hAnsi="Courier New" w:cs="Courier New"/>
          <w:sz w:val="16"/>
          <w:szCs w:val="16"/>
          <w:lang w:val="en-US" w:eastAsia="zh-CN"/>
        </w:rPr>
        <w:t>:</w:t>
      </w:r>
    </w:p>
    <w:p w14:paraId="62CA9F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26033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0F92E4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31</w:t>
      </w:r>
    </w:p>
    <w:p w14:paraId="115E2C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w:t>
      </w:r>
      <w:proofErr w:type="spellEnd"/>
      <w:r>
        <w:rPr>
          <w:rFonts w:ascii="Courier New" w:hAnsi="Courier New" w:cs="Courier New"/>
          <w:sz w:val="16"/>
          <w:szCs w:val="16"/>
          <w:lang w:val="en-US" w:eastAsia="zh-CN"/>
        </w:rPr>
        <w:t>:</w:t>
      </w:r>
    </w:p>
    <w:p w14:paraId="64D4B4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F2301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0CFE34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7</w:t>
      </w:r>
    </w:p>
    <w:p w14:paraId="0F3186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tReselectionNRSfHigh</w:t>
      </w:r>
      <w:proofErr w:type="spellEnd"/>
      <w:r>
        <w:rPr>
          <w:rFonts w:ascii="Courier New" w:hAnsi="Courier New" w:cs="Courier New"/>
          <w:sz w:val="16"/>
          <w:szCs w:val="16"/>
          <w:lang w:val="en-US" w:eastAsia="zh-CN"/>
        </w:rPr>
        <w:t>:</w:t>
      </w:r>
    </w:p>
    <w:p w14:paraId="7A090C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TReselectionNRSf</w:t>
      </w:r>
      <w:proofErr w:type="spellEnd"/>
      <w:r>
        <w:rPr>
          <w:rFonts w:ascii="Courier New" w:hAnsi="Courier New" w:cs="Courier New"/>
          <w:sz w:val="16"/>
          <w:szCs w:val="16"/>
          <w:lang w:val="en-US" w:eastAsia="zh-CN"/>
        </w:rPr>
        <w:t>'</w:t>
      </w:r>
    </w:p>
    <w:p w14:paraId="483F6E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tReselectionNRSfMedium</w:t>
      </w:r>
      <w:proofErr w:type="spellEnd"/>
      <w:r>
        <w:rPr>
          <w:rFonts w:ascii="Courier New" w:hAnsi="Courier New" w:cs="Courier New"/>
          <w:sz w:val="16"/>
          <w:szCs w:val="16"/>
          <w:lang w:val="en-US" w:eastAsia="zh-CN"/>
        </w:rPr>
        <w:t>:</w:t>
      </w:r>
    </w:p>
    <w:p w14:paraId="449033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TReselectionNRSf</w:t>
      </w:r>
      <w:proofErr w:type="spellEnd"/>
      <w:r>
        <w:rPr>
          <w:rFonts w:ascii="Courier New" w:hAnsi="Courier New" w:cs="Courier New"/>
          <w:sz w:val="16"/>
          <w:szCs w:val="16"/>
          <w:lang w:val="en-US" w:eastAsia="zh-CN"/>
        </w:rPr>
        <w:t>'</w:t>
      </w:r>
    </w:p>
    <w:p w14:paraId="6B042E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nRFrequencyRef</w:t>
      </w:r>
      <w:proofErr w:type="spellEnd"/>
      <w:r>
        <w:rPr>
          <w:rFonts w:ascii="Courier New" w:hAnsi="Courier New" w:cs="Courier New"/>
          <w:sz w:val="16"/>
          <w:szCs w:val="16"/>
          <w:lang w:val="en-US" w:eastAsia="zh-CN"/>
        </w:rPr>
        <w:t>:</w:t>
      </w:r>
    </w:p>
    <w:p w14:paraId="1A8172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731A5B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-Single:</w:t>
      </w:r>
    </w:p>
    <w:p w14:paraId="55299E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8ADA3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86A96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C2060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11923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C7ABF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C0D89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E54EE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cellIndividualOffset</w:t>
      </w:r>
      <w:proofErr w:type="spellEnd"/>
      <w:r>
        <w:rPr>
          <w:rFonts w:ascii="Courier New" w:hAnsi="Courier New" w:cs="Courier New"/>
          <w:sz w:val="16"/>
          <w:szCs w:val="16"/>
          <w:lang w:val="en-US" w:eastAsia="zh-CN"/>
        </w:rPr>
        <w:t>:</w:t>
      </w:r>
    </w:p>
    <w:p w14:paraId="4B44D1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CellIndividualOffset</w:t>
      </w:r>
      <w:proofErr w:type="spellEnd"/>
      <w:r>
        <w:rPr>
          <w:rFonts w:ascii="Courier New" w:hAnsi="Courier New" w:cs="Courier New"/>
          <w:sz w:val="16"/>
          <w:szCs w:val="16"/>
          <w:lang w:val="en-US" w:eastAsia="zh-CN"/>
        </w:rPr>
        <w:t>'</w:t>
      </w:r>
    </w:p>
    <w:p w14:paraId="2A2EF4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blackListEntry</w:t>
      </w:r>
      <w:proofErr w:type="spellEnd"/>
      <w:r>
        <w:rPr>
          <w:rFonts w:ascii="Courier New" w:hAnsi="Courier New" w:cs="Courier New"/>
          <w:sz w:val="16"/>
          <w:szCs w:val="16"/>
          <w:lang w:val="en-US" w:eastAsia="zh-CN"/>
        </w:rPr>
        <w:t>:</w:t>
      </w:r>
    </w:p>
    <w:p w14:paraId="6654D5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F9C41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87815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1E5FB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EF5E3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1007</w:t>
      </w:r>
    </w:p>
    <w:p w14:paraId="6A1D38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blackListEntryIdleMode</w:t>
      </w:r>
      <w:proofErr w:type="spellEnd"/>
      <w:r>
        <w:rPr>
          <w:rFonts w:ascii="Courier New" w:hAnsi="Courier New" w:cs="Courier New"/>
          <w:sz w:val="16"/>
          <w:szCs w:val="16"/>
          <w:lang w:val="en-US" w:eastAsia="zh-CN"/>
        </w:rPr>
        <w:t>:</w:t>
      </w:r>
    </w:p>
    <w:p w14:paraId="7E0E1E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EAF73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cellReselectionPriority</w:t>
      </w:r>
      <w:proofErr w:type="spellEnd"/>
      <w:r>
        <w:rPr>
          <w:rFonts w:ascii="Courier New" w:hAnsi="Courier New" w:cs="Courier New"/>
          <w:sz w:val="16"/>
          <w:szCs w:val="16"/>
          <w:lang w:val="en-US" w:eastAsia="zh-CN"/>
        </w:rPr>
        <w:t>:</w:t>
      </w:r>
    </w:p>
    <w:p w14:paraId="2BE767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76957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cellReselectionSubPriority</w:t>
      </w:r>
      <w:proofErr w:type="spellEnd"/>
      <w:r>
        <w:rPr>
          <w:rFonts w:ascii="Courier New" w:hAnsi="Courier New" w:cs="Courier New"/>
          <w:sz w:val="16"/>
          <w:szCs w:val="16"/>
          <w:lang w:val="en-US" w:eastAsia="zh-CN"/>
        </w:rPr>
        <w:t>:</w:t>
      </w:r>
    </w:p>
    <w:p w14:paraId="4F482A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number</w:t>
      </w:r>
    </w:p>
    <w:p w14:paraId="1E85DE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0.2</w:t>
      </w:r>
    </w:p>
    <w:p w14:paraId="10B8A7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0.8</w:t>
      </w:r>
    </w:p>
    <w:p w14:paraId="16FA4F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multipleOf</w:t>
      </w:r>
      <w:proofErr w:type="spellEnd"/>
      <w:r>
        <w:rPr>
          <w:rFonts w:ascii="Courier New" w:hAnsi="Courier New" w:cs="Courier New"/>
          <w:sz w:val="16"/>
          <w:szCs w:val="16"/>
          <w:lang w:val="en-US" w:eastAsia="zh-CN"/>
        </w:rPr>
        <w:t>: 0.2</w:t>
      </w:r>
    </w:p>
    <w:p w14:paraId="1BD0F5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pMax</w:t>
      </w:r>
      <w:proofErr w:type="spellEnd"/>
      <w:r>
        <w:rPr>
          <w:rFonts w:ascii="Courier New" w:hAnsi="Courier New" w:cs="Courier New"/>
          <w:sz w:val="16"/>
          <w:szCs w:val="16"/>
          <w:lang w:val="en-US" w:eastAsia="zh-CN"/>
        </w:rPr>
        <w:t>:</w:t>
      </w:r>
    </w:p>
    <w:p w14:paraId="3A6CB6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7AD93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-30</w:t>
      </w:r>
    </w:p>
    <w:p w14:paraId="5904D0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33</w:t>
      </w:r>
    </w:p>
    <w:p w14:paraId="28B69F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qOffsetFreq</w:t>
      </w:r>
      <w:proofErr w:type="spellEnd"/>
      <w:r>
        <w:rPr>
          <w:rFonts w:ascii="Courier New" w:hAnsi="Courier New" w:cs="Courier New"/>
          <w:sz w:val="16"/>
          <w:szCs w:val="16"/>
          <w:lang w:val="en-US" w:eastAsia="zh-CN"/>
        </w:rPr>
        <w:t>:</w:t>
      </w:r>
    </w:p>
    <w:p w14:paraId="01170F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QOffsetFreq</w:t>
      </w:r>
      <w:proofErr w:type="spellEnd"/>
      <w:r>
        <w:rPr>
          <w:rFonts w:ascii="Courier New" w:hAnsi="Courier New" w:cs="Courier New"/>
          <w:sz w:val="16"/>
          <w:szCs w:val="16"/>
          <w:lang w:val="en-US" w:eastAsia="zh-CN"/>
        </w:rPr>
        <w:t>'</w:t>
      </w:r>
    </w:p>
    <w:p w14:paraId="6CB5A39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qQualMin</w:t>
      </w:r>
      <w:proofErr w:type="spellEnd"/>
      <w:r>
        <w:rPr>
          <w:rFonts w:ascii="Courier New" w:hAnsi="Courier New" w:cs="Courier New"/>
          <w:sz w:val="16"/>
          <w:szCs w:val="16"/>
          <w:lang w:val="en-US" w:eastAsia="zh-CN"/>
        </w:rPr>
        <w:t>:</w:t>
      </w:r>
    </w:p>
    <w:p w14:paraId="0F5126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type: number</w:t>
      </w:r>
    </w:p>
    <w:p w14:paraId="372FA7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qRxLevMin</w:t>
      </w:r>
      <w:proofErr w:type="spellEnd"/>
      <w:r>
        <w:rPr>
          <w:rFonts w:ascii="Courier New" w:hAnsi="Courier New" w:cs="Courier New"/>
          <w:sz w:val="16"/>
          <w:szCs w:val="16"/>
          <w:lang w:val="en-US" w:eastAsia="zh-CN"/>
        </w:rPr>
        <w:t>:</w:t>
      </w:r>
    </w:p>
    <w:p w14:paraId="3A458D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194ECD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-140</w:t>
      </w:r>
    </w:p>
    <w:p w14:paraId="7F2DED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-44</w:t>
      </w:r>
    </w:p>
    <w:p w14:paraId="2008D6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threshXHighP</w:t>
      </w:r>
      <w:proofErr w:type="spellEnd"/>
      <w:r>
        <w:rPr>
          <w:rFonts w:ascii="Courier New" w:hAnsi="Courier New" w:cs="Courier New"/>
          <w:sz w:val="16"/>
          <w:szCs w:val="16"/>
          <w:lang w:val="en-US" w:eastAsia="zh-CN"/>
        </w:rPr>
        <w:t>:</w:t>
      </w:r>
    </w:p>
    <w:p w14:paraId="0E29E28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77E4BA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1CE3D4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62</w:t>
      </w:r>
    </w:p>
    <w:p w14:paraId="6B4B4C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threshXHighQ</w:t>
      </w:r>
      <w:proofErr w:type="spellEnd"/>
      <w:r>
        <w:rPr>
          <w:rFonts w:ascii="Courier New" w:hAnsi="Courier New" w:cs="Courier New"/>
          <w:sz w:val="16"/>
          <w:szCs w:val="16"/>
          <w:lang w:val="en-US" w:eastAsia="zh-CN"/>
        </w:rPr>
        <w:t>:</w:t>
      </w:r>
    </w:p>
    <w:p w14:paraId="42B120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204649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438DDC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31</w:t>
      </w:r>
    </w:p>
    <w:p w14:paraId="3449C8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threshXLowP</w:t>
      </w:r>
      <w:proofErr w:type="spellEnd"/>
      <w:r>
        <w:rPr>
          <w:rFonts w:ascii="Courier New" w:hAnsi="Courier New" w:cs="Courier New"/>
          <w:sz w:val="16"/>
          <w:szCs w:val="16"/>
          <w:lang w:val="en-US" w:eastAsia="zh-CN"/>
        </w:rPr>
        <w:t>:</w:t>
      </w:r>
    </w:p>
    <w:p w14:paraId="0D9020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6D3D139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5B25704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62</w:t>
      </w:r>
    </w:p>
    <w:p w14:paraId="465242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threshXLowQ</w:t>
      </w:r>
      <w:proofErr w:type="spellEnd"/>
      <w:r>
        <w:rPr>
          <w:rFonts w:ascii="Courier New" w:hAnsi="Courier New" w:cs="Courier New"/>
          <w:sz w:val="16"/>
          <w:szCs w:val="16"/>
          <w:lang w:val="en-US" w:eastAsia="zh-CN"/>
        </w:rPr>
        <w:t>:</w:t>
      </w:r>
    </w:p>
    <w:p w14:paraId="5CC514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0F9F1F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66845C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31</w:t>
      </w:r>
    </w:p>
    <w:p w14:paraId="7ED8C4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tReselectionEutran</w:t>
      </w:r>
      <w:proofErr w:type="spellEnd"/>
      <w:r>
        <w:rPr>
          <w:rFonts w:ascii="Courier New" w:hAnsi="Courier New" w:cs="Courier New"/>
          <w:sz w:val="16"/>
          <w:szCs w:val="16"/>
          <w:lang w:val="en-US" w:eastAsia="zh-CN"/>
        </w:rPr>
        <w:t>:</w:t>
      </w:r>
    </w:p>
    <w:p w14:paraId="5CEF16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5B41577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minimum: 0</w:t>
      </w:r>
    </w:p>
    <w:p w14:paraId="74C5898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maximum: 7</w:t>
      </w:r>
    </w:p>
    <w:p w14:paraId="593A18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tReselectionNRSfHigh</w:t>
      </w:r>
      <w:proofErr w:type="spellEnd"/>
      <w:r>
        <w:rPr>
          <w:rFonts w:ascii="Courier New" w:hAnsi="Courier New" w:cs="Courier New"/>
          <w:sz w:val="16"/>
          <w:szCs w:val="16"/>
          <w:lang w:val="en-US" w:eastAsia="zh-CN"/>
        </w:rPr>
        <w:t>:</w:t>
      </w:r>
    </w:p>
    <w:p w14:paraId="24D158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TReselectionNRSf</w:t>
      </w:r>
      <w:proofErr w:type="spellEnd"/>
      <w:r>
        <w:rPr>
          <w:rFonts w:ascii="Courier New" w:hAnsi="Courier New" w:cs="Courier New"/>
          <w:sz w:val="16"/>
          <w:szCs w:val="16"/>
          <w:lang w:val="en-US" w:eastAsia="zh-CN"/>
        </w:rPr>
        <w:t>'</w:t>
      </w:r>
    </w:p>
    <w:p w14:paraId="0E3BF9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tReselectionNRSfMedium</w:t>
      </w:r>
      <w:proofErr w:type="spellEnd"/>
      <w:r>
        <w:rPr>
          <w:rFonts w:ascii="Courier New" w:hAnsi="Courier New" w:cs="Courier New"/>
          <w:sz w:val="16"/>
          <w:szCs w:val="16"/>
          <w:lang w:val="en-US" w:eastAsia="zh-CN"/>
        </w:rPr>
        <w:t>:</w:t>
      </w:r>
    </w:p>
    <w:p w14:paraId="2DE200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TReselectionNRSf</w:t>
      </w:r>
      <w:proofErr w:type="spellEnd"/>
      <w:r>
        <w:rPr>
          <w:rFonts w:ascii="Courier New" w:hAnsi="Courier New" w:cs="Courier New"/>
          <w:sz w:val="16"/>
          <w:szCs w:val="16"/>
          <w:lang w:val="en-US" w:eastAsia="zh-CN"/>
        </w:rPr>
        <w:t>'</w:t>
      </w:r>
    </w:p>
    <w:p w14:paraId="52466D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eUTranFrequencyRef</w:t>
      </w:r>
      <w:proofErr w:type="spellEnd"/>
      <w:r>
        <w:rPr>
          <w:rFonts w:ascii="Courier New" w:hAnsi="Courier New" w:cs="Courier New"/>
          <w:sz w:val="16"/>
          <w:szCs w:val="16"/>
          <w:lang w:val="en-US" w:eastAsia="zh-CN"/>
        </w:rPr>
        <w:t>:</w:t>
      </w:r>
    </w:p>
    <w:p w14:paraId="72E87E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5C3E33A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DANRManagementFunction</w:t>
      </w:r>
      <w:proofErr w:type="spellEnd"/>
      <w:r>
        <w:rPr>
          <w:rFonts w:ascii="Courier New" w:hAnsi="Courier New" w:cs="Courier New"/>
          <w:sz w:val="16"/>
          <w:szCs w:val="16"/>
          <w:lang w:val="en-US" w:eastAsia="zh-CN"/>
        </w:rPr>
        <w:t>-Single:</w:t>
      </w:r>
    </w:p>
    <w:p w14:paraId="595098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3FD63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ACE24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15056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205FF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B36B2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C7D29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8A4E6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intrasystemANRManagementSwitch</w:t>
      </w:r>
      <w:proofErr w:type="spellEnd"/>
      <w:r>
        <w:rPr>
          <w:rFonts w:ascii="Courier New" w:hAnsi="Courier New" w:cs="Courier New"/>
          <w:sz w:val="16"/>
          <w:szCs w:val="16"/>
          <w:lang w:val="en-US" w:eastAsia="zh-CN"/>
        </w:rPr>
        <w:t>:</w:t>
      </w:r>
    </w:p>
    <w:p w14:paraId="193348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5F7150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intersystemANRManagementSwitch</w:t>
      </w:r>
      <w:proofErr w:type="spellEnd"/>
      <w:r>
        <w:rPr>
          <w:rFonts w:ascii="Courier New" w:hAnsi="Courier New" w:cs="Courier New"/>
          <w:sz w:val="16"/>
          <w:szCs w:val="16"/>
          <w:lang w:val="en-US" w:eastAsia="zh-CN"/>
        </w:rPr>
        <w:t>:</w:t>
      </w:r>
    </w:p>
    <w:p w14:paraId="1934F3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1F65D6D8" w14:textId="77777777" w:rsidR="008B498F" w:rsidRDefault="008B498F">
      <w:pPr>
        <w:spacing w:after="0"/>
        <w:rPr>
          <w:rFonts w:ascii="Courier New" w:hAnsi="Courier New" w:cs="Courier New"/>
          <w:sz w:val="16"/>
          <w:szCs w:val="16"/>
          <w:lang w:val="en-US" w:eastAsia="zh-CN"/>
        </w:rPr>
      </w:pPr>
    </w:p>
    <w:p w14:paraId="20EFCD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2A9C0D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FBEC4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47373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C2779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16341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57D871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25743F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7A8AAC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desSwitch</w:t>
      </w:r>
      <w:proofErr w:type="spellEnd"/>
      <w:r>
        <w:rPr>
          <w:rFonts w:ascii="Courier New" w:hAnsi="Courier New" w:cs="Courier New"/>
          <w:sz w:val="16"/>
          <w:szCs w:val="16"/>
          <w:lang w:val="en-US" w:eastAsia="zh-CN"/>
        </w:rPr>
        <w:t>:</w:t>
      </w:r>
    </w:p>
    <w:p w14:paraId="1CABFF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0D885E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intraRatEsActivationOriginalCellLoadParameters</w:t>
      </w:r>
      <w:proofErr w:type="spellEnd"/>
      <w:r>
        <w:rPr>
          <w:rFonts w:ascii="Courier New" w:hAnsi="Courier New" w:cs="Courier New"/>
          <w:sz w:val="16"/>
          <w:szCs w:val="16"/>
          <w:lang w:val="en-US" w:eastAsia="zh-CN"/>
        </w:rPr>
        <w:t>:</w:t>
      </w:r>
    </w:p>
    <w:p w14:paraId="4392F42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"#/components/schemas/IntraRatEsActivationOriginalCellLoadParameters"</w:t>
      </w:r>
    </w:p>
    <w:p w14:paraId="77ADD2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intraRatEsActivationCandidateCellsLoadParameters</w:t>
      </w:r>
      <w:proofErr w:type="spellEnd"/>
      <w:r>
        <w:rPr>
          <w:rFonts w:ascii="Courier New" w:hAnsi="Courier New" w:cs="Courier New"/>
          <w:sz w:val="16"/>
          <w:szCs w:val="16"/>
          <w:lang w:val="en-US" w:eastAsia="zh-CN"/>
        </w:rPr>
        <w:t>:</w:t>
      </w:r>
    </w:p>
    <w:p w14:paraId="626186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"#/components/schemas/IntraRatEsActivationCandidateCellsLoadParameters"</w:t>
      </w:r>
    </w:p>
    <w:p w14:paraId="5267898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intraRatEsDeactivationCandidateCellsLoadParameters</w:t>
      </w:r>
      <w:proofErr w:type="spellEnd"/>
      <w:r>
        <w:rPr>
          <w:rFonts w:ascii="Courier New" w:hAnsi="Courier New" w:cs="Courier New"/>
          <w:sz w:val="16"/>
          <w:szCs w:val="16"/>
          <w:lang w:val="en-US" w:eastAsia="zh-CN"/>
        </w:rPr>
        <w:t>:</w:t>
      </w:r>
    </w:p>
    <w:p w14:paraId="691409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"#/components/schemas/IntraRatEsDeactivationCandidateCellsLoadParameters"</w:t>
      </w:r>
    </w:p>
    <w:p w14:paraId="40B0532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esNotAllowedTimePeriod</w:t>
      </w:r>
      <w:proofErr w:type="spellEnd"/>
      <w:r>
        <w:rPr>
          <w:rFonts w:ascii="Courier New" w:hAnsi="Courier New" w:cs="Courier New"/>
          <w:sz w:val="16"/>
          <w:szCs w:val="16"/>
          <w:lang w:val="en-US" w:eastAsia="zh-CN"/>
        </w:rPr>
        <w:t>:</w:t>
      </w:r>
    </w:p>
    <w:p w14:paraId="47737A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EsNotAllowedTimePeriod</w:t>
      </w:r>
      <w:proofErr w:type="spellEnd"/>
      <w:r>
        <w:rPr>
          <w:rFonts w:ascii="Courier New" w:hAnsi="Courier New" w:cs="Courier New"/>
          <w:sz w:val="16"/>
          <w:szCs w:val="16"/>
          <w:lang w:val="en-US" w:eastAsia="zh-CN"/>
        </w:rPr>
        <w:t>"</w:t>
      </w:r>
    </w:p>
    <w:p w14:paraId="3428BC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interRatEsActivationOriginalCellParameters</w:t>
      </w:r>
      <w:proofErr w:type="spellEnd"/>
      <w:r>
        <w:rPr>
          <w:rFonts w:ascii="Courier New" w:hAnsi="Courier New" w:cs="Courier New"/>
          <w:sz w:val="16"/>
          <w:szCs w:val="16"/>
          <w:lang w:val="en-US" w:eastAsia="zh-CN"/>
        </w:rPr>
        <w:t>:</w:t>
      </w:r>
    </w:p>
    <w:p w14:paraId="19E5F8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"#/components/schemas/InterRatEsActivationOriginalCellParameters"</w:t>
      </w:r>
    </w:p>
    <w:p w14:paraId="26698D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interRatEsActivationCandidateCellParameters</w:t>
      </w:r>
      <w:proofErr w:type="spellEnd"/>
      <w:r>
        <w:rPr>
          <w:rFonts w:ascii="Courier New" w:hAnsi="Courier New" w:cs="Courier New"/>
          <w:sz w:val="16"/>
          <w:szCs w:val="16"/>
          <w:lang w:val="en-US" w:eastAsia="zh-CN"/>
        </w:rPr>
        <w:t>:</w:t>
      </w:r>
    </w:p>
    <w:p w14:paraId="3A5A90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"#/components/schemas/InterRatEsActivationCandidateCellParameters"</w:t>
      </w:r>
    </w:p>
    <w:p w14:paraId="3F71056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interRatEsDeactivationCandidateCellParameters</w:t>
      </w:r>
      <w:proofErr w:type="spellEnd"/>
      <w:r>
        <w:rPr>
          <w:rFonts w:ascii="Courier New" w:hAnsi="Courier New" w:cs="Courier New"/>
          <w:sz w:val="16"/>
          <w:szCs w:val="16"/>
          <w:lang w:val="en-US" w:eastAsia="zh-CN"/>
        </w:rPr>
        <w:t>:</w:t>
      </w:r>
    </w:p>
    <w:p w14:paraId="6DE9E5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"#/components/schemas/InterRatEsDeactivationCandidateCellParameters"</w:t>
      </w:r>
    </w:p>
    <w:p w14:paraId="4128E8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isProbingCapable</w:t>
      </w:r>
      <w:proofErr w:type="spellEnd"/>
      <w:r>
        <w:rPr>
          <w:rFonts w:ascii="Courier New" w:hAnsi="Courier New" w:cs="Courier New"/>
          <w:sz w:val="16"/>
          <w:szCs w:val="16"/>
          <w:lang w:val="en-US" w:eastAsia="zh-CN"/>
        </w:rPr>
        <w:t>:</w:t>
      </w:r>
    </w:p>
    <w:p w14:paraId="595991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5C2F06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13092A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YES</w:t>
      </w:r>
    </w:p>
    <w:p w14:paraId="61BAAA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NO</w:t>
      </w:r>
    </w:p>
    <w:p w14:paraId="513BF4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energySavingState</w:t>
      </w:r>
      <w:proofErr w:type="spellEnd"/>
      <w:r>
        <w:rPr>
          <w:rFonts w:ascii="Courier New" w:hAnsi="Courier New" w:cs="Courier New"/>
          <w:sz w:val="16"/>
          <w:szCs w:val="16"/>
          <w:lang w:val="en-US" w:eastAsia="zh-CN"/>
        </w:rPr>
        <w:t>:</w:t>
      </w:r>
    </w:p>
    <w:p w14:paraId="040D97A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187F6C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6B6DC4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IS_NOT_ENERGY_SAVING</w:t>
      </w:r>
    </w:p>
    <w:p w14:paraId="6D16F3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IS_ENERGY_SAVING</w:t>
      </w:r>
    </w:p>
    <w:p w14:paraId="24849F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mLEntityRef</w:t>
      </w:r>
      <w:proofErr w:type="spellEnd"/>
      <w:r>
        <w:rPr>
          <w:rFonts w:ascii="Courier New" w:hAnsi="Courier New" w:cs="Courier New"/>
          <w:sz w:val="16"/>
          <w:szCs w:val="16"/>
          <w:lang w:val="en-US" w:eastAsia="zh-CN"/>
        </w:rPr>
        <w:t>:</w:t>
      </w:r>
    </w:p>
    <w:p w14:paraId="0ED82C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162150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aIMLInferenceFunctionRef</w:t>
      </w:r>
      <w:proofErr w:type="spellEnd"/>
      <w:r>
        <w:rPr>
          <w:rFonts w:ascii="Courier New" w:hAnsi="Courier New" w:cs="Courier New"/>
          <w:sz w:val="16"/>
          <w:szCs w:val="16"/>
          <w:lang w:val="en-US" w:eastAsia="zh-CN"/>
        </w:rPr>
        <w:t>:</w:t>
      </w:r>
    </w:p>
    <w:p w14:paraId="172A0E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 xml:space="preserve">'"                        </w:t>
      </w:r>
    </w:p>
    <w:p w14:paraId="438B85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5A9A90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6B7A0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D88DF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6FC96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335E0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4FD09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5A5CEA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9A8DF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drachOptimizationControl</w:t>
      </w:r>
      <w:proofErr w:type="spellEnd"/>
      <w:r>
        <w:rPr>
          <w:rFonts w:ascii="Courier New" w:hAnsi="Courier New" w:cs="Courier New"/>
          <w:sz w:val="16"/>
          <w:szCs w:val="16"/>
          <w:lang w:val="en-US" w:eastAsia="zh-CN"/>
        </w:rPr>
        <w:t>:</w:t>
      </w:r>
    </w:p>
    <w:p w14:paraId="1E9770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32CDC3C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ueAccProbabilityDist</w:t>
      </w:r>
      <w:proofErr w:type="spellEnd"/>
      <w:r>
        <w:rPr>
          <w:rFonts w:ascii="Courier New" w:hAnsi="Courier New" w:cs="Courier New"/>
          <w:sz w:val="16"/>
          <w:szCs w:val="16"/>
          <w:lang w:val="en-US" w:eastAsia="zh-CN"/>
        </w:rPr>
        <w:t>:</w:t>
      </w:r>
    </w:p>
    <w:p w14:paraId="1ADD7C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UeAccProbabilityDist</w:t>
      </w:r>
      <w:proofErr w:type="spellEnd"/>
      <w:r>
        <w:rPr>
          <w:rFonts w:ascii="Courier New" w:hAnsi="Courier New" w:cs="Courier New"/>
          <w:sz w:val="16"/>
          <w:szCs w:val="16"/>
          <w:lang w:val="en-US" w:eastAsia="zh-CN"/>
        </w:rPr>
        <w:t>"</w:t>
      </w:r>
    </w:p>
    <w:p w14:paraId="3E0F11D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ueAccDelayProbabilityDist</w:t>
      </w:r>
      <w:proofErr w:type="spellEnd"/>
      <w:r>
        <w:rPr>
          <w:rFonts w:ascii="Courier New" w:hAnsi="Courier New" w:cs="Courier New"/>
          <w:sz w:val="16"/>
          <w:szCs w:val="16"/>
          <w:lang w:val="en-US" w:eastAsia="zh-CN"/>
        </w:rPr>
        <w:t>:</w:t>
      </w:r>
    </w:p>
    <w:p w14:paraId="632CAC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UeAccDelayProbabilityDist</w:t>
      </w:r>
      <w:proofErr w:type="spellEnd"/>
      <w:r>
        <w:rPr>
          <w:rFonts w:ascii="Courier New" w:hAnsi="Courier New" w:cs="Courier New"/>
          <w:sz w:val="16"/>
          <w:szCs w:val="16"/>
          <w:lang w:val="en-US" w:eastAsia="zh-CN"/>
        </w:rPr>
        <w:t>"</w:t>
      </w:r>
    </w:p>
    <w:p w14:paraId="43D0DF4A" w14:textId="77777777" w:rsidR="008B498F" w:rsidRDefault="008B498F">
      <w:pPr>
        <w:spacing w:after="0"/>
        <w:rPr>
          <w:rFonts w:ascii="Courier New" w:hAnsi="Courier New" w:cs="Courier New"/>
          <w:sz w:val="16"/>
          <w:szCs w:val="16"/>
          <w:lang w:val="en-US" w:eastAsia="zh-CN"/>
        </w:rPr>
      </w:pPr>
    </w:p>
    <w:p w14:paraId="3F12E3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52B5AD8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ECFF9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BA47A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008AE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82585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 </w:t>
      </w:r>
    </w:p>
    <w:p w14:paraId="627784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E19B5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B430B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dmroControl</w:t>
      </w:r>
      <w:proofErr w:type="spellEnd"/>
      <w:r>
        <w:rPr>
          <w:rFonts w:ascii="Courier New" w:hAnsi="Courier New" w:cs="Courier New"/>
          <w:sz w:val="16"/>
          <w:szCs w:val="16"/>
          <w:lang w:val="en-US" w:eastAsia="zh-CN"/>
        </w:rPr>
        <w:t>:</w:t>
      </w:r>
    </w:p>
    <w:p w14:paraId="360B40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68AD75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maximumDeviationHoTriggerLow</w:t>
      </w:r>
      <w:proofErr w:type="spellEnd"/>
      <w:r>
        <w:rPr>
          <w:rFonts w:ascii="Courier New" w:hAnsi="Courier New" w:cs="Courier New"/>
          <w:sz w:val="16"/>
          <w:szCs w:val="16"/>
          <w:lang w:val="en-US" w:eastAsia="zh-CN"/>
        </w:rPr>
        <w:t>:</w:t>
      </w:r>
    </w:p>
    <w:p w14:paraId="617DBE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MaximumDeviationHoTriggerLow</w:t>
      </w:r>
      <w:proofErr w:type="spellEnd"/>
      <w:r>
        <w:rPr>
          <w:rFonts w:ascii="Courier New" w:hAnsi="Courier New" w:cs="Courier New"/>
          <w:sz w:val="16"/>
          <w:szCs w:val="16"/>
          <w:lang w:val="en-US" w:eastAsia="zh-CN"/>
        </w:rPr>
        <w:t>'</w:t>
      </w:r>
    </w:p>
    <w:p w14:paraId="2FF64C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maximumDeviationHoTriggerHigh</w:t>
      </w:r>
      <w:proofErr w:type="spellEnd"/>
      <w:r>
        <w:rPr>
          <w:rFonts w:ascii="Courier New" w:hAnsi="Courier New" w:cs="Courier New"/>
          <w:sz w:val="16"/>
          <w:szCs w:val="16"/>
          <w:lang w:val="en-US" w:eastAsia="zh-CN"/>
        </w:rPr>
        <w:t>:</w:t>
      </w:r>
    </w:p>
    <w:p w14:paraId="16E07C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MaximumDeviationHoTriggerHigh</w:t>
      </w:r>
      <w:proofErr w:type="spellEnd"/>
      <w:r>
        <w:rPr>
          <w:rFonts w:ascii="Courier New" w:hAnsi="Courier New" w:cs="Courier New"/>
          <w:sz w:val="16"/>
          <w:szCs w:val="16"/>
          <w:lang w:val="en-US" w:eastAsia="zh-CN"/>
        </w:rPr>
        <w:t>'</w:t>
      </w:r>
    </w:p>
    <w:p w14:paraId="3D0D4E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minimumTimeBetweenHoTriggerChange</w:t>
      </w:r>
      <w:proofErr w:type="spellEnd"/>
      <w:r>
        <w:rPr>
          <w:rFonts w:ascii="Courier New" w:hAnsi="Courier New" w:cs="Courier New"/>
          <w:sz w:val="16"/>
          <w:szCs w:val="16"/>
          <w:lang w:val="en-US" w:eastAsia="zh-CN"/>
        </w:rPr>
        <w:t>:</w:t>
      </w:r>
    </w:p>
    <w:p w14:paraId="427F8A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MinimumTimeBetweenHoTriggerChange</w:t>
      </w:r>
      <w:proofErr w:type="spellEnd"/>
      <w:r>
        <w:rPr>
          <w:rFonts w:ascii="Courier New" w:hAnsi="Courier New" w:cs="Courier New"/>
          <w:sz w:val="16"/>
          <w:szCs w:val="16"/>
          <w:lang w:val="en-US" w:eastAsia="zh-CN"/>
        </w:rPr>
        <w:t>'</w:t>
      </w:r>
    </w:p>
    <w:p w14:paraId="31E498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tstoreUEcntxt</w:t>
      </w:r>
      <w:proofErr w:type="spellEnd"/>
      <w:r>
        <w:rPr>
          <w:rFonts w:ascii="Courier New" w:hAnsi="Courier New" w:cs="Courier New"/>
          <w:sz w:val="16"/>
          <w:szCs w:val="16"/>
          <w:lang w:val="en-US" w:eastAsia="zh-CN"/>
        </w:rPr>
        <w:t>:</w:t>
      </w:r>
    </w:p>
    <w:p w14:paraId="29AE8F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TstoreUEcntxt</w:t>
      </w:r>
      <w:proofErr w:type="spellEnd"/>
      <w:r>
        <w:rPr>
          <w:rFonts w:ascii="Courier New" w:hAnsi="Courier New" w:cs="Courier New"/>
          <w:sz w:val="16"/>
          <w:szCs w:val="16"/>
          <w:lang w:val="en-US" w:eastAsia="zh-CN"/>
        </w:rPr>
        <w:t>'</w:t>
      </w:r>
    </w:p>
    <w:p w14:paraId="28D062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mLEntityRef</w:t>
      </w:r>
      <w:proofErr w:type="spellEnd"/>
      <w:r>
        <w:rPr>
          <w:rFonts w:ascii="Courier New" w:hAnsi="Courier New" w:cs="Courier New"/>
          <w:sz w:val="16"/>
          <w:szCs w:val="16"/>
          <w:lang w:val="en-US" w:eastAsia="zh-CN"/>
        </w:rPr>
        <w:t>:</w:t>
      </w:r>
    </w:p>
    <w:p w14:paraId="5D54227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7FBBAE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aIMLInferenceFunctionRef</w:t>
      </w:r>
      <w:proofErr w:type="spellEnd"/>
      <w:r>
        <w:rPr>
          <w:rFonts w:ascii="Courier New" w:hAnsi="Courier New" w:cs="Courier New"/>
          <w:sz w:val="16"/>
          <w:szCs w:val="16"/>
          <w:lang w:val="en-US" w:eastAsia="zh-CN"/>
        </w:rPr>
        <w:t>:</w:t>
      </w:r>
    </w:p>
    <w:p w14:paraId="5E1CEB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 xml:space="preserve">'"                       </w:t>
      </w:r>
    </w:p>
    <w:p w14:paraId="169370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-Single:</w:t>
      </w:r>
    </w:p>
    <w:p w14:paraId="315B98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1ECD4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59D1E4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79F5F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82896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 </w:t>
      </w:r>
    </w:p>
    <w:p w14:paraId="5818DE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4D2673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71F14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dlboControl</w:t>
      </w:r>
      <w:proofErr w:type="spellEnd"/>
      <w:r>
        <w:rPr>
          <w:rFonts w:ascii="Courier New" w:hAnsi="Courier New" w:cs="Courier New"/>
          <w:sz w:val="16"/>
          <w:szCs w:val="16"/>
          <w:lang w:val="en-US" w:eastAsia="zh-CN"/>
        </w:rPr>
        <w:t>:</w:t>
      </w:r>
    </w:p>
    <w:p w14:paraId="5E6C92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064A5B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maximumDeviationHoTrigger</w:t>
      </w:r>
      <w:proofErr w:type="spellEnd"/>
      <w:r>
        <w:rPr>
          <w:rFonts w:ascii="Courier New" w:hAnsi="Courier New" w:cs="Courier New"/>
          <w:sz w:val="16"/>
          <w:szCs w:val="16"/>
          <w:lang w:val="en-US" w:eastAsia="zh-CN"/>
        </w:rPr>
        <w:t>:</w:t>
      </w:r>
    </w:p>
    <w:p w14:paraId="6D9337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MaximumDeviationHoTrigger</w:t>
      </w:r>
      <w:proofErr w:type="spellEnd"/>
      <w:r>
        <w:rPr>
          <w:rFonts w:ascii="Courier New" w:hAnsi="Courier New" w:cs="Courier New"/>
          <w:sz w:val="16"/>
          <w:szCs w:val="16"/>
          <w:lang w:val="en-US" w:eastAsia="zh-CN"/>
        </w:rPr>
        <w:t>'</w:t>
      </w:r>
    </w:p>
    <w:p w14:paraId="43CC6F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minimumTimeBetweenHoTriggerChange</w:t>
      </w:r>
      <w:proofErr w:type="spellEnd"/>
      <w:r>
        <w:rPr>
          <w:rFonts w:ascii="Courier New" w:hAnsi="Courier New" w:cs="Courier New"/>
          <w:sz w:val="16"/>
          <w:szCs w:val="16"/>
          <w:lang w:val="en-US" w:eastAsia="zh-CN"/>
        </w:rPr>
        <w:t>:</w:t>
      </w:r>
    </w:p>
    <w:p w14:paraId="14EAA22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MinimumTimeBetweenHoTriggerChange</w:t>
      </w:r>
      <w:proofErr w:type="spellEnd"/>
      <w:r>
        <w:rPr>
          <w:rFonts w:ascii="Courier New" w:hAnsi="Courier New" w:cs="Courier New"/>
          <w:sz w:val="16"/>
          <w:szCs w:val="16"/>
          <w:lang w:val="en-US" w:eastAsia="zh-CN"/>
        </w:rPr>
        <w:t>'</w:t>
      </w:r>
    </w:p>
    <w:p w14:paraId="085AB9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mLEntityRef</w:t>
      </w:r>
      <w:proofErr w:type="spellEnd"/>
      <w:r>
        <w:rPr>
          <w:rFonts w:ascii="Courier New" w:hAnsi="Courier New" w:cs="Courier New"/>
          <w:sz w:val="16"/>
          <w:szCs w:val="16"/>
          <w:lang w:val="en-US" w:eastAsia="zh-CN"/>
        </w:rPr>
        <w:t>:</w:t>
      </w:r>
    </w:p>
    <w:p w14:paraId="1B9805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320AB5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aIMLInferenceFunctionRef</w:t>
      </w:r>
      <w:proofErr w:type="spellEnd"/>
      <w:r>
        <w:rPr>
          <w:rFonts w:ascii="Courier New" w:hAnsi="Courier New" w:cs="Courier New"/>
          <w:sz w:val="16"/>
          <w:szCs w:val="16"/>
          <w:lang w:val="en-US" w:eastAsia="zh-CN"/>
        </w:rPr>
        <w:t>:</w:t>
      </w:r>
    </w:p>
    <w:p w14:paraId="5FD3BEE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 xml:space="preserve">'"                        </w:t>
      </w:r>
    </w:p>
    <w:p w14:paraId="594E9C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-Single:</w:t>
      </w:r>
    </w:p>
    <w:p w14:paraId="37CEF24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931E3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9E58E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68F9A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E3170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39A75F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504D6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5AD85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dPciConfigurationControl</w:t>
      </w:r>
      <w:proofErr w:type="spellEnd"/>
      <w:r>
        <w:rPr>
          <w:rFonts w:ascii="Courier New" w:hAnsi="Courier New" w:cs="Courier New"/>
          <w:sz w:val="16"/>
          <w:szCs w:val="16"/>
          <w:lang w:val="en-US" w:eastAsia="zh-CN"/>
        </w:rPr>
        <w:t>:</w:t>
      </w:r>
    </w:p>
    <w:p w14:paraId="6CF189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0943D9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nRPciList</w:t>
      </w:r>
      <w:proofErr w:type="spellEnd"/>
      <w:r>
        <w:rPr>
          <w:rFonts w:ascii="Courier New" w:hAnsi="Courier New" w:cs="Courier New"/>
          <w:sz w:val="16"/>
          <w:szCs w:val="16"/>
          <w:lang w:val="en-US" w:eastAsia="zh-CN"/>
        </w:rPr>
        <w:t>:</w:t>
      </w:r>
    </w:p>
    <w:p w14:paraId="0B0C3A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NRPciList</w:t>
      </w:r>
      <w:proofErr w:type="spellEnd"/>
      <w:r>
        <w:rPr>
          <w:rFonts w:ascii="Courier New" w:hAnsi="Courier New" w:cs="Courier New"/>
          <w:sz w:val="16"/>
          <w:szCs w:val="16"/>
          <w:lang w:val="en-US" w:eastAsia="zh-CN"/>
        </w:rPr>
        <w:t>"</w:t>
      </w:r>
    </w:p>
    <w:p w14:paraId="6F35E568" w14:textId="77777777" w:rsidR="008B498F" w:rsidRDefault="008B498F">
      <w:pPr>
        <w:spacing w:after="0"/>
        <w:rPr>
          <w:rFonts w:ascii="Courier New" w:hAnsi="Courier New" w:cs="Courier New"/>
          <w:sz w:val="16"/>
          <w:szCs w:val="16"/>
          <w:lang w:val="en-US" w:eastAsia="zh-CN"/>
        </w:rPr>
      </w:pPr>
    </w:p>
    <w:p w14:paraId="01AEBF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-Single:</w:t>
      </w:r>
    </w:p>
    <w:p w14:paraId="28064F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522D2E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4010C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743DA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1187E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attributes:</w:t>
      </w:r>
    </w:p>
    <w:p w14:paraId="13CBF9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132A35A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55861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cPciConfigurationControl</w:t>
      </w:r>
      <w:proofErr w:type="spellEnd"/>
      <w:r>
        <w:rPr>
          <w:rFonts w:ascii="Courier New" w:hAnsi="Courier New" w:cs="Courier New"/>
          <w:sz w:val="16"/>
          <w:szCs w:val="16"/>
          <w:lang w:val="en-US" w:eastAsia="zh-CN"/>
        </w:rPr>
        <w:t>:</w:t>
      </w:r>
    </w:p>
    <w:p w14:paraId="3A9A35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4907DC6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cSonPciList</w:t>
      </w:r>
      <w:proofErr w:type="spellEnd"/>
      <w:r>
        <w:rPr>
          <w:rFonts w:ascii="Courier New" w:hAnsi="Courier New" w:cs="Courier New"/>
          <w:sz w:val="16"/>
          <w:szCs w:val="16"/>
          <w:lang w:val="en-US" w:eastAsia="zh-CN"/>
        </w:rPr>
        <w:t>:</w:t>
      </w:r>
    </w:p>
    <w:p w14:paraId="4D9EDB0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CSonPciList</w:t>
      </w:r>
      <w:proofErr w:type="spellEnd"/>
      <w:r>
        <w:rPr>
          <w:rFonts w:ascii="Courier New" w:hAnsi="Courier New" w:cs="Courier New"/>
          <w:sz w:val="16"/>
          <w:szCs w:val="16"/>
          <w:lang w:val="en-US" w:eastAsia="zh-CN"/>
        </w:rPr>
        <w:t>"</w:t>
      </w:r>
    </w:p>
    <w:p w14:paraId="6246125B" w14:textId="77777777" w:rsidR="008B498F" w:rsidRDefault="008B498F">
      <w:pPr>
        <w:spacing w:after="0"/>
        <w:rPr>
          <w:rFonts w:ascii="Courier New" w:hAnsi="Courier New" w:cs="Courier New"/>
          <w:sz w:val="16"/>
          <w:szCs w:val="16"/>
          <w:lang w:val="en-US" w:eastAsia="zh-CN"/>
        </w:rPr>
      </w:pPr>
    </w:p>
    <w:p w14:paraId="353B13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-Single:</w:t>
      </w:r>
    </w:p>
    <w:p w14:paraId="3661A1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A876F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8C60F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15721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6B5A2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01242E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6412E5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3E869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cesSwitch</w:t>
      </w:r>
      <w:proofErr w:type="spellEnd"/>
      <w:r>
        <w:rPr>
          <w:rFonts w:ascii="Courier New" w:hAnsi="Courier New" w:cs="Courier New"/>
          <w:sz w:val="16"/>
          <w:szCs w:val="16"/>
          <w:lang w:val="en-US" w:eastAsia="zh-CN"/>
        </w:rPr>
        <w:t>:</w:t>
      </w:r>
    </w:p>
    <w:p w14:paraId="462A63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633C7B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intraRatEsActivationOriginalCellLoadParameters</w:t>
      </w:r>
      <w:proofErr w:type="spellEnd"/>
      <w:r>
        <w:rPr>
          <w:rFonts w:ascii="Courier New" w:hAnsi="Courier New" w:cs="Courier New"/>
          <w:sz w:val="16"/>
          <w:szCs w:val="16"/>
          <w:lang w:val="en-US" w:eastAsia="zh-CN"/>
        </w:rPr>
        <w:t>:</w:t>
      </w:r>
    </w:p>
    <w:p w14:paraId="225960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"#/components/schemas/IntraRatEsActivationOriginalCellLoadParameters"</w:t>
      </w:r>
    </w:p>
    <w:p w14:paraId="59DC65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intraRatEsActivationCandidateCellsLoadParameters</w:t>
      </w:r>
      <w:proofErr w:type="spellEnd"/>
      <w:r>
        <w:rPr>
          <w:rFonts w:ascii="Courier New" w:hAnsi="Courier New" w:cs="Courier New"/>
          <w:sz w:val="16"/>
          <w:szCs w:val="16"/>
          <w:lang w:val="en-US" w:eastAsia="zh-CN"/>
        </w:rPr>
        <w:t>:</w:t>
      </w:r>
    </w:p>
    <w:p w14:paraId="773AC3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"#/components/schemas/IntraRatEsActivationCandidateCellsLoadParameters"</w:t>
      </w:r>
    </w:p>
    <w:p w14:paraId="2462C8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intraRatEsDeactivationCandidateCellsLoadParameters</w:t>
      </w:r>
      <w:proofErr w:type="spellEnd"/>
      <w:r>
        <w:rPr>
          <w:rFonts w:ascii="Courier New" w:hAnsi="Courier New" w:cs="Courier New"/>
          <w:sz w:val="16"/>
          <w:szCs w:val="16"/>
          <w:lang w:val="en-US" w:eastAsia="zh-CN"/>
        </w:rPr>
        <w:t>:</w:t>
      </w:r>
    </w:p>
    <w:p w14:paraId="7CBFF4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"#/components/schemas/IntraRatEsDeactivationCandidateCellsLoadParameters"</w:t>
      </w:r>
    </w:p>
    <w:p w14:paraId="6B03E6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esNotAllowedTimePeriod</w:t>
      </w:r>
      <w:proofErr w:type="spellEnd"/>
      <w:r>
        <w:rPr>
          <w:rFonts w:ascii="Courier New" w:hAnsi="Courier New" w:cs="Courier New"/>
          <w:sz w:val="16"/>
          <w:szCs w:val="16"/>
          <w:lang w:val="en-US" w:eastAsia="zh-CN"/>
        </w:rPr>
        <w:t>:</w:t>
      </w:r>
    </w:p>
    <w:p w14:paraId="0FA431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EsNotAllowedTimePeriod</w:t>
      </w:r>
      <w:proofErr w:type="spellEnd"/>
      <w:r>
        <w:rPr>
          <w:rFonts w:ascii="Courier New" w:hAnsi="Courier New" w:cs="Courier New"/>
          <w:sz w:val="16"/>
          <w:szCs w:val="16"/>
          <w:lang w:val="en-US" w:eastAsia="zh-CN"/>
        </w:rPr>
        <w:t>"</w:t>
      </w:r>
    </w:p>
    <w:p w14:paraId="28FFCA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interRatEsActivationOriginalCellParameters</w:t>
      </w:r>
      <w:proofErr w:type="spellEnd"/>
      <w:r>
        <w:rPr>
          <w:rFonts w:ascii="Courier New" w:hAnsi="Courier New" w:cs="Courier New"/>
          <w:sz w:val="16"/>
          <w:szCs w:val="16"/>
          <w:lang w:val="en-US" w:eastAsia="zh-CN"/>
        </w:rPr>
        <w:t>:</w:t>
      </w:r>
    </w:p>
    <w:p w14:paraId="780805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"#/components/schemas/IntraRatEsActivationOriginalCellLoadParameters"</w:t>
      </w:r>
    </w:p>
    <w:p w14:paraId="66BEAB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interRatEsActivationCandidateCellParameters</w:t>
      </w:r>
      <w:proofErr w:type="spellEnd"/>
      <w:r>
        <w:rPr>
          <w:rFonts w:ascii="Courier New" w:hAnsi="Courier New" w:cs="Courier New"/>
          <w:sz w:val="16"/>
          <w:szCs w:val="16"/>
          <w:lang w:val="en-US" w:eastAsia="zh-CN"/>
        </w:rPr>
        <w:t>:</w:t>
      </w:r>
    </w:p>
    <w:p w14:paraId="3BCF47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"#/components/schemas/IntraRatEsActivationOriginalCellLoadParameters"</w:t>
      </w:r>
    </w:p>
    <w:p w14:paraId="1A0085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interRatEsDeactivationCandidateCellParameters</w:t>
      </w:r>
      <w:proofErr w:type="spellEnd"/>
      <w:r>
        <w:rPr>
          <w:rFonts w:ascii="Courier New" w:hAnsi="Courier New" w:cs="Courier New"/>
          <w:sz w:val="16"/>
          <w:szCs w:val="16"/>
          <w:lang w:val="en-US" w:eastAsia="zh-CN"/>
        </w:rPr>
        <w:t>:</w:t>
      </w:r>
    </w:p>
    <w:p w14:paraId="2113A5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"#/components/schemas/IntraRatEsActivationOriginalCellLoadParameters"</w:t>
      </w:r>
    </w:p>
    <w:p w14:paraId="09CE0AF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energySavingControl</w:t>
      </w:r>
      <w:proofErr w:type="spellEnd"/>
      <w:r>
        <w:rPr>
          <w:rFonts w:ascii="Courier New" w:hAnsi="Courier New" w:cs="Courier New"/>
          <w:sz w:val="16"/>
          <w:szCs w:val="16"/>
          <w:lang w:val="en-US" w:eastAsia="zh-CN"/>
        </w:rPr>
        <w:t>:</w:t>
      </w:r>
    </w:p>
    <w:p w14:paraId="408761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24BDC9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1FDBE00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TO_BE_ENERGY_SAVING</w:t>
      </w:r>
    </w:p>
    <w:p w14:paraId="512E18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TO_BE_NOT_ENERGY_SAVING</w:t>
      </w:r>
    </w:p>
    <w:p w14:paraId="70785E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energySavingState</w:t>
      </w:r>
      <w:proofErr w:type="spellEnd"/>
      <w:r>
        <w:rPr>
          <w:rFonts w:ascii="Courier New" w:hAnsi="Courier New" w:cs="Courier New"/>
          <w:sz w:val="16"/>
          <w:szCs w:val="16"/>
          <w:lang w:val="en-US" w:eastAsia="zh-CN"/>
        </w:rPr>
        <w:t>:</w:t>
      </w:r>
    </w:p>
    <w:p w14:paraId="54BC42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string</w:t>
      </w:r>
    </w:p>
    <w:p w14:paraId="554C60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enum</w:t>
      </w:r>
      <w:proofErr w:type="spellEnd"/>
      <w:r>
        <w:rPr>
          <w:rFonts w:ascii="Courier New" w:hAnsi="Courier New" w:cs="Courier New"/>
          <w:sz w:val="16"/>
          <w:szCs w:val="16"/>
          <w:lang w:val="en-US" w:eastAsia="zh-CN"/>
        </w:rPr>
        <w:t>:</w:t>
      </w:r>
    </w:p>
    <w:p w14:paraId="6E0CDA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IS_NOT_ENERGY_SAVING</w:t>
      </w:r>
    </w:p>
    <w:p w14:paraId="7E39EB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IS_ENERGY_SAVING</w:t>
      </w:r>
    </w:p>
    <w:p w14:paraId="0F1469D4" w14:textId="77777777" w:rsidR="008B498F" w:rsidRDefault="008B498F">
      <w:pPr>
        <w:spacing w:after="0"/>
        <w:rPr>
          <w:rFonts w:ascii="Courier New" w:hAnsi="Courier New" w:cs="Courier New"/>
          <w:sz w:val="16"/>
          <w:szCs w:val="16"/>
          <w:lang w:val="en-US" w:eastAsia="zh-CN"/>
        </w:rPr>
      </w:pPr>
    </w:p>
    <w:p w14:paraId="1D2CB3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RimRSGlobal</w:t>
      </w:r>
      <w:proofErr w:type="spellEnd"/>
      <w:r>
        <w:rPr>
          <w:rFonts w:ascii="Courier New" w:hAnsi="Courier New" w:cs="Courier New"/>
          <w:sz w:val="16"/>
          <w:szCs w:val="16"/>
          <w:lang w:val="en-US" w:eastAsia="zh-CN"/>
        </w:rPr>
        <w:t>-Single:</w:t>
      </w:r>
    </w:p>
    <w:p w14:paraId="56E456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0E82F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66399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6128D9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0CE158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D1C765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7F4DE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80672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frequencyDomainPara</w:t>
      </w:r>
      <w:proofErr w:type="spellEnd"/>
      <w:r>
        <w:rPr>
          <w:rFonts w:ascii="Courier New" w:hAnsi="Courier New" w:cs="Courier New"/>
          <w:sz w:val="16"/>
          <w:szCs w:val="16"/>
          <w:lang w:val="en-US" w:eastAsia="zh-CN"/>
        </w:rPr>
        <w:t>:</w:t>
      </w:r>
    </w:p>
    <w:p w14:paraId="7A576C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FrequencyDomainPara</w:t>
      </w:r>
      <w:proofErr w:type="spellEnd"/>
      <w:r>
        <w:rPr>
          <w:rFonts w:ascii="Courier New" w:hAnsi="Courier New" w:cs="Courier New"/>
          <w:sz w:val="16"/>
          <w:szCs w:val="16"/>
          <w:lang w:val="en-US" w:eastAsia="zh-CN"/>
        </w:rPr>
        <w:t>'</w:t>
      </w:r>
    </w:p>
    <w:p w14:paraId="06F904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sequenceDomainPara</w:t>
      </w:r>
      <w:proofErr w:type="spellEnd"/>
      <w:r>
        <w:rPr>
          <w:rFonts w:ascii="Courier New" w:hAnsi="Courier New" w:cs="Courier New"/>
          <w:sz w:val="16"/>
          <w:szCs w:val="16"/>
          <w:lang w:val="en-US" w:eastAsia="zh-CN"/>
        </w:rPr>
        <w:t>:</w:t>
      </w:r>
    </w:p>
    <w:p w14:paraId="1A3FB9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SequenceDomainPara</w:t>
      </w:r>
      <w:proofErr w:type="spellEnd"/>
      <w:r>
        <w:rPr>
          <w:rFonts w:ascii="Courier New" w:hAnsi="Courier New" w:cs="Courier New"/>
          <w:sz w:val="16"/>
          <w:szCs w:val="16"/>
          <w:lang w:val="en-US" w:eastAsia="zh-CN"/>
        </w:rPr>
        <w:t>'</w:t>
      </w:r>
    </w:p>
    <w:p w14:paraId="19A9A7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timeDomainPara</w:t>
      </w:r>
      <w:proofErr w:type="spellEnd"/>
      <w:r>
        <w:rPr>
          <w:rFonts w:ascii="Courier New" w:hAnsi="Courier New" w:cs="Courier New"/>
          <w:sz w:val="16"/>
          <w:szCs w:val="16"/>
          <w:lang w:val="en-US" w:eastAsia="zh-CN"/>
        </w:rPr>
        <w:t>:</w:t>
      </w:r>
    </w:p>
    <w:p w14:paraId="1C7939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TimeDomainPara</w:t>
      </w:r>
      <w:proofErr w:type="spellEnd"/>
      <w:r>
        <w:rPr>
          <w:rFonts w:ascii="Courier New" w:hAnsi="Courier New" w:cs="Courier New"/>
          <w:sz w:val="16"/>
          <w:szCs w:val="16"/>
          <w:lang w:val="en-US" w:eastAsia="zh-CN"/>
        </w:rPr>
        <w:t>'</w:t>
      </w:r>
    </w:p>
    <w:p w14:paraId="719106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w:t>
      </w:r>
    </w:p>
    <w:p w14:paraId="63B7C9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-Multiple'</w:t>
      </w:r>
    </w:p>
    <w:p w14:paraId="1CBE93BC" w14:textId="77777777" w:rsidR="008B498F" w:rsidRDefault="008B498F">
      <w:pPr>
        <w:spacing w:after="0"/>
        <w:rPr>
          <w:rFonts w:ascii="Courier New" w:hAnsi="Courier New" w:cs="Courier New"/>
          <w:sz w:val="16"/>
          <w:szCs w:val="16"/>
          <w:lang w:val="en-US" w:eastAsia="zh-CN"/>
        </w:rPr>
      </w:pPr>
    </w:p>
    <w:p w14:paraId="563644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-Single:</w:t>
      </w:r>
    </w:p>
    <w:p w14:paraId="7AFE0ED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F8BF51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74578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F28B8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82F39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26BE77C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740542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8D591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setId</w:t>
      </w:r>
      <w:proofErr w:type="spellEnd"/>
      <w:r>
        <w:rPr>
          <w:rFonts w:ascii="Courier New" w:hAnsi="Courier New" w:cs="Courier New"/>
          <w:sz w:val="16"/>
          <w:szCs w:val="16"/>
          <w:lang w:val="en-US" w:eastAsia="zh-CN"/>
        </w:rPr>
        <w:t>:</w:t>
      </w:r>
    </w:p>
    <w:p w14:paraId="042E5ED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RSSetId</w:t>
      </w:r>
      <w:proofErr w:type="spellEnd"/>
      <w:r>
        <w:rPr>
          <w:rFonts w:ascii="Courier New" w:hAnsi="Courier New" w:cs="Courier New"/>
          <w:sz w:val="16"/>
          <w:szCs w:val="16"/>
          <w:lang w:val="en-US" w:eastAsia="zh-CN"/>
        </w:rPr>
        <w:t>'</w:t>
      </w:r>
    </w:p>
    <w:p w14:paraId="01F9E1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setType</w:t>
      </w:r>
      <w:proofErr w:type="spellEnd"/>
      <w:r>
        <w:rPr>
          <w:rFonts w:ascii="Courier New" w:hAnsi="Courier New" w:cs="Courier New"/>
          <w:sz w:val="16"/>
          <w:szCs w:val="16"/>
          <w:lang w:val="en-US" w:eastAsia="zh-CN"/>
        </w:rPr>
        <w:t>:</w:t>
      </w:r>
    </w:p>
    <w:p w14:paraId="6A52CB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RSSetType</w:t>
      </w:r>
      <w:proofErr w:type="spellEnd"/>
      <w:r>
        <w:rPr>
          <w:rFonts w:ascii="Courier New" w:hAnsi="Courier New" w:cs="Courier New"/>
          <w:sz w:val="16"/>
          <w:szCs w:val="16"/>
          <w:lang w:val="en-US" w:eastAsia="zh-CN"/>
        </w:rPr>
        <w:t>'</w:t>
      </w:r>
    </w:p>
    <w:p w14:paraId="055C06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nRCellDURefs</w:t>
      </w:r>
      <w:proofErr w:type="spellEnd"/>
      <w:r>
        <w:rPr>
          <w:rFonts w:ascii="Courier New" w:hAnsi="Courier New" w:cs="Courier New"/>
          <w:sz w:val="16"/>
          <w:szCs w:val="16"/>
          <w:lang w:val="en-US" w:eastAsia="zh-CN"/>
        </w:rPr>
        <w:t>:</w:t>
      </w:r>
    </w:p>
    <w:p w14:paraId="366815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DnList</w:t>
      </w:r>
      <w:proofErr w:type="spellEnd"/>
      <w:r>
        <w:rPr>
          <w:rFonts w:ascii="Courier New" w:hAnsi="Courier New" w:cs="Courier New"/>
          <w:sz w:val="16"/>
          <w:szCs w:val="16"/>
          <w:lang w:val="en-US" w:eastAsia="zh-CN"/>
        </w:rPr>
        <w:t>'</w:t>
      </w:r>
    </w:p>
    <w:p w14:paraId="52115457" w14:textId="77777777" w:rsidR="008B498F" w:rsidRDefault="008B498F">
      <w:pPr>
        <w:spacing w:after="0"/>
        <w:rPr>
          <w:rFonts w:ascii="Courier New" w:hAnsi="Courier New" w:cs="Courier New"/>
          <w:sz w:val="16"/>
          <w:szCs w:val="16"/>
          <w:lang w:val="en-US" w:eastAsia="zh-CN"/>
        </w:rPr>
      </w:pPr>
    </w:p>
    <w:p w14:paraId="7DDD6B9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-Single:</w:t>
      </w:r>
    </w:p>
    <w:p w14:paraId="32746A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738AF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$ref: 'TS28623_GenericNrm.yaml#/components/schemas/Top'</w:t>
      </w:r>
    </w:p>
    <w:p w14:paraId="14AF6BD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8C94F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E0D21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8CEE2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3CA41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613D22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15422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3B8F3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396B21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5DFABF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779BB1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2B029E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1E758E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EF2EA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8225A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w:t>
      </w:r>
    </w:p>
    <w:p w14:paraId="0907DD2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'#/components/schemas/EP_F1C-Multiple'</w:t>
      </w:r>
    </w:p>
    <w:p w14:paraId="0DBC79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w:t>
      </w:r>
    </w:p>
    <w:p w14:paraId="129332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'#/components/schemas/EP_F1U-Multiple'</w:t>
      </w:r>
    </w:p>
    <w:p w14:paraId="341226A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-Single:</w:t>
      </w:r>
    </w:p>
    <w:p w14:paraId="3762295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BD7CE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12A7DB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626B0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54CF29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0404570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58AF0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2E29B90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1AC72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FBDD9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51481D3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5695F1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5150DF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269446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216349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8F6F3B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4F03B2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EP_E1:</w:t>
      </w:r>
    </w:p>
    <w:p w14:paraId="7F1902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'#/components/schemas/EP_E1-Multiple'</w:t>
      </w:r>
    </w:p>
    <w:p w14:paraId="7D8109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w:t>
      </w:r>
    </w:p>
    <w:p w14:paraId="5A6733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'#/components/schemas/EP_F1U-Multiple'</w:t>
      </w:r>
    </w:p>
    <w:p w14:paraId="443729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w:t>
      </w:r>
    </w:p>
    <w:p w14:paraId="132FAF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-Multiple'</w:t>
      </w:r>
    </w:p>
    <w:p w14:paraId="277D9B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-Single:</w:t>
      </w:r>
    </w:p>
    <w:p w14:paraId="18D391B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78AD3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3EC5E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E0562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FA7ABC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E7550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58BDD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&gt;-</w:t>
      </w:r>
    </w:p>
    <w:p w14:paraId="31BD8A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TS28623_GenericNrm.yaml#/components/schemas/</w:t>
      </w:r>
      <w:proofErr w:type="spellStart"/>
      <w:r>
        <w:rPr>
          <w:rFonts w:ascii="Courier New" w:hAnsi="Courier New" w:cs="Courier New"/>
          <w:sz w:val="16"/>
          <w:szCs w:val="16"/>
          <w:lang w:val="en-US" w:eastAsia="zh-CN"/>
        </w:rPr>
        <w:t>ManagedFunction-Attr</w:t>
      </w:r>
      <w:proofErr w:type="spellEnd"/>
    </w:p>
    <w:p w14:paraId="4F6C06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E3398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C6294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0CDC40D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p>
    <w:p w14:paraId="78B164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4865C8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p>
    <w:p w14:paraId="03D7B3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050C5B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p>
    <w:p w14:paraId="462F9D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2BC530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6E3F60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26220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w:t>
      </w:r>
    </w:p>
    <w:p w14:paraId="798553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-Multiple'</w:t>
      </w:r>
    </w:p>
    <w:p w14:paraId="0AD6763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w:t>
      </w:r>
    </w:p>
    <w:p w14:paraId="608110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-Multiple'</w:t>
      </w:r>
    </w:p>
    <w:p w14:paraId="526456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EP_E1:</w:t>
      </w:r>
    </w:p>
    <w:p w14:paraId="6E5EDF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'#/components/schemas/EP_E1-Multiple'</w:t>
      </w:r>
    </w:p>
    <w:p w14:paraId="48AA6C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w:t>
      </w:r>
    </w:p>
    <w:p w14:paraId="4D07280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'#/components/schemas/EP_F1C-Multiple'</w:t>
      </w:r>
    </w:p>
    <w:p w14:paraId="269702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-Single:</w:t>
      </w:r>
    </w:p>
    <w:p w14:paraId="0A4FD1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3162C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4C6C0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7C5ED7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F338D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07C191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7FBA2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7B9E94F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type: object</w:t>
      </w:r>
    </w:p>
    <w:p w14:paraId="0DC652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C487F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p>
    <w:p w14:paraId="544098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D31FB0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117956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NrPci</w:t>
      </w:r>
      <w:proofErr w:type="spellEnd"/>
      <w:r>
        <w:rPr>
          <w:rFonts w:ascii="Courier New" w:hAnsi="Courier New" w:cs="Courier New"/>
          <w:sz w:val="16"/>
          <w:szCs w:val="16"/>
          <w:lang w:val="en-US" w:eastAsia="zh-CN"/>
        </w:rPr>
        <w:t>'</w:t>
      </w:r>
    </w:p>
    <w:p w14:paraId="76F658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plmnIdList</w:t>
      </w:r>
      <w:proofErr w:type="spellEnd"/>
      <w:r>
        <w:rPr>
          <w:rFonts w:ascii="Courier New" w:hAnsi="Courier New" w:cs="Courier New"/>
          <w:sz w:val="16"/>
          <w:szCs w:val="16"/>
          <w:lang w:val="en-US" w:eastAsia="zh-CN"/>
        </w:rPr>
        <w:t>:</w:t>
      </w:r>
    </w:p>
    <w:p w14:paraId="639F1E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PlmnIdList</w:t>
      </w:r>
      <w:proofErr w:type="spellEnd"/>
      <w:r>
        <w:rPr>
          <w:rFonts w:ascii="Courier New" w:hAnsi="Courier New" w:cs="Courier New"/>
          <w:sz w:val="16"/>
          <w:szCs w:val="16"/>
          <w:lang w:val="en-US" w:eastAsia="zh-CN"/>
        </w:rPr>
        <w:t>'</w:t>
      </w:r>
    </w:p>
    <w:p w14:paraId="6A5AAB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nRFrequencyRef</w:t>
      </w:r>
      <w:proofErr w:type="spellEnd"/>
      <w:r>
        <w:rPr>
          <w:rFonts w:ascii="Courier New" w:hAnsi="Courier New" w:cs="Courier New"/>
          <w:sz w:val="16"/>
          <w:szCs w:val="16"/>
          <w:lang w:val="en-US" w:eastAsia="zh-CN"/>
        </w:rPr>
        <w:t>:</w:t>
      </w:r>
    </w:p>
    <w:p w14:paraId="3372D9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581272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56C3B5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-Single:</w:t>
      </w:r>
    </w:p>
    <w:p w14:paraId="2D064A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56BD89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56006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FF83F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19D389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37916B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0CC411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16EA6D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A86AF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C131B7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eNBId</w:t>
      </w:r>
      <w:proofErr w:type="spellEnd"/>
      <w:r>
        <w:rPr>
          <w:rFonts w:ascii="Courier New" w:hAnsi="Courier New" w:cs="Courier New"/>
          <w:sz w:val="16"/>
          <w:szCs w:val="16"/>
          <w:lang w:val="en-US" w:eastAsia="zh-CN"/>
        </w:rPr>
        <w:t>:</w:t>
      </w:r>
    </w:p>
    <w:p w14:paraId="6412B0A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3C10B9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68966B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DAABF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A8803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w:t>
      </w:r>
    </w:p>
    <w:p w14:paraId="5EF458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-Multiple'</w:t>
      </w:r>
    </w:p>
    <w:p w14:paraId="5F034F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-Single:</w:t>
      </w:r>
    </w:p>
    <w:p w14:paraId="1D1D8E1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1E1BAA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BC2D4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C540E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FB3D05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04D90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AAF22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'TS28623_GenericNrm.yaml#/components/schemas/ManagedFunction-Attr'</w:t>
      </w:r>
    </w:p>
    <w:p w14:paraId="7BB83D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616A0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D1283E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EUtranFrequencyRef</w:t>
      </w:r>
      <w:proofErr w:type="spellEnd"/>
      <w:r>
        <w:rPr>
          <w:rFonts w:ascii="Courier New" w:hAnsi="Courier New" w:cs="Courier New"/>
          <w:sz w:val="16"/>
          <w:szCs w:val="16"/>
          <w:lang w:val="en-US" w:eastAsia="zh-CN"/>
        </w:rPr>
        <w:t>:</w:t>
      </w:r>
    </w:p>
    <w:p w14:paraId="1A59E0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w:t>
      </w:r>
      <w:proofErr w:type="spellEnd"/>
      <w:r>
        <w:rPr>
          <w:rFonts w:ascii="Courier New" w:hAnsi="Courier New" w:cs="Courier New"/>
          <w:sz w:val="16"/>
          <w:szCs w:val="16"/>
          <w:lang w:val="en-US" w:eastAsia="zh-CN"/>
        </w:rPr>
        <w:t>'</w:t>
      </w:r>
    </w:p>
    <w:p w14:paraId="050363F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'TS28623_GenericNrm.yaml#/components/schemas/ManagedFunction-ncO'</w:t>
      </w:r>
    </w:p>
    <w:p w14:paraId="6E1F585E" w14:textId="77777777" w:rsidR="008B498F" w:rsidRDefault="008B498F">
      <w:pPr>
        <w:spacing w:after="0"/>
        <w:rPr>
          <w:rFonts w:ascii="Courier New" w:hAnsi="Courier New" w:cs="Courier New"/>
          <w:sz w:val="16"/>
          <w:szCs w:val="16"/>
          <w:lang w:val="en-US" w:eastAsia="zh-CN"/>
        </w:rPr>
      </w:pPr>
    </w:p>
    <w:p w14:paraId="438DF3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-Single:</w:t>
      </w:r>
    </w:p>
    <w:p w14:paraId="37B8D3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88D66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3B4D3D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7B3000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B9B91B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A31D9D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57F0E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765C5F4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0C0F1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4F039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ED94A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11DE38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02AED7A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08934C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EP_E1-Single:</w:t>
      </w:r>
    </w:p>
    <w:p w14:paraId="15D86A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A855B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5901169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9CC32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9C69E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3CD738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BD5B6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30D81E8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E181F3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E72A3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7EE5FF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88284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22177F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7A7801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EP_F1C-Single:</w:t>
      </w:r>
    </w:p>
    <w:p w14:paraId="68E9DE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F04FF0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2DB8E7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98D043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1E80D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5E6708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1C1070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553896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type: object</w:t>
      </w:r>
    </w:p>
    <w:p w14:paraId="76F2945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33211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42C69B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85449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3484B8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62AB67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-Single:</w:t>
      </w:r>
    </w:p>
    <w:p w14:paraId="64A50AF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AA39F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621A45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4E89EF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B27E37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144E35B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77017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42362E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39584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A0275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1B630B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41AE40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54E507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716981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EP_X2C-Single:</w:t>
      </w:r>
    </w:p>
    <w:p w14:paraId="77998A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86FA8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4EA30D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03E83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593900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AC49B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3807D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5358DE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35F59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BF216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2154F3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311438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5857F5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41637BC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-Single:</w:t>
      </w:r>
    </w:p>
    <w:p w14:paraId="208F7E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BF955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6756E05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AE98E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3D0D7C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496E21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114880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2BB234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E94FDC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4D959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013DB8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37E6B0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280AB19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3D4BE6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EP_F1U-Single:</w:t>
      </w:r>
    </w:p>
    <w:p w14:paraId="23D354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7D5658C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499A5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563E2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3F3744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4DBF9B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AC179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7B6993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C495E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5C278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09B7C0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77F1FE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19C995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6584DF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epTransportRefs</w:t>
      </w:r>
      <w:proofErr w:type="spellEnd"/>
      <w:r>
        <w:rPr>
          <w:rFonts w:ascii="Courier New" w:hAnsi="Courier New" w:cs="Courier New"/>
          <w:sz w:val="16"/>
          <w:szCs w:val="16"/>
          <w:lang w:val="en-US" w:eastAsia="zh-CN"/>
        </w:rPr>
        <w:t>:</w:t>
      </w:r>
    </w:p>
    <w:p w14:paraId="358589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DnList</w:t>
      </w:r>
      <w:proofErr w:type="spellEnd"/>
      <w:r>
        <w:rPr>
          <w:rFonts w:ascii="Courier New" w:hAnsi="Courier New" w:cs="Courier New"/>
          <w:sz w:val="16"/>
          <w:szCs w:val="16"/>
          <w:lang w:val="en-US" w:eastAsia="zh-CN"/>
        </w:rPr>
        <w:t>'</w:t>
      </w:r>
    </w:p>
    <w:p w14:paraId="5EEC45F5" w14:textId="77777777" w:rsidR="008B498F" w:rsidRDefault="008B498F">
      <w:pPr>
        <w:spacing w:after="0"/>
        <w:rPr>
          <w:rFonts w:ascii="Courier New" w:hAnsi="Courier New" w:cs="Courier New"/>
          <w:sz w:val="16"/>
          <w:szCs w:val="16"/>
          <w:lang w:val="en-US" w:eastAsia="zh-CN"/>
        </w:rPr>
      </w:pPr>
    </w:p>
    <w:p w14:paraId="2944B43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-Single:</w:t>
      </w:r>
    </w:p>
    <w:p w14:paraId="4BC1ED7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69BF6EA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005E6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2D6875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B6E720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71A3C2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44839A4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07C2B9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45F2B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2144CD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3FD4228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483C7F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53EB03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79ECA7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epTransportRefs</w:t>
      </w:r>
      <w:proofErr w:type="spellEnd"/>
      <w:r>
        <w:rPr>
          <w:rFonts w:ascii="Courier New" w:hAnsi="Courier New" w:cs="Courier New"/>
          <w:sz w:val="16"/>
          <w:szCs w:val="16"/>
          <w:lang w:val="en-US" w:eastAsia="zh-CN"/>
        </w:rPr>
        <w:t>:</w:t>
      </w:r>
    </w:p>
    <w:p w14:paraId="06F50D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DnList</w:t>
      </w:r>
      <w:proofErr w:type="spellEnd"/>
      <w:r>
        <w:rPr>
          <w:rFonts w:ascii="Courier New" w:hAnsi="Courier New" w:cs="Courier New"/>
          <w:sz w:val="16"/>
          <w:szCs w:val="16"/>
          <w:lang w:val="en-US" w:eastAsia="zh-CN"/>
        </w:rPr>
        <w:t>'</w:t>
      </w:r>
    </w:p>
    <w:p w14:paraId="02165550" w14:textId="77777777" w:rsidR="008B498F" w:rsidRDefault="008B498F">
      <w:pPr>
        <w:spacing w:after="0"/>
        <w:rPr>
          <w:rFonts w:ascii="Courier New" w:hAnsi="Courier New" w:cs="Courier New"/>
          <w:sz w:val="16"/>
          <w:szCs w:val="16"/>
          <w:lang w:val="en-US" w:eastAsia="zh-CN"/>
        </w:rPr>
      </w:pPr>
    </w:p>
    <w:p w14:paraId="2DD3852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EP_X2U-Single:</w:t>
      </w:r>
    </w:p>
    <w:p w14:paraId="26A8E2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7F88B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5503AA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8A2D2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982187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3EF0CB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6BC7B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77E20E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3665EA0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ECF30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6D7F06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3D3878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3A73A3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014DF6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EP_S1U-Single:</w:t>
      </w:r>
    </w:p>
    <w:p w14:paraId="26E737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F54DD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45BEE8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47FCF9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F0DE5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631AD9A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81CD94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'TS28623_GenericNrm.yaml#/components/schemas/EP_RP-</w:t>
      </w:r>
      <w:proofErr w:type="spellStart"/>
      <w:r>
        <w:rPr>
          <w:rFonts w:ascii="Courier New" w:hAnsi="Courier New" w:cs="Courier New"/>
          <w:sz w:val="16"/>
          <w:szCs w:val="16"/>
          <w:lang w:val="en-US" w:eastAsia="zh-CN"/>
        </w:rPr>
        <w:t>Attr</w:t>
      </w:r>
      <w:proofErr w:type="spellEnd"/>
      <w:r>
        <w:rPr>
          <w:rFonts w:ascii="Courier New" w:hAnsi="Courier New" w:cs="Courier New"/>
          <w:sz w:val="16"/>
          <w:szCs w:val="16"/>
          <w:lang w:val="en-US" w:eastAsia="zh-CN"/>
        </w:rPr>
        <w:t>'</w:t>
      </w:r>
    </w:p>
    <w:p w14:paraId="25C7303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659157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3E1C7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57BD16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LocalAddress</w:t>
      </w:r>
      <w:proofErr w:type="spellEnd"/>
      <w:r>
        <w:rPr>
          <w:rFonts w:ascii="Courier New" w:hAnsi="Courier New" w:cs="Courier New"/>
          <w:sz w:val="16"/>
          <w:szCs w:val="16"/>
          <w:lang w:val="en-US" w:eastAsia="zh-CN"/>
        </w:rPr>
        <w:t>'</w:t>
      </w:r>
    </w:p>
    <w:p w14:paraId="0C2220B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144E6B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RemoteAddress</w:t>
      </w:r>
      <w:proofErr w:type="spellEnd"/>
      <w:r>
        <w:rPr>
          <w:rFonts w:ascii="Courier New" w:hAnsi="Courier New" w:cs="Courier New"/>
          <w:sz w:val="16"/>
          <w:szCs w:val="16"/>
          <w:lang w:val="en-US" w:eastAsia="zh-CN"/>
        </w:rPr>
        <w:t>'</w:t>
      </w:r>
    </w:p>
    <w:p w14:paraId="1F8363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CCOFunction</w:t>
      </w:r>
      <w:proofErr w:type="spellEnd"/>
      <w:r>
        <w:rPr>
          <w:rFonts w:ascii="Courier New" w:hAnsi="Courier New" w:cs="Courier New"/>
          <w:sz w:val="16"/>
          <w:szCs w:val="16"/>
          <w:lang w:val="en-US" w:eastAsia="zh-CN"/>
        </w:rPr>
        <w:t>-Single:</w:t>
      </w:r>
    </w:p>
    <w:p w14:paraId="0E88C8C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08A23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3E90FB1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AFD59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445E790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77560E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B70B8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6E5C6C9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cCOControl</w:t>
      </w:r>
      <w:proofErr w:type="spellEnd"/>
      <w:r>
        <w:rPr>
          <w:rFonts w:ascii="Courier New" w:hAnsi="Courier New" w:cs="Courier New"/>
          <w:sz w:val="16"/>
          <w:szCs w:val="16"/>
          <w:lang w:val="en-US" w:eastAsia="zh-CN"/>
        </w:rPr>
        <w:t>:</w:t>
      </w:r>
    </w:p>
    <w:p w14:paraId="6ABFDE2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w:t>
      </w:r>
      <w:proofErr w:type="spellStart"/>
      <w:r>
        <w:rPr>
          <w:rFonts w:ascii="Courier New" w:hAnsi="Courier New" w:cs="Courier New"/>
          <w:sz w:val="16"/>
          <w:szCs w:val="16"/>
          <w:lang w:val="en-US" w:eastAsia="zh-CN"/>
        </w:rPr>
        <w:t>boolean</w:t>
      </w:r>
      <w:proofErr w:type="spellEnd"/>
    </w:p>
    <w:p w14:paraId="5DB9BE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cCOWeakCoverageParameters</w:t>
      </w:r>
      <w:proofErr w:type="spellEnd"/>
      <w:r>
        <w:rPr>
          <w:rFonts w:ascii="Courier New" w:hAnsi="Courier New" w:cs="Courier New"/>
          <w:sz w:val="16"/>
          <w:szCs w:val="16"/>
          <w:lang w:val="en-US" w:eastAsia="zh-CN"/>
        </w:rPr>
        <w:t>:</w:t>
      </w:r>
    </w:p>
    <w:p w14:paraId="39D01F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CCOWeakCoverageParameters</w:t>
      </w:r>
      <w:proofErr w:type="spellEnd"/>
      <w:r>
        <w:rPr>
          <w:rFonts w:ascii="Courier New" w:hAnsi="Courier New" w:cs="Courier New"/>
          <w:sz w:val="16"/>
          <w:szCs w:val="16"/>
          <w:lang w:val="en-US" w:eastAsia="zh-CN"/>
        </w:rPr>
        <w:t>-Single'</w:t>
      </w:r>
    </w:p>
    <w:p w14:paraId="004C00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cCOPilotPollutionParameters</w:t>
      </w:r>
      <w:proofErr w:type="spellEnd"/>
      <w:r>
        <w:rPr>
          <w:rFonts w:ascii="Courier New" w:hAnsi="Courier New" w:cs="Courier New"/>
          <w:sz w:val="16"/>
          <w:szCs w:val="16"/>
          <w:lang w:val="en-US" w:eastAsia="zh-CN"/>
        </w:rPr>
        <w:t>:</w:t>
      </w:r>
    </w:p>
    <w:p w14:paraId="7EB6E4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CCOPilotPollutionParameters</w:t>
      </w:r>
      <w:proofErr w:type="spellEnd"/>
      <w:r>
        <w:rPr>
          <w:rFonts w:ascii="Courier New" w:hAnsi="Courier New" w:cs="Courier New"/>
          <w:sz w:val="16"/>
          <w:szCs w:val="16"/>
          <w:lang w:val="en-US" w:eastAsia="zh-CN"/>
        </w:rPr>
        <w:t xml:space="preserve">-Single'  </w:t>
      </w:r>
    </w:p>
    <w:p w14:paraId="496402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cCOOvershootCoverageParameters</w:t>
      </w:r>
      <w:proofErr w:type="spellEnd"/>
      <w:r>
        <w:rPr>
          <w:rFonts w:ascii="Courier New" w:hAnsi="Courier New" w:cs="Courier New"/>
          <w:sz w:val="16"/>
          <w:szCs w:val="16"/>
          <w:lang w:val="en-US" w:eastAsia="zh-CN"/>
        </w:rPr>
        <w:t>-Single:</w:t>
      </w:r>
    </w:p>
    <w:p w14:paraId="1CC5B4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CCOOvershootCoverageParameters</w:t>
      </w:r>
      <w:proofErr w:type="spellEnd"/>
      <w:r>
        <w:rPr>
          <w:rFonts w:ascii="Courier New" w:hAnsi="Courier New" w:cs="Courier New"/>
          <w:sz w:val="16"/>
          <w:szCs w:val="16"/>
          <w:lang w:val="en-US" w:eastAsia="zh-CN"/>
        </w:rPr>
        <w:t xml:space="preserve">-Single'  </w:t>
      </w:r>
    </w:p>
    <w:p w14:paraId="67BACB2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CCOParameters-Attr</w:t>
      </w:r>
      <w:proofErr w:type="spellEnd"/>
      <w:r>
        <w:rPr>
          <w:rFonts w:ascii="Courier New" w:hAnsi="Courier New" w:cs="Courier New"/>
          <w:sz w:val="16"/>
          <w:szCs w:val="16"/>
          <w:lang w:val="en-US" w:eastAsia="zh-CN"/>
        </w:rPr>
        <w:t>:</w:t>
      </w:r>
    </w:p>
    <w:p w14:paraId="041075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0689E2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72D10E3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91BAE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5EFE5D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2F510B6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53300F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75CC45E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coverageShapeList</w:t>
      </w:r>
      <w:proofErr w:type="spellEnd"/>
      <w:r>
        <w:rPr>
          <w:rFonts w:ascii="Courier New" w:hAnsi="Courier New" w:cs="Courier New"/>
          <w:sz w:val="16"/>
          <w:szCs w:val="16"/>
          <w:lang w:val="en-US" w:eastAsia="zh-CN"/>
        </w:rPr>
        <w:t>:</w:t>
      </w:r>
    </w:p>
    <w:p w14:paraId="38A274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integer</w:t>
      </w:r>
    </w:p>
    <w:p w14:paraId="4B4BEF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downlinkTransmitPowerRange</w:t>
      </w:r>
      <w:proofErr w:type="spellEnd"/>
      <w:r>
        <w:rPr>
          <w:rFonts w:ascii="Courier New" w:hAnsi="Courier New" w:cs="Courier New"/>
          <w:sz w:val="16"/>
          <w:szCs w:val="16"/>
          <w:lang w:val="en-US" w:eastAsia="zh-CN"/>
        </w:rPr>
        <w:t>:</w:t>
      </w:r>
    </w:p>
    <w:p w14:paraId="3B3FDD3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1C17695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antennaTiltRange</w:t>
      </w:r>
      <w:proofErr w:type="spellEnd"/>
      <w:r>
        <w:rPr>
          <w:rFonts w:ascii="Courier New" w:hAnsi="Courier New" w:cs="Courier New"/>
          <w:sz w:val="16"/>
          <w:szCs w:val="16"/>
          <w:lang w:val="en-US" w:eastAsia="zh-CN"/>
        </w:rPr>
        <w:t>:</w:t>
      </w:r>
    </w:p>
    <w:p w14:paraId="4930217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567FBDC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antennaAzimuthRange</w:t>
      </w:r>
      <w:proofErr w:type="spellEnd"/>
      <w:r>
        <w:rPr>
          <w:rFonts w:ascii="Courier New" w:hAnsi="Courier New" w:cs="Courier New"/>
          <w:sz w:val="16"/>
          <w:szCs w:val="16"/>
          <w:lang w:val="en-US" w:eastAsia="zh-CN"/>
        </w:rPr>
        <w:t>:</w:t>
      </w:r>
    </w:p>
    <w:p w14:paraId="7DA11B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28A794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digitalTiltRange</w:t>
      </w:r>
      <w:proofErr w:type="spellEnd"/>
      <w:r>
        <w:rPr>
          <w:rFonts w:ascii="Courier New" w:hAnsi="Courier New" w:cs="Courier New"/>
          <w:sz w:val="16"/>
          <w:szCs w:val="16"/>
          <w:lang w:val="en-US" w:eastAsia="zh-CN"/>
        </w:rPr>
        <w:t>:</w:t>
      </w:r>
    </w:p>
    <w:p w14:paraId="4000633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69EB9D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digitalAzimuthRange</w:t>
      </w:r>
      <w:proofErr w:type="spellEnd"/>
      <w:r>
        <w:rPr>
          <w:rFonts w:ascii="Courier New" w:hAnsi="Courier New" w:cs="Courier New"/>
          <w:sz w:val="16"/>
          <w:szCs w:val="16"/>
          <w:lang w:val="en-US" w:eastAsia="zh-CN"/>
        </w:rPr>
        <w:t>:</w:t>
      </w:r>
    </w:p>
    <w:p w14:paraId="0F13C9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ParameterRange</w:t>
      </w:r>
      <w:proofErr w:type="spellEnd"/>
      <w:r>
        <w:rPr>
          <w:rFonts w:ascii="Courier New" w:hAnsi="Courier New" w:cs="Courier New"/>
          <w:sz w:val="16"/>
          <w:szCs w:val="16"/>
          <w:lang w:val="en-US" w:eastAsia="zh-CN"/>
        </w:rPr>
        <w:t>'</w:t>
      </w:r>
    </w:p>
    <w:p w14:paraId="0515DB09" w14:textId="77777777" w:rsidR="008B498F" w:rsidRDefault="008B498F">
      <w:pPr>
        <w:spacing w:after="0"/>
        <w:rPr>
          <w:rFonts w:ascii="Courier New" w:hAnsi="Courier New" w:cs="Courier New"/>
          <w:sz w:val="16"/>
          <w:szCs w:val="16"/>
          <w:lang w:val="en-US" w:eastAsia="zh-CN"/>
        </w:rPr>
      </w:pPr>
    </w:p>
    <w:p w14:paraId="3280A8C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CCOWeakCoverageParameters</w:t>
      </w:r>
      <w:proofErr w:type="spellEnd"/>
      <w:r>
        <w:rPr>
          <w:rFonts w:ascii="Courier New" w:hAnsi="Courier New" w:cs="Courier New"/>
          <w:sz w:val="16"/>
          <w:szCs w:val="16"/>
          <w:lang w:val="en-US" w:eastAsia="zh-CN"/>
        </w:rPr>
        <w:t>-Single:</w:t>
      </w:r>
    </w:p>
    <w:p w14:paraId="0CD7E9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227D1D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CCOParameters-Attr</w:t>
      </w:r>
      <w:proofErr w:type="spellEnd"/>
      <w:r>
        <w:rPr>
          <w:rFonts w:ascii="Courier New" w:hAnsi="Courier New" w:cs="Courier New"/>
          <w:sz w:val="16"/>
          <w:szCs w:val="16"/>
          <w:lang w:val="en-US" w:eastAsia="zh-CN"/>
        </w:rPr>
        <w:t>'</w:t>
      </w:r>
    </w:p>
    <w:p w14:paraId="5CA901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AAFB0D6" w14:textId="77777777" w:rsidR="008B498F" w:rsidRDefault="008B498F">
      <w:pPr>
        <w:spacing w:after="0"/>
        <w:rPr>
          <w:rFonts w:ascii="Courier New" w:hAnsi="Courier New" w:cs="Courier New"/>
          <w:sz w:val="16"/>
          <w:szCs w:val="16"/>
          <w:lang w:val="en-US" w:eastAsia="zh-CN"/>
        </w:rPr>
      </w:pPr>
    </w:p>
    <w:p w14:paraId="211FE2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CCOPilotPollutionParameters</w:t>
      </w:r>
      <w:proofErr w:type="spellEnd"/>
      <w:r>
        <w:rPr>
          <w:rFonts w:ascii="Courier New" w:hAnsi="Courier New" w:cs="Courier New"/>
          <w:sz w:val="16"/>
          <w:szCs w:val="16"/>
          <w:lang w:val="en-US" w:eastAsia="zh-CN"/>
        </w:rPr>
        <w:t>-Single:</w:t>
      </w:r>
    </w:p>
    <w:p w14:paraId="5F4308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29B46D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CCOParameters-Attr</w:t>
      </w:r>
      <w:proofErr w:type="spellEnd"/>
      <w:r>
        <w:rPr>
          <w:rFonts w:ascii="Courier New" w:hAnsi="Courier New" w:cs="Courier New"/>
          <w:sz w:val="16"/>
          <w:szCs w:val="16"/>
          <w:lang w:val="en-US" w:eastAsia="zh-CN"/>
        </w:rPr>
        <w:t>'</w:t>
      </w:r>
    </w:p>
    <w:p w14:paraId="09E110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A3DC3A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w:t>
      </w:r>
    </w:p>
    <w:p w14:paraId="4E87F8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CCOOvershootCoverageParameters</w:t>
      </w:r>
      <w:proofErr w:type="spellEnd"/>
      <w:r>
        <w:rPr>
          <w:rFonts w:ascii="Courier New" w:hAnsi="Courier New" w:cs="Courier New"/>
          <w:sz w:val="16"/>
          <w:szCs w:val="16"/>
          <w:lang w:val="en-US" w:eastAsia="zh-CN"/>
        </w:rPr>
        <w:t>-Single:</w:t>
      </w:r>
    </w:p>
    <w:p w14:paraId="514B582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281FD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CCOParameters-Attr</w:t>
      </w:r>
      <w:proofErr w:type="spellEnd"/>
      <w:r>
        <w:rPr>
          <w:rFonts w:ascii="Courier New" w:hAnsi="Courier New" w:cs="Courier New"/>
          <w:sz w:val="16"/>
          <w:szCs w:val="16"/>
          <w:lang w:val="en-US" w:eastAsia="zh-CN"/>
        </w:rPr>
        <w:t>'</w:t>
      </w:r>
    </w:p>
    <w:p w14:paraId="5FE610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80D4C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51421F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NTNFunction</w:t>
      </w:r>
      <w:proofErr w:type="spellEnd"/>
      <w:r>
        <w:rPr>
          <w:rFonts w:ascii="Courier New" w:hAnsi="Courier New" w:cs="Courier New"/>
          <w:sz w:val="16"/>
          <w:szCs w:val="16"/>
          <w:lang w:val="en-US" w:eastAsia="zh-CN"/>
        </w:rPr>
        <w:t>-Single:</w:t>
      </w:r>
    </w:p>
    <w:p w14:paraId="70C0196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149AF6A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17F46E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174039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15FA5A7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406D514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object</w:t>
      </w:r>
    </w:p>
    <w:p w14:paraId="3CD33C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EC4C71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nTNpLMNInfoList</w:t>
      </w:r>
      <w:proofErr w:type="spellEnd"/>
      <w:r>
        <w:rPr>
          <w:rFonts w:ascii="Courier New" w:hAnsi="Courier New" w:cs="Courier New"/>
          <w:sz w:val="16"/>
          <w:szCs w:val="16"/>
          <w:lang w:val="en-US" w:eastAsia="zh-CN"/>
        </w:rPr>
        <w:t>:</w:t>
      </w:r>
    </w:p>
    <w:p w14:paraId="2E16162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p>
    <w:p w14:paraId="205D49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nTNTAClist</w:t>
      </w:r>
      <w:proofErr w:type="spellEnd"/>
      <w:r>
        <w:rPr>
          <w:rFonts w:ascii="Courier New" w:hAnsi="Courier New" w:cs="Courier New"/>
          <w:sz w:val="16"/>
          <w:szCs w:val="16"/>
          <w:lang w:val="en-US" w:eastAsia="zh-CN"/>
        </w:rPr>
        <w:t>:</w:t>
      </w:r>
    </w:p>
    <w:p w14:paraId="35DAE5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NrTacList</w:t>
      </w:r>
      <w:proofErr w:type="spellEnd"/>
      <w:r>
        <w:rPr>
          <w:rFonts w:ascii="Courier New" w:hAnsi="Courier New" w:cs="Courier New"/>
          <w:sz w:val="16"/>
          <w:szCs w:val="16"/>
          <w:lang w:val="en-US" w:eastAsia="zh-CN"/>
        </w:rPr>
        <w:t>'</w:t>
      </w:r>
    </w:p>
    <w:p w14:paraId="299FC26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w:t>
      </w:r>
    </w:p>
    <w:p w14:paraId="70F22B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-Multiple'</w:t>
      </w:r>
    </w:p>
    <w:p w14:paraId="156C9968" w14:textId="77777777" w:rsidR="008B498F" w:rsidRDefault="008B498F">
      <w:pPr>
        <w:spacing w:after="0"/>
        <w:rPr>
          <w:rFonts w:ascii="Courier New" w:hAnsi="Courier New" w:cs="Courier New"/>
          <w:sz w:val="16"/>
          <w:szCs w:val="16"/>
          <w:lang w:val="en-US" w:eastAsia="zh-CN"/>
        </w:rPr>
      </w:pPr>
    </w:p>
    <w:p w14:paraId="0245E22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-Single:</w:t>
      </w:r>
    </w:p>
    <w:p w14:paraId="4E01D4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37524B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'TS28623_GenericNrm.yaml#/components/schemas/Top'</w:t>
      </w:r>
    </w:p>
    <w:p w14:paraId="6B14846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0D29881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0D55C3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attributes:</w:t>
      </w:r>
    </w:p>
    <w:p w14:paraId="2E4652B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p>
    <w:p w14:paraId="5AE000E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type: object</w:t>
      </w:r>
    </w:p>
    <w:p w14:paraId="5E8EC61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properties:</w:t>
      </w:r>
    </w:p>
    <w:p w14:paraId="2652B1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w:t>
      </w:r>
      <w:proofErr w:type="spellEnd"/>
      <w:r>
        <w:rPr>
          <w:rFonts w:ascii="Courier New" w:hAnsi="Courier New" w:cs="Courier New"/>
          <w:sz w:val="16"/>
          <w:szCs w:val="16"/>
          <w:lang w:val="en-US" w:eastAsia="zh-CN"/>
        </w:rPr>
        <w:t>:</w:t>
      </w:r>
    </w:p>
    <w:p w14:paraId="4D7B136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EphemerisInfos</w:t>
      </w:r>
      <w:proofErr w:type="spellEnd"/>
      <w:r>
        <w:rPr>
          <w:rFonts w:ascii="Courier New" w:hAnsi="Courier New" w:cs="Courier New"/>
          <w:sz w:val="16"/>
          <w:szCs w:val="16"/>
          <w:lang w:val="en-US" w:eastAsia="zh-CN"/>
        </w:rPr>
        <w:t>'</w:t>
      </w:r>
    </w:p>
    <w:p w14:paraId="05A551A2" w14:textId="77777777" w:rsidR="008B498F" w:rsidRDefault="008B498F">
      <w:pPr>
        <w:spacing w:after="0"/>
        <w:rPr>
          <w:rFonts w:ascii="Courier New" w:hAnsi="Courier New" w:cs="Courier New"/>
          <w:sz w:val="16"/>
          <w:szCs w:val="16"/>
          <w:lang w:val="en-US" w:eastAsia="zh-CN"/>
        </w:rPr>
      </w:pPr>
    </w:p>
    <w:p w14:paraId="3239723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 of JSON arrays for name-contained IOCs ----------------------</w:t>
      </w:r>
    </w:p>
    <w:p w14:paraId="60DEA06F" w14:textId="77777777" w:rsidR="008B498F" w:rsidRDefault="008B498F">
      <w:pPr>
        <w:spacing w:after="0"/>
        <w:rPr>
          <w:rFonts w:ascii="Courier New" w:hAnsi="Courier New" w:cs="Courier New"/>
          <w:sz w:val="16"/>
          <w:szCs w:val="16"/>
          <w:lang w:val="en-US" w:eastAsia="zh-CN"/>
        </w:rPr>
      </w:pPr>
    </w:p>
    <w:p w14:paraId="57BDABF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-Multiple:</w:t>
      </w:r>
    </w:p>
    <w:p w14:paraId="227B4D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F5E72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56633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-Single'</w:t>
      </w:r>
    </w:p>
    <w:p w14:paraId="0CC735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-Multiple:</w:t>
      </w:r>
    </w:p>
    <w:p w14:paraId="516C650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66C32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FE6C9D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 xml:space="preserve">-Single'    </w:t>
      </w:r>
    </w:p>
    <w:p w14:paraId="13D9A98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-Multiple:</w:t>
      </w:r>
    </w:p>
    <w:p w14:paraId="204A506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DFB528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D9956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-Single'</w:t>
      </w:r>
    </w:p>
    <w:p w14:paraId="4E90218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-Multiple:</w:t>
      </w:r>
    </w:p>
    <w:p w14:paraId="0A6357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02604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6D828986" w14:textId="77777777" w:rsidR="008B498F" w:rsidRDefault="00000000">
      <w:pPr>
        <w:spacing w:after="0"/>
        <w:rPr>
          <w:ins w:id="510" w:author="WJY" w:date="2024-05-17T15:01:00Z"/>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-Single'</w:t>
      </w:r>
    </w:p>
    <w:p w14:paraId="43E2D1CA" w14:textId="77777777" w:rsidR="008B498F" w:rsidRDefault="00000000">
      <w:pPr>
        <w:spacing w:after="0"/>
        <w:rPr>
          <w:ins w:id="511" w:author="WJY" w:date="2024-05-17T15:01:00Z"/>
          <w:rFonts w:ascii="Courier New" w:hAnsi="Courier New" w:cs="Courier New"/>
          <w:sz w:val="16"/>
          <w:szCs w:val="16"/>
          <w:lang w:val="en-US" w:eastAsia="zh-CN"/>
        </w:rPr>
      </w:pPr>
      <w:ins w:id="512" w:author="WJY" w:date="2024-05-17T15:01: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-Multiple:</w:t>
        </w:r>
      </w:ins>
    </w:p>
    <w:p w14:paraId="6F9712D0" w14:textId="77777777" w:rsidR="008B498F" w:rsidRDefault="00000000">
      <w:pPr>
        <w:spacing w:after="0"/>
        <w:rPr>
          <w:ins w:id="513" w:author="WJY" w:date="2024-05-17T15:01:00Z"/>
          <w:rFonts w:ascii="Courier New" w:hAnsi="Courier New" w:cs="Courier New"/>
          <w:sz w:val="16"/>
          <w:szCs w:val="16"/>
          <w:lang w:val="en-US" w:eastAsia="zh-CN"/>
        </w:rPr>
      </w:pPr>
      <w:ins w:id="514" w:author="WJY" w:date="2024-05-17T15:01:00Z">
        <w:r>
          <w:rPr>
            <w:rFonts w:ascii="Courier New" w:hAnsi="Courier New" w:cs="Courier New"/>
            <w:sz w:val="16"/>
            <w:szCs w:val="16"/>
            <w:lang w:val="en-US" w:eastAsia="zh-CN"/>
          </w:rPr>
          <w:t xml:space="preserve">      type: array</w:t>
        </w:r>
      </w:ins>
    </w:p>
    <w:p w14:paraId="11B9AD00" w14:textId="77777777" w:rsidR="008B498F" w:rsidRDefault="00000000">
      <w:pPr>
        <w:spacing w:after="0"/>
        <w:rPr>
          <w:ins w:id="515" w:author="WJY" w:date="2024-05-17T15:01:00Z"/>
          <w:rFonts w:ascii="Courier New" w:hAnsi="Courier New" w:cs="Courier New"/>
          <w:sz w:val="16"/>
          <w:szCs w:val="16"/>
          <w:lang w:val="en-US" w:eastAsia="zh-CN"/>
        </w:rPr>
      </w:pPr>
      <w:ins w:id="516" w:author="WJY" w:date="2024-05-17T15:01:00Z">
        <w:r>
          <w:rPr>
            <w:rFonts w:ascii="Courier New" w:hAnsi="Courier New" w:cs="Courier New"/>
            <w:sz w:val="16"/>
            <w:szCs w:val="16"/>
            <w:lang w:val="en-US" w:eastAsia="zh-CN"/>
          </w:rPr>
          <w:t xml:space="preserve">      items:</w:t>
        </w:r>
      </w:ins>
    </w:p>
    <w:p w14:paraId="1B2EA129" w14:textId="77777777" w:rsidR="008B498F" w:rsidRDefault="00000000">
      <w:pPr>
        <w:spacing w:after="0"/>
        <w:rPr>
          <w:rFonts w:ascii="Courier New" w:hAnsi="Courier New" w:cs="Courier New"/>
          <w:sz w:val="16"/>
          <w:szCs w:val="16"/>
          <w:lang w:val="en-US" w:eastAsia="zh-CN"/>
        </w:rPr>
      </w:pPr>
      <w:ins w:id="517" w:author="WJY" w:date="2024-05-17T15:01: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-Single' </w:t>
        </w:r>
      </w:ins>
    </w:p>
    <w:p w14:paraId="66E952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-Multiple:</w:t>
      </w:r>
    </w:p>
    <w:p w14:paraId="200714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AA9C1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6D8246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-Single'</w:t>
      </w:r>
    </w:p>
    <w:p w14:paraId="39C9BC21" w14:textId="77777777" w:rsidR="008B498F" w:rsidRDefault="008B498F">
      <w:pPr>
        <w:spacing w:after="0"/>
        <w:rPr>
          <w:rFonts w:ascii="Courier New" w:hAnsi="Courier New" w:cs="Courier New"/>
          <w:sz w:val="16"/>
          <w:szCs w:val="16"/>
          <w:lang w:val="en-US" w:eastAsia="zh-CN"/>
        </w:rPr>
      </w:pPr>
    </w:p>
    <w:p w14:paraId="0B430A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-Multiple:</w:t>
      </w:r>
    </w:p>
    <w:p w14:paraId="260787E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9F6A12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55906FD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-Single'</w:t>
      </w:r>
    </w:p>
    <w:p w14:paraId="21205B5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715BC0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-Multiple:</w:t>
      </w:r>
    </w:p>
    <w:p w14:paraId="67EF816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A435F1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5A41B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 xml:space="preserve">-Single'    </w:t>
      </w:r>
    </w:p>
    <w:p w14:paraId="73BBDF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0972CF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-Multiple:</w:t>
      </w:r>
    </w:p>
    <w:p w14:paraId="149FF5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7AAEA8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52F41DE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-Single'</w:t>
      </w:r>
    </w:p>
    <w:p w14:paraId="7A2CE19D" w14:textId="77777777" w:rsidR="008B498F" w:rsidRDefault="008B498F">
      <w:pPr>
        <w:spacing w:after="0"/>
        <w:rPr>
          <w:ins w:id="518" w:author="WJY" w:date="2024-05-17T15:03:00Z"/>
          <w:rFonts w:ascii="Courier New" w:hAnsi="Courier New" w:cs="Courier New"/>
          <w:sz w:val="16"/>
          <w:szCs w:val="16"/>
          <w:lang w:val="en-US" w:eastAsia="zh-CN"/>
        </w:rPr>
      </w:pPr>
    </w:p>
    <w:p w14:paraId="26D8400B" w14:textId="77777777" w:rsidR="008B498F" w:rsidRDefault="00000000">
      <w:pPr>
        <w:spacing w:after="0"/>
        <w:rPr>
          <w:ins w:id="519" w:author="WJY" w:date="2024-05-17T15:03:00Z"/>
          <w:rFonts w:ascii="Courier New" w:hAnsi="Courier New" w:cs="Courier New"/>
          <w:sz w:val="16"/>
          <w:szCs w:val="16"/>
          <w:lang w:val="en-US" w:eastAsia="zh-CN"/>
        </w:rPr>
      </w:pPr>
      <w:ins w:id="520" w:author="WJY" w:date="2024-05-17T15:0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-Multiple:</w:t>
        </w:r>
      </w:ins>
    </w:p>
    <w:p w14:paraId="511DB126" w14:textId="77777777" w:rsidR="008B498F" w:rsidRDefault="00000000">
      <w:pPr>
        <w:spacing w:after="0"/>
        <w:rPr>
          <w:ins w:id="521" w:author="WJY" w:date="2024-05-17T15:03:00Z"/>
          <w:rFonts w:ascii="Courier New" w:hAnsi="Courier New" w:cs="Courier New"/>
          <w:sz w:val="16"/>
          <w:szCs w:val="16"/>
          <w:lang w:val="en-US" w:eastAsia="zh-CN"/>
        </w:rPr>
      </w:pPr>
      <w:ins w:id="522" w:author="WJY" w:date="2024-05-17T15:03:00Z">
        <w:r>
          <w:rPr>
            <w:rFonts w:ascii="Courier New" w:hAnsi="Courier New" w:cs="Courier New"/>
            <w:sz w:val="16"/>
            <w:szCs w:val="16"/>
            <w:lang w:val="en-US" w:eastAsia="zh-CN"/>
          </w:rPr>
          <w:t xml:space="preserve">      type: array</w:t>
        </w:r>
      </w:ins>
    </w:p>
    <w:p w14:paraId="7B21DFC2" w14:textId="77777777" w:rsidR="008B498F" w:rsidRDefault="00000000">
      <w:pPr>
        <w:spacing w:after="0"/>
        <w:rPr>
          <w:ins w:id="523" w:author="WJY" w:date="2024-05-17T15:03:00Z"/>
          <w:rFonts w:ascii="Courier New" w:hAnsi="Courier New" w:cs="Courier New"/>
          <w:sz w:val="16"/>
          <w:szCs w:val="16"/>
          <w:lang w:val="en-US" w:eastAsia="zh-CN"/>
        </w:rPr>
      </w:pPr>
      <w:ins w:id="524" w:author="WJY" w:date="2024-05-17T15:03:00Z">
        <w:r>
          <w:rPr>
            <w:rFonts w:ascii="Courier New" w:hAnsi="Courier New" w:cs="Courier New"/>
            <w:sz w:val="16"/>
            <w:szCs w:val="16"/>
            <w:lang w:val="en-US" w:eastAsia="zh-CN"/>
          </w:rPr>
          <w:t xml:space="preserve">      items:</w:t>
        </w:r>
      </w:ins>
    </w:p>
    <w:p w14:paraId="5D921753" w14:textId="77777777" w:rsidR="008B498F" w:rsidRDefault="00000000">
      <w:pPr>
        <w:spacing w:after="0"/>
        <w:rPr>
          <w:ins w:id="525" w:author="WJY" w:date="2024-05-17T15:03:00Z"/>
          <w:rFonts w:ascii="Courier New" w:hAnsi="Courier New" w:cs="Courier New"/>
          <w:sz w:val="16"/>
          <w:szCs w:val="16"/>
          <w:lang w:val="en-US" w:eastAsia="zh-CN"/>
        </w:rPr>
      </w:pPr>
      <w:ins w:id="526" w:author="WJY" w:date="2024-05-17T15:03:00Z">
        <w:r>
          <w:rPr>
            <w:rFonts w:ascii="Courier New" w:hAnsi="Courier New" w:cs="Courier New"/>
            <w:sz w:val="16"/>
            <w:szCs w:val="16"/>
            <w:lang w:val="en-US" w:eastAsia="zh-CN"/>
          </w:rPr>
          <w:lastRenderedPageBreak/>
          <w:t xml:space="preserve">        $ref: '#/components/schemas/</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-Single' </w:t>
        </w:r>
      </w:ins>
    </w:p>
    <w:p w14:paraId="4895C31D" w14:textId="77777777" w:rsidR="008B498F" w:rsidRDefault="008B498F">
      <w:pPr>
        <w:spacing w:after="0"/>
        <w:rPr>
          <w:rFonts w:ascii="Courier New" w:hAnsi="Courier New" w:cs="Courier New"/>
          <w:sz w:val="16"/>
          <w:szCs w:val="16"/>
          <w:lang w:val="en-US" w:eastAsia="zh-CN"/>
        </w:rPr>
      </w:pPr>
    </w:p>
    <w:p w14:paraId="346B01F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-Multiple:</w:t>
      </w:r>
    </w:p>
    <w:p w14:paraId="0836E6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D2FD61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1</w:t>
      </w:r>
    </w:p>
    <w:p w14:paraId="6F34666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8494C8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-Single'</w:t>
      </w:r>
    </w:p>
    <w:p w14:paraId="3F0A43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-Multiple:</w:t>
      </w:r>
    </w:p>
    <w:p w14:paraId="07BEA3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78CB2E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minItems</w:t>
      </w:r>
      <w:proofErr w:type="spellEnd"/>
      <w:r>
        <w:rPr>
          <w:rFonts w:ascii="Courier New" w:hAnsi="Courier New" w:cs="Courier New"/>
          <w:sz w:val="16"/>
          <w:szCs w:val="16"/>
          <w:lang w:val="en-US" w:eastAsia="zh-CN"/>
        </w:rPr>
        <w:t>: 1</w:t>
      </w:r>
    </w:p>
    <w:p w14:paraId="2BB7CB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512D57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-Single'</w:t>
      </w:r>
    </w:p>
    <w:p w14:paraId="7E94D79A" w14:textId="77777777" w:rsidR="008B498F" w:rsidRDefault="008B498F">
      <w:pPr>
        <w:spacing w:after="0"/>
        <w:rPr>
          <w:rFonts w:ascii="Courier New" w:hAnsi="Courier New" w:cs="Courier New"/>
          <w:sz w:val="16"/>
          <w:szCs w:val="16"/>
          <w:lang w:val="en-US" w:eastAsia="zh-CN"/>
        </w:rPr>
      </w:pPr>
    </w:p>
    <w:p w14:paraId="2F201B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-Multiple:</w:t>
      </w:r>
    </w:p>
    <w:p w14:paraId="7DD7F7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14EC7C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26536C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-Single'</w:t>
      </w:r>
    </w:p>
    <w:p w14:paraId="698659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-Multiple:</w:t>
      </w:r>
    </w:p>
    <w:p w14:paraId="622CEC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0811E0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24693F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-Single'</w:t>
      </w:r>
    </w:p>
    <w:p w14:paraId="74B6907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Beam-Multiple:</w:t>
      </w:r>
    </w:p>
    <w:p w14:paraId="1AD19D3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68A365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2F540AF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'#/components/schemas/Beam-Single'</w:t>
      </w:r>
    </w:p>
    <w:p w14:paraId="463476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-Multiple:</w:t>
      </w:r>
    </w:p>
    <w:p w14:paraId="65C31E7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9758A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D563D4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-Single'</w:t>
      </w:r>
    </w:p>
    <w:p w14:paraId="7079C799" w14:textId="77777777" w:rsidR="008B498F" w:rsidRDefault="008B498F">
      <w:pPr>
        <w:spacing w:after="0"/>
        <w:rPr>
          <w:rFonts w:ascii="Courier New" w:hAnsi="Courier New" w:cs="Courier New"/>
          <w:sz w:val="16"/>
          <w:szCs w:val="16"/>
          <w:lang w:val="en-US" w:eastAsia="zh-CN"/>
        </w:rPr>
      </w:pPr>
    </w:p>
    <w:p w14:paraId="0AEB2DB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-Multiple:</w:t>
      </w:r>
    </w:p>
    <w:p w14:paraId="7B44DB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BB52FB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0F56B8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-Single'</w:t>
      </w:r>
    </w:p>
    <w:p w14:paraId="322C17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EUtranCellRelation</w:t>
      </w:r>
      <w:proofErr w:type="spellEnd"/>
      <w:r>
        <w:rPr>
          <w:rFonts w:ascii="Courier New" w:hAnsi="Courier New" w:cs="Courier New"/>
          <w:sz w:val="16"/>
          <w:szCs w:val="16"/>
          <w:lang w:val="en-US" w:eastAsia="zh-CN"/>
        </w:rPr>
        <w:t>-Multiple:</w:t>
      </w:r>
    </w:p>
    <w:p w14:paraId="608020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E5BB0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E8853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'#/components/schemas/EUtranCellRelation-Single'</w:t>
      </w:r>
    </w:p>
    <w:p w14:paraId="1EEB6B7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-Multiple:</w:t>
      </w:r>
    </w:p>
    <w:p w14:paraId="4887969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4A811B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EBB850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-Single'</w:t>
      </w:r>
    </w:p>
    <w:p w14:paraId="4AEBFDB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-Multiple:</w:t>
      </w:r>
    </w:p>
    <w:p w14:paraId="5A7145F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695476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67E1293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-Single'</w:t>
      </w:r>
    </w:p>
    <w:p w14:paraId="43F7D570" w14:textId="77777777" w:rsidR="008B498F" w:rsidRDefault="008B498F">
      <w:pPr>
        <w:spacing w:after="0"/>
        <w:rPr>
          <w:rFonts w:ascii="Courier New" w:hAnsi="Courier New" w:cs="Courier New"/>
          <w:sz w:val="16"/>
          <w:szCs w:val="16"/>
          <w:lang w:val="en-US" w:eastAsia="zh-CN"/>
        </w:rPr>
      </w:pPr>
    </w:p>
    <w:p w14:paraId="15C400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-Multiple:</w:t>
      </w:r>
    </w:p>
    <w:p w14:paraId="1B43E9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767F5E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0A515BE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-Single'</w:t>
      </w:r>
    </w:p>
    <w:p w14:paraId="6E3FCDF0" w14:textId="77777777" w:rsidR="008B498F" w:rsidRDefault="008B498F">
      <w:pPr>
        <w:spacing w:after="0"/>
        <w:rPr>
          <w:rFonts w:ascii="Courier New" w:hAnsi="Courier New" w:cs="Courier New"/>
          <w:sz w:val="16"/>
          <w:szCs w:val="16"/>
          <w:lang w:val="en-US" w:eastAsia="zh-CN"/>
        </w:rPr>
      </w:pPr>
    </w:p>
    <w:p w14:paraId="20CC574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-Multiple:</w:t>
      </w:r>
    </w:p>
    <w:p w14:paraId="5A3D89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05CA0E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38899A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-Single'</w:t>
      </w:r>
    </w:p>
    <w:p w14:paraId="1A7A77B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-Multiple:</w:t>
      </w:r>
    </w:p>
    <w:p w14:paraId="674FE3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EE7CE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DE0F85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-Single'</w:t>
      </w:r>
    </w:p>
    <w:p w14:paraId="5AA51D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-Multiple:</w:t>
      </w:r>
    </w:p>
    <w:p w14:paraId="0B5AE2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8A140B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D3B64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-Single'</w:t>
      </w:r>
    </w:p>
    <w:p w14:paraId="0A93DD4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-Multiple:</w:t>
      </w:r>
    </w:p>
    <w:p w14:paraId="659DD9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3BB0B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69B564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-Single'</w:t>
      </w:r>
    </w:p>
    <w:p w14:paraId="6EDC65A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1835710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-Multiple:</w:t>
      </w:r>
    </w:p>
    <w:p w14:paraId="553D98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707658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1CF03C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-Single'</w:t>
      </w:r>
    </w:p>
    <w:p w14:paraId="6DD095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-Multiple:</w:t>
      </w:r>
    </w:p>
    <w:p w14:paraId="76156F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F50709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BFB90F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-Single'</w:t>
      </w:r>
    </w:p>
    <w:p w14:paraId="3CF449B7" w14:textId="77777777" w:rsidR="008B498F" w:rsidRDefault="008B498F">
      <w:pPr>
        <w:spacing w:after="0"/>
        <w:rPr>
          <w:rFonts w:ascii="Courier New" w:hAnsi="Courier New" w:cs="Courier New"/>
          <w:sz w:val="16"/>
          <w:szCs w:val="16"/>
          <w:lang w:val="en-US" w:eastAsia="zh-CN"/>
        </w:rPr>
      </w:pPr>
    </w:p>
    <w:p w14:paraId="02BCB4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EP_E1-Multiple:</w:t>
      </w:r>
    </w:p>
    <w:p w14:paraId="1C78410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C6276D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875FEC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'#/components/schemas/EP_E1-Single'</w:t>
      </w:r>
    </w:p>
    <w:p w14:paraId="61BC0EF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-Multiple:</w:t>
      </w:r>
    </w:p>
    <w:p w14:paraId="0697823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D6C03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3CE245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-Single'</w:t>
      </w:r>
    </w:p>
    <w:p w14:paraId="06548F9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EP_F1C-Multiple:</w:t>
      </w:r>
    </w:p>
    <w:p w14:paraId="7515955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80EB2E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6F2E7D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'#/components/schemas/EP_F1C-Single'</w:t>
      </w:r>
    </w:p>
    <w:p w14:paraId="6FB60B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-Multiple:</w:t>
      </w:r>
    </w:p>
    <w:p w14:paraId="35D8EF1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5E59CC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360A279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-Single'</w:t>
      </w:r>
    </w:p>
    <w:p w14:paraId="3E9D1C2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EP_X2C-Multiple:</w:t>
      </w:r>
    </w:p>
    <w:p w14:paraId="2C4CDCC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BBEA06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B1B53C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'#/components/schemas/EP_X2C-Single'</w:t>
      </w:r>
    </w:p>
    <w:p w14:paraId="626A998A"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-Multiple:</w:t>
      </w:r>
    </w:p>
    <w:p w14:paraId="2E913AA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14839AE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17DAEE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-Single'</w:t>
      </w:r>
    </w:p>
    <w:p w14:paraId="44EC64C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EP_F1U-Multiple:</w:t>
      </w:r>
    </w:p>
    <w:p w14:paraId="3BE24B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736822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CFF69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'#/components/schemas/EP_F1U-Single'</w:t>
      </w:r>
    </w:p>
    <w:p w14:paraId="6D87E27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-Multiple:</w:t>
      </w:r>
    </w:p>
    <w:p w14:paraId="11076C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64E9E8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C83D05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-Single'</w:t>
      </w:r>
    </w:p>
    <w:p w14:paraId="67DD497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EP_X2U-Multiple:</w:t>
      </w:r>
    </w:p>
    <w:p w14:paraId="2F573CC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40C492F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5047B9D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'#/components/schemas/EP_X2U-Single'</w:t>
      </w:r>
    </w:p>
    <w:p w14:paraId="6AB072D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EP_S1U-Multiple:</w:t>
      </w:r>
    </w:p>
    <w:p w14:paraId="0E31D1B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2846EA6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439BC0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'#/components/schemas/EP_S1U-Single'</w:t>
      </w:r>
    </w:p>
    <w:p w14:paraId="492CEAA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-Multiple:</w:t>
      </w:r>
    </w:p>
    <w:p w14:paraId="5B3276E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type: array</w:t>
      </w:r>
    </w:p>
    <w:p w14:paraId="3A08A09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items:</w:t>
      </w:r>
    </w:p>
    <w:p w14:paraId="780663F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-Single'</w:t>
      </w:r>
    </w:p>
    <w:p w14:paraId="283554F8" w14:textId="77777777" w:rsidR="008B498F" w:rsidRDefault="008B498F">
      <w:pPr>
        <w:spacing w:after="0"/>
        <w:rPr>
          <w:rFonts w:ascii="Courier New" w:hAnsi="Courier New" w:cs="Courier New"/>
          <w:sz w:val="16"/>
          <w:szCs w:val="16"/>
          <w:lang w:val="en-US" w:eastAsia="zh-CN"/>
        </w:rPr>
      </w:pPr>
    </w:p>
    <w:p w14:paraId="210972F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Definitions in TS 28.541 for TS 28.532 ---------------------------------</w:t>
      </w:r>
    </w:p>
    <w:p w14:paraId="028BD1B6" w14:textId="77777777" w:rsidR="008B498F" w:rsidRDefault="008B498F">
      <w:pPr>
        <w:spacing w:after="0"/>
        <w:rPr>
          <w:rFonts w:ascii="Courier New" w:hAnsi="Courier New" w:cs="Courier New"/>
          <w:sz w:val="16"/>
          <w:szCs w:val="16"/>
          <w:lang w:val="en-US" w:eastAsia="zh-CN"/>
        </w:rPr>
      </w:pPr>
    </w:p>
    <w:p w14:paraId="48F8E92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resources-</w:t>
      </w:r>
      <w:proofErr w:type="spellStart"/>
      <w:r>
        <w:rPr>
          <w:rFonts w:ascii="Courier New" w:hAnsi="Courier New" w:cs="Courier New"/>
          <w:sz w:val="16"/>
          <w:szCs w:val="16"/>
          <w:lang w:val="en-US" w:eastAsia="zh-CN"/>
        </w:rPr>
        <w:t>nrNrm</w:t>
      </w:r>
      <w:proofErr w:type="spellEnd"/>
      <w:r>
        <w:rPr>
          <w:rFonts w:ascii="Courier New" w:hAnsi="Courier New" w:cs="Courier New"/>
          <w:sz w:val="16"/>
          <w:szCs w:val="16"/>
          <w:lang w:val="en-US" w:eastAsia="zh-CN"/>
        </w:rPr>
        <w:t>:</w:t>
      </w:r>
    </w:p>
    <w:p w14:paraId="1014E28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oneOf</w:t>
      </w:r>
      <w:proofErr w:type="spellEnd"/>
      <w:r>
        <w:rPr>
          <w:rFonts w:ascii="Courier New" w:hAnsi="Courier New" w:cs="Courier New"/>
          <w:sz w:val="16"/>
          <w:szCs w:val="16"/>
          <w:lang w:val="en-US" w:eastAsia="zh-CN"/>
        </w:rPr>
        <w:t>:</w:t>
      </w:r>
    </w:p>
    <w:p w14:paraId="0C41F98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MnS</w:t>
      </w:r>
      <w:proofErr w:type="spellEnd"/>
      <w:r>
        <w:rPr>
          <w:rFonts w:ascii="Courier New" w:hAnsi="Courier New" w:cs="Courier New"/>
          <w:sz w:val="16"/>
          <w:szCs w:val="16"/>
          <w:lang w:val="en-US" w:eastAsia="zh-CN"/>
        </w:rPr>
        <w:t>'</w:t>
      </w:r>
    </w:p>
    <w:p w14:paraId="5A0D9BC2" w14:textId="77777777" w:rsidR="008B498F" w:rsidRDefault="008B498F">
      <w:pPr>
        <w:spacing w:after="0"/>
        <w:rPr>
          <w:rFonts w:ascii="Courier New" w:hAnsi="Courier New" w:cs="Courier New"/>
          <w:sz w:val="16"/>
          <w:szCs w:val="16"/>
          <w:lang w:val="en-US" w:eastAsia="zh-CN"/>
        </w:rPr>
      </w:pPr>
    </w:p>
    <w:p w14:paraId="571D4FC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GnbDuFunction</w:t>
      </w:r>
      <w:proofErr w:type="spellEnd"/>
      <w:r>
        <w:rPr>
          <w:rFonts w:ascii="Courier New" w:hAnsi="Courier New" w:cs="Courier New"/>
          <w:sz w:val="16"/>
          <w:szCs w:val="16"/>
          <w:lang w:val="en-US" w:eastAsia="zh-CN"/>
        </w:rPr>
        <w:t>-Single'</w:t>
      </w:r>
    </w:p>
    <w:p w14:paraId="1A8A20C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GnbCuUpFunction</w:t>
      </w:r>
      <w:proofErr w:type="spellEnd"/>
      <w:r>
        <w:rPr>
          <w:rFonts w:ascii="Courier New" w:hAnsi="Courier New" w:cs="Courier New"/>
          <w:sz w:val="16"/>
          <w:szCs w:val="16"/>
          <w:lang w:val="en-US" w:eastAsia="zh-CN"/>
        </w:rPr>
        <w:t>-Single'</w:t>
      </w:r>
    </w:p>
    <w:p w14:paraId="4018D89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GnbCuCpFunction</w:t>
      </w:r>
      <w:proofErr w:type="spellEnd"/>
      <w:r>
        <w:rPr>
          <w:rFonts w:ascii="Courier New" w:hAnsi="Courier New" w:cs="Courier New"/>
          <w:sz w:val="16"/>
          <w:szCs w:val="16"/>
          <w:lang w:val="en-US" w:eastAsia="zh-CN"/>
        </w:rPr>
        <w:t>-Single'</w:t>
      </w:r>
    </w:p>
    <w:p w14:paraId="143B338A" w14:textId="77777777" w:rsidR="008B498F" w:rsidRDefault="00000000">
      <w:pPr>
        <w:spacing w:after="0"/>
        <w:rPr>
          <w:ins w:id="527" w:author="WJY" w:date="2024-05-17T15:02:00Z"/>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OperatorDu</w:t>
      </w:r>
      <w:proofErr w:type="spellEnd"/>
      <w:r>
        <w:rPr>
          <w:rFonts w:ascii="Courier New" w:hAnsi="Courier New" w:cs="Courier New"/>
          <w:sz w:val="16"/>
          <w:szCs w:val="16"/>
          <w:lang w:val="en-US" w:eastAsia="zh-CN"/>
        </w:rPr>
        <w:t>-Single'</w:t>
      </w:r>
    </w:p>
    <w:p w14:paraId="3E34FE90" w14:textId="77777777" w:rsidR="008B498F" w:rsidRDefault="00000000">
      <w:pPr>
        <w:spacing w:after="0"/>
        <w:rPr>
          <w:rFonts w:ascii="Courier New" w:hAnsi="Courier New" w:cs="Courier New"/>
          <w:sz w:val="16"/>
          <w:szCs w:val="16"/>
          <w:lang w:val="en-US" w:eastAsia="zh-CN"/>
        </w:rPr>
      </w:pPr>
      <w:ins w:id="528" w:author="WJY" w:date="2024-05-17T15:02:00Z">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1216B474" w14:textId="77777777" w:rsidR="008B498F" w:rsidRDefault="008B498F">
      <w:pPr>
        <w:spacing w:after="0"/>
        <w:rPr>
          <w:rFonts w:ascii="Courier New" w:hAnsi="Courier New" w:cs="Courier New"/>
          <w:sz w:val="16"/>
          <w:szCs w:val="16"/>
          <w:lang w:val="en-US" w:eastAsia="zh-CN"/>
        </w:rPr>
      </w:pPr>
    </w:p>
    <w:p w14:paraId="0C158D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NrCellCu</w:t>
      </w:r>
      <w:proofErr w:type="spellEnd"/>
      <w:r>
        <w:rPr>
          <w:rFonts w:ascii="Courier New" w:hAnsi="Courier New" w:cs="Courier New"/>
          <w:sz w:val="16"/>
          <w:szCs w:val="16"/>
          <w:lang w:val="en-US" w:eastAsia="zh-CN"/>
        </w:rPr>
        <w:t>-Single'</w:t>
      </w:r>
    </w:p>
    <w:p w14:paraId="31DB720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NrCellDu</w:t>
      </w:r>
      <w:proofErr w:type="spellEnd"/>
      <w:r>
        <w:rPr>
          <w:rFonts w:ascii="Courier New" w:hAnsi="Courier New" w:cs="Courier New"/>
          <w:sz w:val="16"/>
          <w:szCs w:val="16"/>
          <w:lang w:val="en-US" w:eastAsia="zh-CN"/>
        </w:rPr>
        <w:t>-Single'</w:t>
      </w:r>
    </w:p>
    <w:p w14:paraId="4AB379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NrOperatorCellDu</w:t>
      </w:r>
      <w:proofErr w:type="spellEnd"/>
      <w:r>
        <w:rPr>
          <w:rFonts w:ascii="Courier New" w:hAnsi="Courier New" w:cs="Courier New"/>
          <w:sz w:val="16"/>
          <w:szCs w:val="16"/>
          <w:lang w:val="en-US" w:eastAsia="zh-CN"/>
        </w:rPr>
        <w:t>-Single'</w:t>
      </w:r>
    </w:p>
    <w:p w14:paraId="623C7103" w14:textId="77777777" w:rsidR="008B498F" w:rsidRDefault="00000000">
      <w:pPr>
        <w:spacing w:after="0"/>
        <w:rPr>
          <w:ins w:id="529" w:author="WJY" w:date="2024-05-17T15:02:00Z"/>
          <w:rFonts w:ascii="Courier New" w:hAnsi="Courier New" w:cs="Courier New"/>
          <w:sz w:val="16"/>
          <w:szCs w:val="16"/>
          <w:lang w:val="en-US" w:eastAsia="zh-CN"/>
        </w:rPr>
      </w:pPr>
      <w:ins w:id="530" w:author="WJY" w:date="2024-05-17T15:02:00Z">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43C86CBC" w14:textId="77777777" w:rsidR="008B498F" w:rsidRDefault="008B498F">
      <w:pPr>
        <w:spacing w:after="0"/>
        <w:rPr>
          <w:rFonts w:ascii="Courier New" w:hAnsi="Courier New" w:cs="Courier New"/>
          <w:sz w:val="16"/>
          <w:szCs w:val="16"/>
          <w:lang w:val="en-US" w:eastAsia="zh-CN"/>
        </w:rPr>
      </w:pPr>
    </w:p>
    <w:p w14:paraId="7B0050A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NRFrequency</w:t>
      </w:r>
      <w:proofErr w:type="spellEnd"/>
      <w:r>
        <w:rPr>
          <w:rFonts w:ascii="Courier New" w:hAnsi="Courier New" w:cs="Courier New"/>
          <w:sz w:val="16"/>
          <w:szCs w:val="16"/>
          <w:lang w:val="en-US" w:eastAsia="zh-CN"/>
        </w:rPr>
        <w:t>-Single'</w:t>
      </w:r>
    </w:p>
    <w:p w14:paraId="5623B1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EUtranFrequency</w:t>
      </w:r>
      <w:proofErr w:type="spellEnd"/>
      <w:r>
        <w:rPr>
          <w:rFonts w:ascii="Courier New" w:hAnsi="Courier New" w:cs="Courier New"/>
          <w:sz w:val="16"/>
          <w:szCs w:val="16"/>
          <w:lang w:val="en-US" w:eastAsia="zh-CN"/>
        </w:rPr>
        <w:t>-Single'</w:t>
      </w:r>
    </w:p>
    <w:p w14:paraId="32559025" w14:textId="77777777" w:rsidR="008B498F" w:rsidRDefault="008B498F">
      <w:pPr>
        <w:spacing w:after="0"/>
        <w:rPr>
          <w:rFonts w:ascii="Courier New" w:hAnsi="Courier New" w:cs="Courier New"/>
          <w:sz w:val="16"/>
          <w:szCs w:val="16"/>
          <w:lang w:val="en-US" w:eastAsia="zh-CN"/>
        </w:rPr>
      </w:pPr>
    </w:p>
    <w:p w14:paraId="1787A5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NrSectorCarrier</w:t>
      </w:r>
      <w:proofErr w:type="spellEnd"/>
      <w:r>
        <w:rPr>
          <w:rFonts w:ascii="Courier New" w:hAnsi="Courier New" w:cs="Courier New"/>
          <w:sz w:val="16"/>
          <w:szCs w:val="16"/>
          <w:lang w:val="en-US" w:eastAsia="zh-CN"/>
        </w:rPr>
        <w:t>-Single'</w:t>
      </w:r>
    </w:p>
    <w:p w14:paraId="49E997D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Bwp</w:t>
      </w:r>
      <w:proofErr w:type="spellEnd"/>
      <w:r>
        <w:rPr>
          <w:rFonts w:ascii="Courier New" w:hAnsi="Courier New" w:cs="Courier New"/>
          <w:sz w:val="16"/>
          <w:szCs w:val="16"/>
          <w:lang w:val="en-US" w:eastAsia="zh-CN"/>
        </w:rPr>
        <w:t>-Single'</w:t>
      </w:r>
    </w:p>
    <w:p w14:paraId="2173974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BWPSet</w:t>
      </w:r>
      <w:proofErr w:type="spellEnd"/>
      <w:r>
        <w:rPr>
          <w:rFonts w:ascii="Courier New" w:hAnsi="Courier New" w:cs="Courier New"/>
          <w:sz w:val="16"/>
          <w:szCs w:val="16"/>
          <w:lang w:val="en-US" w:eastAsia="zh-CN"/>
        </w:rPr>
        <w:t xml:space="preserve">-Single'        </w:t>
      </w:r>
    </w:p>
    <w:p w14:paraId="6A7E8BA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CommonBeamformingFunction</w:t>
      </w:r>
      <w:proofErr w:type="spellEnd"/>
      <w:r>
        <w:rPr>
          <w:rFonts w:ascii="Courier New" w:hAnsi="Courier New" w:cs="Courier New"/>
          <w:sz w:val="16"/>
          <w:szCs w:val="16"/>
          <w:lang w:val="en-US" w:eastAsia="zh-CN"/>
        </w:rPr>
        <w:t>-Single'</w:t>
      </w:r>
    </w:p>
    <w:p w14:paraId="13BF725D"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'#/components/schemas/Beam-Single'</w:t>
      </w:r>
    </w:p>
    <w:p w14:paraId="32930937"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RRMPolicyRatio</w:t>
      </w:r>
      <w:proofErr w:type="spellEnd"/>
      <w:r>
        <w:rPr>
          <w:rFonts w:ascii="Courier New" w:hAnsi="Courier New" w:cs="Courier New"/>
          <w:sz w:val="16"/>
          <w:szCs w:val="16"/>
          <w:lang w:val="en-US" w:eastAsia="zh-CN"/>
        </w:rPr>
        <w:t>-Single'</w:t>
      </w:r>
    </w:p>
    <w:p w14:paraId="4DD55BF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0D37176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NRCellRelation</w:t>
      </w:r>
      <w:proofErr w:type="spellEnd"/>
      <w:r>
        <w:rPr>
          <w:rFonts w:ascii="Courier New" w:hAnsi="Courier New" w:cs="Courier New"/>
          <w:sz w:val="16"/>
          <w:szCs w:val="16"/>
          <w:lang w:val="en-US" w:eastAsia="zh-CN"/>
        </w:rPr>
        <w:t>-Single'</w:t>
      </w:r>
    </w:p>
    <w:p w14:paraId="1588EAF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'#/components/schemas/EUtranCellRelation-Single'</w:t>
      </w:r>
    </w:p>
    <w:p w14:paraId="40AAA9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NRFreqRelation</w:t>
      </w:r>
      <w:proofErr w:type="spellEnd"/>
      <w:r>
        <w:rPr>
          <w:rFonts w:ascii="Courier New" w:hAnsi="Courier New" w:cs="Courier New"/>
          <w:sz w:val="16"/>
          <w:szCs w:val="16"/>
          <w:lang w:val="en-US" w:eastAsia="zh-CN"/>
        </w:rPr>
        <w:t>-Single'</w:t>
      </w:r>
    </w:p>
    <w:p w14:paraId="6E34531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EUtranFreqRelation</w:t>
      </w:r>
      <w:proofErr w:type="spellEnd"/>
      <w:r>
        <w:rPr>
          <w:rFonts w:ascii="Courier New" w:hAnsi="Courier New" w:cs="Courier New"/>
          <w:sz w:val="16"/>
          <w:szCs w:val="16"/>
          <w:lang w:val="en-US" w:eastAsia="zh-CN"/>
        </w:rPr>
        <w:t>-Single'</w:t>
      </w:r>
    </w:p>
    <w:p w14:paraId="68643B72" w14:textId="77777777" w:rsidR="008B498F" w:rsidRDefault="008B498F">
      <w:pPr>
        <w:spacing w:after="0"/>
        <w:rPr>
          <w:rFonts w:ascii="Courier New" w:hAnsi="Courier New" w:cs="Courier New"/>
          <w:sz w:val="16"/>
          <w:szCs w:val="16"/>
          <w:lang w:val="en-US" w:eastAsia="zh-CN"/>
        </w:rPr>
      </w:pPr>
    </w:p>
    <w:p w14:paraId="684977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DANRManagementFunction</w:t>
      </w:r>
      <w:proofErr w:type="spellEnd"/>
      <w:r>
        <w:rPr>
          <w:rFonts w:ascii="Courier New" w:hAnsi="Courier New" w:cs="Courier New"/>
          <w:sz w:val="16"/>
          <w:szCs w:val="16"/>
          <w:lang w:val="en-US" w:eastAsia="zh-CN"/>
        </w:rPr>
        <w:t>-Single'</w:t>
      </w:r>
    </w:p>
    <w:p w14:paraId="656C0A5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lastRenderedPageBreak/>
        <w:t xml:space="preserve">        - $ref: '#/components/schemas/</w:t>
      </w:r>
      <w:proofErr w:type="spellStart"/>
      <w:r>
        <w:rPr>
          <w:rFonts w:ascii="Courier New" w:hAnsi="Courier New" w:cs="Courier New"/>
          <w:sz w:val="16"/>
          <w:szCs w:val="16"/>
          <w:lang w:val="en-US" w:eastAsia="zh-CN"/>
        </w:rPr>
        <w:t>DESManagementFunction</w:t>
      </w:r>
      <w:proofErr w:type="spellEnd"/>
      <w:r>
        <w:rPr>
          <w:rFonts w:ascii="Courier New" w:hAnsi="Courier New" w:cs="Courier New"/>
          <w:sz w:val="16"/>
          <w:szCs w:val="16"/>
          <w:lang w:val="en-US" w:eastAsia="zh-CN"/>
        </w:rPr>
        <w:t>-Single'</w:t>
      </w:r>
    </w:p>
    <w:p w14:paraId="7CD5DE9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DRACHOptimizationFunction</w:t>
      </w:r>
      <w:proofErr w:type="spellEnd"/>
      <w:r>
        <w:rPr>
          <w:rFonts w:ascii="Courier New" w:hAnsi="Courier New" w:cs="Courier New"/>
          <w:sz w:val="16"/>
          <w:szCs w:val="16"/>
          <w:lang w:val="en-US" w:eastAsia="zh-CN"/>
        </w:rPr>
        <w:t>-Single'</w:t>
      </w:r>
    </w:p>
    <w:p w14:paraId="33C9DE30"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DMROFunction</w:t>
      </w:r>
      <w:proofErr w:type="spellEnd"/>
      <w:r>
        <w:rPr>
          <w:rFonts w:ascii="Courier New" w:hAnsi="Courier New" w:cs="Courier New"/>
          <w:sz w:val="16"/>
          <w:szCs w:val="16"/>
          <w:lang w:val="en-US" w:eastAsia="zh-CN"/>
        </w:rPr>
        <w:t>-Single'</w:t>
      </w:r>
    </w:p>
    <w:p w14:paraId="625DB74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DLBOFunction</w:t>
      </w:r>
      <w:proofErr w:type="spellEnd"/>
      <w:r>
        <w:rPr>
          <w:rFonts w:ascii="Courier New" w:hAnsi="Courier New" w:cs="Courier New"/>
          <w:sz w:val="16"/>
          <w:szCs w:val="16"/>
          <w:lang w:val="en-US" w:eastAsia="zh-CN"/>
        </w:rPr>
        <w:t xml:space="preserve">-Single'        </w:t>
      </w:r>
    </w:p>
    <w:p w14:paraId="404CB81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DPCIConfigurationFunction</w:t>
      </w:r>
      <w:proofErr w:type="spellEnd"/>
      <w:r>
        <w:rPr>
          <w:rFonts w:ascii="Courier New" w:hAnsi="Courier New" w:cs="Courier New"/>
          <w:sz w:val="16"/>
          <w:szCs w:val="16"/>
          <w:lang w:val="en-US" w:eastAsia="zh-CN"/>
        </w:rPr>
        <w:t>-Single'</w:t>
      </w:r>
    </w:p>
    <w:p w14:paraId="5A403FD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CPCIConfigurationFunction</w:t>
      </w:r>
      <w:proofErr w:type="spellEnd"/>
      <w:r>
        <w:rPr>
          <w:rFonts w:ascii="Courier New" w:hAnsi="Courier New" w:cs="Courier New"/>
          <w:sz w:val="16"/>
          <w:szCs w:val="16"/>
          <w:lang w:val="en-US" w:eastAsia="zh-CN"/>
        </w:rPr>
        <w:t>-Single'</w:t>
      </w:r>
    </w:p>
    <w:p w14:paraId="6DDF3A3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CESManagementFunction</w:t>
      </w:r>
      <w:proofErr w:type="spellEnd"/>
      <w:r>
        <w:rPr>
          <w:rFonts w:ascii="Courier New" w:hAnsi="Courier New" w:cs="Courier New"/>
          <w:sz w:val="16"/>
          <w:szCs w:val="16"/>
          <w:lang w:val="en-US" w:eastAsia="zh-CN"/>
        </w:rPr>
        <w:t>-Single'</w:t>
      </w:r>
    </w:p>
    <w:p w14:paraId="27C8E82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6180205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RimRSGlobal</w:t>
      </w:r>
      <w:proofErr w:type="spellEnd"/>
      <w:r>
        <w:rPr>
          <w:rFonts w:ascii="Courier New" w:hAnsi="Courier New" w:cs="Courier New"/>
          <w:sz w:val="16"/>
          <w:szCs w:val="16"/>
          <w:lang w:val="en-US" w:eastAsia="zh-CN"/>
        </w:rPr>
        <w:t>-Single'</w:t>
      </w:r>
    </w:p>
    <w:p w14:paraId="0B64F4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RimRSSet</w:t>
      </w:r>
      <w:proofErr w:type="spellEnd"/>
      <w:r>
        <w:rPr>
          <w:rFonts w:ascii="Courier New" w:hAnsi="Courier New" w:cs="Courier New"/>
          <w:sz w:val="16"/>
          <w:szCs w:val="16"/>
          <w:lang w:val="en-US" w:eastAsia="zh-CN"/>
        </w:rPr>
        <w:t>-Single'</w:t>
      </w:r>
    </w:p>
    <w:p w14:paraId="3B0114F8"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w:t>
      </w:r>
    </w:p>
    <w:p w14:paraId="338E4A1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ExternalGnbDuFunction</w:t>
      </w:r>
      <w:proofErr w:type="spellEnd"/>
      <w:r>
        <w:rPr>
          <w:rFonts w:ascii="Courier New" w:hAnsi="Courier New" w:cs="Courier New"/>
          <w:sz w:val="16"/>
          <w:szCs w:val="16"/>
          <w:lang w:val="en-US" w:eastAsia="zh-CN"/>
        </w:rPr>
        <w:t>-Single'</w:t>
      </w:r>
    </w:p>
    <w:p w14:paraId="74BDC9B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ExternalGnbCuUpFunction</w:t>
      </w:r>
      <w:proofErr w:type="spellEnd"/>
      <w:r>
        <w:rPr>
          <w:rFonts w:ascii="Courier New" w:hAnsi="Courier New" w:cs="Courier New"/>
          <w:sz w:val="16"/>
          <w:szCs w:val="16"/>
          <w:lang w:val="en-US" w:eastAsia="zh-CN"/>
        </w:rPr>
        <w:t>-Single'</w:t>
      </w:r>
    </w:p>
    <w:p w14:paraId="2FF1795B"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ExternalGnbCuCpFunction</w:t>
      </w:r>
      <w:proofErr w:type="spellEnd"/>
      <w:r>
        <w:rPr>
          <w:rFonts w:ascii="Courier New" w:hAnsi="Courier New" w:cs="Courier New"/>
          <w:sz w:val="16"/>
          <w:szCs w:val="16"/>
          <w:lang w:val="en-US" w:eastAsia="zh-CN"/>
        </w:rPr>
        <w:t>-Single'</w:t>
      </w:r>
    </w:p>
    <w:p w14:paraId="5DC9714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ExternalNrCellCu</w:t>
      </w:r>
      <w:proofErr w:type="spellEnd"/>
      <w:r>
        <w:rPr>
          <w:rFonts w:ascii="Courier New" w:hAnsi="Courier New" w:cs="Courier New"/>
          <w:sz w:val="16"/>
          <w:szCs w:val="16"/>
          <w:lang w:val="en-US" w:eastAsia="zh-CN"/>
        </w:rPr>
        <w:t>-Single'</w:t>
      </w:r>
    </w:p>
    <w:p w14:paraId="140C574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ExternalENBFunction</w:t>
      </w:r>
      <w:proofErr w:type="spellEnd"/>
      <w:r>
        <w:rPr>
          <w:rFonts w:ascii="Courier New" w:hAnsi="Courier New" w:cs="Courier New"/>
          <w:sz w:val="16"/>
          <w:szCs w:val="16"/>
          <w:lang w:val="en-US" w:eastAsia="zh-CN"/>
        </w:rPr>
        <w:t>-Single'</w:t>
      </w:r>
    </w:p>
    <w:p w14:paraId="387C79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ExternalEUTranCell</w:t>
      </w:r>
      <w:proofErr w:type="spellEnd"/>
      <w:r>
        <w:rPr>
          <w:rFonts w:ascii="Courier New" w:hAnsi="Courier New" w:cs="Courier New"/>
          <w:sz w:val="16"/>
          <w:szCs w:val="16"/>
          <w:lang w:val="en-US" w:eastAsia="zh-CN"/>
        </w:rPr>
        <w:t>-Single'</w:t>
      </w:r>
    </w:p>
    <w:p w14:paraId="1A47A379" w14:textId="77777777" w:rsidR="008B498F" w:rsidRDefault="008B498F">
      <w:pPr>
        <w:spacing w:after="0"/>
        <w:rPr>
          <w:rFonts w:ascii="Courier New" w:hAnsi="Courier New" w:cs="Courier New"/>
          <w:sz w:val="16"/>
          <w:szCs w:val="16"/>
          <w:lang w:val="en-US" w:eastAsia="zh-CN"/>
        </w:rPr>
      </w:pPr>
    </w:p>
    <w:p w14:paraId="49571A85"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-Single'</w:t>
      </w:r>
    </w:p>
    <w:p w14:paraId="2DA137A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'#/components/schemas/EP_E1-Single'</w:t>
      </w:r>
    </w:p>
    <w:p w14:paraId="1CE2067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'#/components/schemas/EP_F1C-Single'</w:t>
      </w:r>
    </w:p>
    <w:p w14:paraId="261F17E4"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EP_NgC</w:t>
      </w:r>
      <w:proofErr w:type="spellEnd"/>
      <w:r>
        <w:rPr>
          <w:rFonts w:ascii="Courier New" w:hAnsi="Courier New" w:cs="Courier New"/>
          <w:sz w:val="16"/>
          <w:szCs w:val="16"/>
          <w:lang w:val="en-US" w:eastAsia="zh-CN"/>
        </w:rPr>
        <w:t>-Single'</w:t>
      </w:r>
    </w:p>
    <w:p w14:paraId="11E447B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'#/components/schemas/EP_X2C-Single'</w:t>
      </w:r>
    </w:p>
    <w:p w14:paraId="7D9F1E2C"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EP_XnU</w:t>
      </w:r>
      <w:proofErr w:type="spellEnd"/>
      <w:r>
        <w:rPr>
          <w:rFonts w:ascii="Courier New" w:hAnsi="Courier New" w:cs="Courier New"/>
          <w:sz w:val="16"/>
          <w:szCs w:val="16"/>
          <w:lang w:val="en-US" w:eastAsia="zh-CN"/>
        </w:rPr>
        <w:t>-Single'</w:t>
      </w:r>
    </w:p>
    <w:p w14:paraId="5C558C1F"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'#/components/schemas/EP_F1U-Single'</w:t>
      </w:r>
    </w:p>
    <w:p w14:paraId="58ED7121"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EP_NgU</w:t>
      </w:r>
      <w:proofErr w:type="spellEnd"/>
      <w:r>
        <w:rPr>
          <w:rFonts w:ascii="Courier New" w:hAnsi="Courier New" w:cs="Courier New"/>
          <w:sz w:val="16"/>
          <w:szCs w:val="16"/>
          <w:lang w:val="en-US" w:eastAsia="zh-CN"/>
        </w:rPr>
        <w:t>-Single'</w:t>
      </w:r>
    </w:p>
    <w:p w14:paraId="2819E01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'#/components/schemas/EP_X2U-Single'</w:t>
      </w:r>
    </w:p>
    <w:p w14:paraId="03B6E22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'#/components/schemas/EP_S1U-Single'</w:t>
      </w:r>
    </w:p>
    <w:p w14:paraId="1A0E6EB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CCOFunction</w:t>
      </w:r>
      <w:proofErr w:type="spellEnd"/>
      <w:r>
        <w:rPr>
          <w:rFonts w:ascii="Courier New" w:hAnsi="Courier New" w:cs="Courier New"/>
          <w:sz w:val="16"/>
          <w:szCs w:val="16"/>
          <w:lang w:val="en-US" w:eastAsia="zh-CN"/>
        </w:rPr>
        <w:t>-Single'</w:t>
      </w:r>
    </w:p>
    <w:p w14:paraId="36BA7B69"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CCOWeakCoverageParameters</w:t>
      </w:r>
      <w:proofErr w:type="spellEnd"/>
      <w:r>
        <w:rPr>
          <w:rFonts w:ascii="Courier New" w:hAnsi="Courier New" w:cs="Courier New"/>
          <w:sz w:val="16"/>
          <w:szCs w:val="16"/>
          <w:lang w:val="en-US" w:eastAsia="zh-CN"/>
        </w:rPr>
        <w:t>-Single'</w:t>
      </w:r>
    </w:p>
    <w:p w14:paraId="2B1D3A92"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CCOPilotPollutionParameters</w:t>
      </w:r>
      <w:proofErr w:type="spellEnd"/>
      <w:r>
        <w:rPr>
          <w:rFonts w:ascii="Courier New" w:hAnsi="Courier New" w:cs="Courier New"/>
          <w:sz w:val="16"/>
          <w:szCs w:val="16"/>
          <w:lang w:val="en-US" w:eastAsia="zh-CN"/>
        </w:rPr>
        <w:t>-Single'</w:t>
      </w:r>
    </w:p>
    <w:p w14:paraId="1B5CBB33"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CCOOvershootCoverageParameters</w:t>
      </w:r>
      <w:proofErr w:type="spellEnd"/>
      <w:r>
        <w:rPr>
          <w:rFonts w:ascii="Courier New" w:hAnsi="Courier New" w:cs="Courier New"/>
          <w:sz w:val="16"/>
          <w:szCs w:val="16"/>
          <w:lang w:val="en-US" w:eastAsia="zh-CN"/>
        </w:rPr>
        <w:t>-Single'</w:t>
      </w:r>
    </w:p>
    <w:p w14:paraId="4F8643EE"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NTNFunction</w:t>
      </w:r>
      <w:proofErr w:type="spellEnd"/>
      <w:r>
        <w:rPr>
          <w:rFonts w:ascii="Courier New" w:hAnsi="Courier New" w:cs="Courier New"/>
          <w:sz w:val="16"/>
          <w:szCs w:val="16"/>
          <w:lang w:val="en-US" w:eastAsia="zh-CN"/>
        </w:rPr>
        <w:t>-Single'</w:t>
      </w:r>
    </w:p>
    <w:p w14:paraId="6CE8E856" w14:textId="77777777" w:rsidR="008B498F" w:rsidRDefault="00000000">
      <w:pPr>
        <w:spacing w:after="0"/>
        <w:rPr>
          <w:rFonts w:ascii="Courier New" w:hAnsi="Courier New" w:cs="Courier New"/>
          <w:sz w:val="16"/>
          <w:szCs w:val="16"/>
          <w:lang w:val="en-US" w:eastAsia="zh-CN"/>
        </w:rPr>
      </w:pPr>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EphemerisInfoSet</w:t>
      </w:r>
      <w:proofErr w:type="spellEnd"/>
      <w:r>
        <w:rPr>
          <w:rFonts w:ascii="Courier New" w:hAnsi="Courier New" w:cs="Courier New"/>
          <w:sz w:val="16"/>
          <w:szCs w:val="16"/>
          <w:lang w:val="en-US" w:eastAsia="zh-CN"/>
        </w:rPr>
        <w:t>-Single'</w:t>
      </w:r>
    </w:p>
    <w:p w14:paraId="3E261424" w14:textId="77777777" w:rsidR="008B498F" w:rsidRDefault="008B498F">
      <w:pPr>
        <w:spacing w:after="0"/>
        <w:rPr>
          <w:rFonts w:ascii="Courier New" w:hAnsi="Courier New" w:cs="Courier New"/>
          <w:sz w:val="16"/>
          <w:szCs w:val="16"/>
          <w:lang w:val="en-US" w:eastAsia="zh-CN"/>
        </w:rPr>
      </w:pPr>
    </w:p>
    <w:p w14:paraId="55DF8E4E" w14:textId="77777777" w:rsidR="008B498F" w:rsidRDefault="00000000">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ENDS&gt;</w:t>
      </w:r>
    </w:p>
    <w:p w14:paraId="7C632F62" w14:textId="77777777" w:rsidR="008B498F" w:rsidRDefault="008B498F">
      <w:pPr>
        <w:rPr>
          <w:lang w:val="en-US" w:eastAsia="zh-CN"/>
        </w:rPr>
      </w:pPr>
    </w:p>
    <w:p w14:paraId="041DB5C5" w14:textId="77777777" w:rsidR="008B498F" w:rsidRDefault="008B498F">
      <w:pPr>
        <w:rPr>
          <w:lang w:val="en-US" w:eastAsia="zh-CN"/>
        </w:rPr>
      </w:pP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8B498F" w14:paraId="73DD7D82"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02D30117" w14:textId="77777777" w:rsidR="008B498F" w:rsidRDefault="00000000">
            <w:pPr>
              <w:jc w:val="center"/>
              <w:rPr>
                <w:rFonts w:ascii="Arial" w:hAnsi="Arial" w:cs="Arial"/>
                <w:b/>
                <w:bCs/>
                <w:sz w:val="28"/>
                <w:szCs w:val="28"/>
                <w:lang w:val="en-US"/>
              </w:rPr>
            </w:pPr>
            <w:r>
              <w:rPr>
                <w:rFonts w:ascii="Arial" w:hAnsi="Arial" w:cs="Arial"/>
                <w:b/>
                <w:bCs/>
                <w:sz w:val="28"/>
                <w:szCs w:val="28"/>
                <w:lang w:eastAsia="zh-CN"/>
              </w:rPr>
              <w:t xml:space="preserve">End </w:t>
            </w:r>
            <w:proofErr w:type="gramStart"/>
            <w:r>
              <w:rPr>
                <w:rFonts w:ascii="Arial" w:hAnsi="Arial" w:cs="Arial"/>
                <w:b/>
                <w:bCs/>
                <w:sz w:val="28"/>
                <w:szCs w:val="28"/>
                <w:lang w:eastAsia="zh-CN"/>
              </w:rPr>
              <w:t>of  Change</w:t>
            </w:r>
            <w:r>
              <w:rPr>
                <w:rFonts w:ascii="Arial" w:hAnsi="Arial" w:cs="Arial" w:hint="eastAsia"/>
                <w:b/>
                <w:bCs/>
                <w:sz w:val="28"/>
                <w:szCs w:val="28"/>
                <w:lang w:val="en-US" w:eastAsia="zh-CN"/>
              </w:rPr>
              <w:t>s</w:t>
            </w:r>
            <w:proofErr w:type="gramEnd"/>
          </w:p>
        </w:tc>
      </w:tr>
    </w:tbl>
    <w:p w14:paraId="1324E03D" w14:textId="77777777" w:rsidR="008B498F" w:rsidRDefault="008B498F">
      <w:pPr>
        <w:rPr>
          <w:rFonts w:eastAsia="仿宋"/>
          <w:lang w:eastAsia="zh-CN"/>
        </w:rPr>
      </w:pPr>
    </w:p>
    <w:sectPr w:rsidR="008B498F">
      <w:headerReference w:type="even" r:id="rId57"/>
      <w:headerReference w:type="default" r:id="rId58"/>
      <w:headerReference w:type="first" r:id="rId5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018102" w14:textId="77777777" w:rsidR="001435E7" w:rsidRDefault="001435E7">
      <w:pPr>
        <w:spacing w:after="0"/>
      </w:pPr>
      <w:r>
        <w:separator/>
      </w:r>
    </w:p>
  </w:endnote>
  <w:endnote w:type="continuationSeparator" w:id="0">
    <w:p w14:paraId="104C169A" w14:textId="77777777" w:rsidR="001435E7" w:rsidRDefault="001435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otype Sorts">
    <w:altName w:val="Wingdings"/>
    <w:charset w:val="02"/>
    <w:family w:val="auto"/>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LineDraw">
    <w:altName w:val="Courier New"/>
    <w:charset w:val="02"/>
    <w:family w:val="modern"/>
    <w:pitch w:val="default"/>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1954B6" w14:textId="77777777" w:rsidR="001435E7" w:rsidRDefault="001435E7">
      <w:pPr>
        <w:spacing w:after="0"/>
      </w:pPr>
      <w:r>
        <w:separator/>
      </w:r>
    </w:p>
  </w:footnote>
  <w:footnote w:type="continuationSeparator" w:id="0">
    <w:p w14:paraId="7F26781D" w14:textId="77777777" w:rsidR="001435E7" w:rsidRDefault="001435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E323DD" w14:textId="77777777" w:rsidR="008B498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FE368F" w14:textId="77777777" w:rsidR="008B498F" w:rsidRDefault="008B498F">
    <w:pPr>
      <w:pStyle w:val="aff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25DF72" w14:textId="77777777" w:rsidR="008B498F" w:rsidRDefault="00000000">
    <w:pPr>
      <w:pStyle w:val="aff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4AE837" w14:textId="77777777" w:rsidR="008B498F" w:rsidRDefault="008B498F">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num w:numId="1" w16cid:durableId="2013146678">
    <w:abstractNumId w:val="2"/>
  </w:num>
  <w:num w:numId="2" w16cid:durableId="1511800693">
    <w:abstractNumId w:val="1"/>
  </w:num>
  <w:num w:numId="3" w16cid:durableId="389615637">
    <w:abstractNumId w:val="0"/>
  </w:num>
  <w:num w:numId="4" w16cid:durableId="126742556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JY">
    <w15:presenceInfo w15:providerId="None" w15:userId="wj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hideSpellingErrors/>
  <w:proofState w:spelling="clean" w:grammar="clean"/>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CDFF98D1"/>
    <w:rsid w:val="00022E4A"/>
    <w:rsid w:val="000A6394"/>
    <w:rsid w:val="000B7FED"/>
    <w:rsid w:val="000C038A"/>
    <w:rsid w:val="000C6598"/>
    <w:rsid w:val="000D44B3"/>
    <w:rsid w:val="000E014D"/>
    <w:rsid w:val="000E2A0B"/>
    <w:rsid w:val="001435E7"/>
    <w:rsid w:val="00145D43"/>
    <w:rsid w:val="00192C46"/>
    <w:rsid w:val="001A08B3"/>
    <w:rsid w:val="001A7B60"/>
    <w:rsid w:val="001B52F0"/>
    <w:rsid w:val="001B7A65"/>
    <w:rsid w:val="001E293E"/>
    <w:rsid w:val="001E41F3"/>
    <w:rsid w:val="0026004D"/>
    <w:rsid w:val="002640DD"/>
    <w:rsid w:val="00267CD3"/>
    <w:rsid w:val="00275D12"/>
    <w:rsid w:val="00284FEB"/>
    <w:rsid w:val="002860C4"/>
    <w:rsid w:val="002B5741"/>
    <w:rsid w:val="002D4BB5"/>
    <w:rsid w:val="002E472E"/>
    <w:rsid w:val="002F5BEA"/>
    <w:rsid w:val="00305409"/>
    <w:rsid w:val="0034108E"/>
    <w:rsid w:val="003609EF"/>
    <w:rsid w:val="0036231A"/>
    <w:rsid w:val="00374DD4"/>
    <w:rsid w:val="003A49CB"/>
    <w:rsid w:val="003E1A36"/>
    <w:rsid w:val="003F38D8"/>
    <w:rsid w:val="00410371"/>
    <w:rsid w:val="004242F1"/>
    <w:rsid w:val="004A52C6"/>
    <w:rsid w:val="004B75B7"/>
    <w:rsid w:val="004D1D31"/>
    <w:rsid w:val="005009D9"/>
    <w:rsid w:val="0051580D"/>
    <w:rsid w:val="00547111"/>
    <w:rsid w:val="00552668"/>
    <w:rsid w:val="005658F2"/>
    <w:rsid w:val="00592D74"/>
    <w:rsid w:val="005D6EAF"/>
    <w:rsid w:val="005E2C44"/>
    <w:rsid w:val="00621188"/>
    <w:rsid w:val="006257ED"/>
    <w:rsid w:val="0065536E"/>
    <w:rsid w:val="00665C47"/>
    <w:rsid w:val="006755AA"/>
    <w:rsid w:val="0068622F"/>
    <w:rsid w:val="00695808"/>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A45A6"/>
    <w:rsid w:val="008B498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AE5DD8"/>
    <w:rsid w:val="00B13F88"/>
    <w:rsid w:val="00B258BB"/>
    <w:rsid w:val="00B67B97"/>
    <w:rsid w:val="00B722D8"/>
    <w:rsid w:val="00B968C8"/>
    <w:rsid w:val="00BA3EC5"/>
    <w:rsid w:val="00BA51D9"/>
    <w:rsid w:val="00BB5DFC"/>
    <w:rsid w:val="00BD279D"/>
    <w:rsid w:val="00BD6BB8"/>
    <w:rsid w:val="00BF27A2"/>
    <w:rsid w:val="00C12D8A"/>
    <w:rsid w:val="00C61A91"/>
    <w:rsid w:val="00C66BA2"/>
    <w:rsid w:val="00C95985"/>
    <w:rsid w:val="00CC5026"/>
    <w:rsid w:val="00CC68D0"/>
    <w:rsid w:val="00CF34B5"/>
    <w:rsid w:val="00CF5C18"/>
    <w:rsid w:val="00D03F9A"/>
    <w:rsid w:val="00D06D51"/>
    <w:rsid w:val="00D24991"/>
    <w:rsid w:val="00D50255"/>
    <w:rsid w:val="00D66520"/>
    <w:rsid w:val="00DE34CF"/>
    <w:rsid w:val="00E054E2"/>
    <w:rsid w:val="00E13F3D"/>
    <w:rsid w:val="00E34898"/>
    <w:rsid w:val="00EB09B7"/>
    <w:rsid w:val="00EE7D7C"/>
    <w:rsid w:val="00F01566"/>
    <w:rsid w:val="00F25D98"/>
    <w:rsid w:val="00F300FB"/>
    <w:rsid w:val="00F53069"/>
    <w:rsid w:val="00FB6386"/>
    <w:rsid w:val="04E54F7A"/>
    <w:rsid w:val="05EA5CED"/>
    <w:rsid w:val="078A7938"/>
    <w:rsid w:val="0BB66A55"/>
    <w:rsid w:val="0CD227BD"/>
    <w:rsid w:val="0D471659"/>
    <w:rsid w:val="11C22952"/>
    <w:rsid w:val="11EC1002"/>
    <w:rsid w:val="124D3615"/>
    <w:rsid w:val="13566D2E"/>
    <w:rsid w:val="14877A3D"/>
    <w:rsid w:val="16B25A48"/>
    <w:rsid w:val="172930C7"/>
    <w:rsid w:val="18A62062"/>
    <w:rsid w:val="1ADC3FEC"/>
    <w:rsid w:val="1C6A31C4"/>
    <w:rsid w:val="1C7D0B8C"/>
    <w:rsid w:val="1F687162"/>
    <w:rsid w:val="1F6F073E"/>
    <w:rsid w:val="2212115B"/>
    <w:rsid w:val="268370F4"/>
    <w:rsid w:val="278C622D"/>
    <w:rsid w:val="27AE3BFC"/>
    <w:rsid w:val="2934618A"/>
    <w:rsid w:val="2ABB0379"/>
    <w:rsid w:val="2C295C80"/>
    <w:rsid w:val="331D291D"/>
    <w:rsid w:val="33BB223B"/>
    <w:rsid w:val="359517B8"/>
    <w:rsid w:val="38255398"/>
    <w:rsid w:val="3A8579A5"/>
    <w:rsid w:val="3AFE7381"/>
    <w:rsid w:val="3CAB1C17"/>
    <w:rsid w:val="3E83002A"/>
    <w:rsid w:val="3ECF4D6A"/>
    <w:rsid w:val="40BD2A36"/>
    <w:rsid w:val="410631D3"/>
    <w:rsid w:val="422032ED"/>
    <w:rsid w:val="453202C6"/>
    <w:rsid w:val="45AB6DEE"/>
    <w:rsid w:val="474B53AA"/>
    <w:rsid w:val="4777471B"/>
    <w:rsid w:val="48C2056E"/>
    <w:rsid w:val="4A6720DB"/>
    <w:rsid w:val="4BD44D46"/>
    <w:rsid w:val="4CC43F81"/>
    <w:rsid w:val="4E2B66AE"/>
    <w:rsid w:val="50CF02A4"/>
    <w:rsid w:val="51872C01"/>
    <w:rsid w:val="57E60D46"/>
    <w:rsid w:val="585103F5"/>
    <w:rsid w:val="58E023A9"/>
    <w:rsid w:val="597824FA"/>
    <w:rsid w:val="5DFF9B95"/>
    <w:rsid w:val="5E0B5586"/>
    <w:rsid w:val="5E3956E7"/>
    <w:rsid w:val="5EE81843"/>
    <w:rsid w:val="5F185F0A"/>
    <w:rsid w:val="60501296"/>
    <w:rsid w:val="61702D24"/>
    <w:rsid w:val="619C7B32"/>
    <w:rsid w:val="66973627"/>
    <w:rsid w:val="676406A3"/>
    <w:rsid w:val="68BB4C4C"/>
    <w:rsid w:val="68E66874"/>
    <w:rsid w:val="6B8B7D34"/>
    <w:rsid w:val="6BE679D7"/>
    <w:rsid w:val="6BF64451"/>
    <w:rsid w:val="6D7C272C"/>
    <w:rsid w:val="6E130B00"/>
    <w:rsid w:val="6ED81BC7"/>
    <w:rsid w:val="6FBF581F"/>
    <w:rsid w:val="70745D5B"/>
    <w:rsid w:val="713F6DB0"/>
    <w:rsid w:val="731A0913"/>
    <w:rsid w:val="7616171B"/>
    <w:rsid w:val="775D10E3"/>
    <w:rsid w:val="796108B4"/>
    <w:rsid w:val="79664D3B"/>
    <w:rsid w:val="7AEB23EA"/>
    <w:rsid w:val="7B1C49FF"/>
    <w:rsid w:val="7D1E15D4"/>
    <w:rsid w:val="7FC176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2A1750"/>
  <w15:docId w15:val="{949AF1E5-05E7-4A8A-A9DB-6FAD06804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unhideWhenUsed="1" w:qFormat="1"/>
    <w:lsdException w:name="footnote text" w:semiHidden="1" w:qFormat="1"/>
    <w:lsdException w:name="annotation text" w:semiHidden="1" w:qFormat="1"/>
    <w:lsdException w:name="header" w:qFormat="1"/>
    <w:lsdException w:name="footer" w:qFormat="1"/>
    <w:lsdException w:name="index heading" w:unhideWhenUsed="1" w:qFormat="1"/>
    <w:lsdException w:name="caption" w:unhideWhenUsed="1" w:qFormat="1"/>
    <w:lsdException w:name="table of figures" w:unhideWhenUsed="1" w:qFormat="1"/>
    <w:lsdException w:name="envelope address" w:unhideWhenUsed="1" w:qFormat="1"/>
    <w:lsdException w:name="envelope return"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unhideWhenUsed="1" w:qFormat="1"/>
    <w:lsdException w:name="table of authorities" w:unhideWhenUsed="1" w:qFormat="1"/>
    <w:lsdException w:name="macro" w:unhideWhenUsed="1" w:qFormat="1"/>
    <w:lsdException w:name="toa heading"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unhideWhenUsed="1" w:qFormat="1"/>
    <w:lsdException w:name="List Number 5" w:unhideWhenUsed="1" w:qFormat="1"/>
    <w:lsdException w:name="Title" w:qFormat="1"/>
    <w:lsdException w:name="Closing" w:unhideWhenUsed="1" w:qFormat="1"/>
    <w:lsdException w:name="Signature" w:unhideWhenUsed="1" w:qFormat="1"/>
    <w:lsdException w:name="Default Paragraph Font" w:uiPriority="1" w:unhideWhenUsed="1" w:qFormat="1"/>
    <w:lsdException w:name="Body Text" w:unhideWhenUsed="1" w:qFormat="1"/>
    <w:lsdException w:name="Body Text Indent" w:unhideWhenUsed="1" w:qFormat="1"/>
    <w:lsdException w:name="List Continue" w:unhideWhenUsed="1" w:qFormat="1"/>
    <w:lsdException w:name="List Continue 2" w:unhideWhenUsed="1" w:qFormat="1"/>
    <w:lsdException w:name="List Continue 3" w:unhideWhenUsed="1" w:qFormat="1"/>
    <w:lsdException w:name="List Continue 4" w:unhideWhenUsed="1" w:qFormat="1"/>
    <w:lsdException w:name="List Continue 5" w:unhideWhenUsed="1" w:qFormat="1"/>
    <w:lsdException w:name="Message Header" w:unhideWhenUsed="1" w:qFormat="1"/>
    <w:lsdException w:name="Subtitle" w:qFormat="1"/>
    <w:lsdException w:name="Salutation" w:qFormat="1"/>
    <w:lsdException w:name="Date" w:qFormat="1"/>
    <w:lsdException w:name="Body Text First Indent" w:qFormat="1"/>
    <w:lsdException w:name="Body Text First Indent 2" w:unhideWhenUsed="1" w:qFormat="1"/>
    <w:lsdException w:name="Note Heading" w:unhideWhenUsed="1" w:qFormat="1"/>
    <w:lsdException w:name="Body Text 2" w:unhideWhenUsed="1" w:qFormat="1"/>
    <w:lsdException w:name="Body Text 3" w:unhideWhenUsed="1" w:qFormat="1"/>
    <w:lsdException w:name="Body Text Indent 2" w:unhideWhenUsed="1" w:qFormat="1"/>
    <w:lsdException w:name="Body Text Indent 3" w:unhideWhenUsed="1" w:qFormat="1"/>
    <w:lsdException w:name="Block Text" w:unhideWhenUsed="1" w:qFormat="1"/>
    <w:lsdException w:name="Hyperlink" w:qFormat="1"/>
    <w:lsdException w:name="FollowedHyperlink" w:qFormat="1"/>
    <w:lsdException w:name="Strong" w:qFormat="1"/>
    <w:lsdException w:name="Emphasis" w:qFormat="1"/>
    <w:lsdException w:name="Document Map" w:semiHidden="1" w:qFormat="1"/>
    <w:lsdException w:name="Plain Text" w:unhideWhenUsed="1" w:qFormat="1"/>
    <w:lsdException w:name="E-mail Signature" w:unhideWhenUsed="1" w:qFormat="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1">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spacing w:after="0"/>
      <w:ind w:left="200" w:hanging="200"/>
    </w:pPr>
  </w:style>
  <w:style w:type="paragraph" w:styleId="a8">
    <w:name w:val="Note Heading"/>
    <w:basedOn w:val="a"/>
    <w:next w:val="a"/>
    <w:link w:val="a9"/>
    <w:unhideWhenUsed/>
    <w:qFormat/>
    <w:pPr>
      <w:spacing w:after="0"/>
    </w:pPr>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a"/>
    <w:qFormat/>
    <w:pPr>
      <w:ind w:left="851"/>
    </w:pPr>
  </w:style>
  <w:style w:type="paragraph" w:styleId="aa">
    <w:name w:val="List Bullet"/>
    <w:basedOn w:val="a5"/>
    <w:qFormat/>
  </w:style>
  <w:style w:type="paragraph" w:styleId="80">
    <w:name w:val="index 8"/>
    <w:basedOn w:val="a"/>
    <w:next w:val="a"/>
    <w:unhideWhenUsed/>
    <w:qFormat/>
    <w:pPr>
      <w:spacing w:after="0"/>
      <w:ind w:left="1600" w:hanging="200"/>
    </w:pPr>
  </w:style>
  <w:style w:type="paragraph" w:styleId="ab">
    <w:name w:val="E-mail Signature"/>
    <w:basedOn w:val="a"/>
    <w:link w:val="ac"/>
    <w:unhideWhenUsed/>
    <w:qFormat/>
    <w:pPr>
      <w:spacing w:after="0"/>
    </w:pPr>
  </w:style>
  <w:style w:type="paragraph" w:styleId="ad">
    <w:name w:val="Normal Indent"/>
    <w:basedOn w:val="a"/>
    <w:unhideWhenUsed/>
    <w:qFormat/>
    <w:pPr>
      <w:ind w:left="720"/>
    </w:pPr>
  </w:style>
  <w:style w:type="paragraph" w:styleId="ae">
    <w:name w:val="caption"/>
    <w:basedOn w:val="a"/>
    <w:next w:val="a"/>
    <w:unhideWhenUsed/>
    <w:qFormat/>
    <w:pPr>
      <w:spacing w:after="200"/>
    </w:pPr>
    <w:rPr>
      <w:i/>
      <w:iCs/>
      <w:color w:val="1F497D" w:themeColor="text2"/>
      <w:sz w:val="18"/>
      <w:szCs w:val="18"/>
    </w:rPr>
  </w:style>
  <w:style w:type="paragraph" w:styleId="51">
    <w:name w:val="index 5"/>
    <w:basedOn w:val="a"/>
    <w:next w:val="a"/>
    <w:unhideWhenUsed/>
    <w:qFormat/>
    <w:pPr>
      <w:spacing w:after="0"/>
      <w:ind w:left="1000" w:hanging="200"/>
    </w:pPr>
  </w:style>
  <w:style w:type="paragraph" w:styleId="af">
    <w:name w:val="envelope address"/>
    <w:basedOn w:val="a"/>
    <w:unhideWhenUsed/>
    <w:qFormat/>
    <w:pPr>
      <w:framePr w:w="7920" w:h="1980" w:hRule="exact" w:hSpace="180" w:wrap="around"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semiHidden/>
    <w:qFormat/>
    <w:pPr>
      <w:shd w:val="clear" w:color="auto" w:fill="000080"/>
    </w:pPr>
    <w:rPr>
      <w:rFonts w:ascii="Tahoma" w:hAnsi="Tahoma" w:cs="Tahoma"/>
    </w:rPr>
  </w:style>
  <w:style w:type="paragraph" w:styleId="af1">
    <w:name w:val="toa heading"/>
    <w:basedOn w:val="a"/>
    <w:next w:val="a"/>
    <w:unhideWhenUsed/>
    <w:qFormat/>
    <w:pPr>
      <w:spacing w:before="120"/>
    </w:pPr>
    <w:rPr>
      <w:rFonts w:asciiTheme="majorHAnsi" w:eastAsiaTheme="majorEastAsia" w:hAnsiTheme="majorHAnsi" w:cstheme="majorBidi"/>
      <w:b/>
      <w:bCs/>
      <w:sz w:val="24"/>
      <w:szCs w:val="24"/>
    </w:rPr>
  </w:style>
  <w:style w:type="paragraph" w:styleId="af2">
    <w:name w:val="annotation text"/>
    <w:basedOn w:val="a"/>
    <w:semiHidden/>
    <w:qFormat/>
  </w:style>
  <w:style w:type="paragraph" w:styleId="60">
    <w:name w:val="index 6"/>
    <w:basedOn w:val="a"/>
    <w:next w:val="a"/>
    <w:unhideWhenUsed/>
    <w:qFormat/>
    <w:pPr>
      <w:spacing w:after="0"/>
      <w:ind w:left="1200" w:hanging="200"/>
    </w:pPr>
  </w:style>
  <w:style w:type="paragraph" w:styleId="af3">
    <w:name w:val="Salutation"/>
    <w:basedOn w:val="a"/>
    <w:next w:val="a"/>
    <w:link w:val="af4"/>
    <w:qFormat/>
  </w:style>
  <w:style w:type="paragraph" w:styleId="33">
    <w:name w:val="Body Text 3"/>
    <w:basedOn w:val="a"/>
    <w:link w:val="34"/>
    <w:unhideWhenUsed/>
    <w:qFormat/>
    <w:pPr>
      <w:spacing w:after="120"/>
    </w:pPr>
    <w:rPr>
      <w:sz w:val="16"/>
      <w:szCs w:val="16"/>
    </w:rPr>
  </w:style>
  <w:style w:type="paragraph" w:styleId="af5">
    <w:name w:val="Closing"/>
    <w:basedOn w:val="a"/>
    <w:link w:val="af6"/>
    <w:unhideWhenUsed/>
    <w:qFormat/>
    <w:pPr>
      <w:spacing w:after="0"/>
      <w:ind w:left="4252"/>
    </w:pPr>
  </w:style>
  <w:style w:type="paragraph" w:styleId="af7">
    <w:name w:val="Body Text"/>
    <w:basedOn w:val="a"/>
    <w:link w:val="af8"/>
    <w:unhideWhenUsed/>
    <w:qFormat/>
    <w:pPr>
      <w:spacing w:after="120"/>
    </w:pPr>
  </w:style>
  <w:style w:type="paragraph" w:styleId="af9">
    <w:name w:val="Body Text Indent"/>
    <w:basedOn w:val="a"/>
    <w:link w:val="afa"/>
    <w:unhideWhenUsed/>
    <w:qFormat/>
    <w:pPr>
      <w:spacing w:after="120"/>
      <w:ind w:left="283"/>
    </w:pPr>
  </w:style>
  <w:style w:type="paragraph" w:styleId="3">
    <w:name w:val="List Number 3"/>
    <w:basedOn w:val="a"/>
    <w:unhideWhenUsed/>
    <w:qFormat/>
    <w:pPr>
      <w:numPr>
        <w:numId w:val="1"/>
      </w:numPr>
      <w:contextualSpacing/>
    </w:pPr>
  </w:style>
  <w:style w:type="paragraph" w:styleId="afb">
    <w:name w:val="List Continue"/>
    <w:basedOn w:val="a"/>
    <w:unhideWhenUsed/>
    <w:qFormat/>
    <w:pPr>
      <w:spacing w:after="120"/>
      <w:ind w:left="283"/>
      <w:contextualSpacing/>
    </w:pPr>
  </w:style>
  <w:style w:type="paragraph" w:styleId="afc">
    <w:name w:val="Block Text"/>
    <w:basedOn w:val="a"/>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
    <w:name w:val="HTML Address"/>
    <w:basedOn w:val="a"/>
    <w:link w:val="HTML0"/>
    <w:unhideWhenUsed/>
    <w:qFormat/>
    <w:pPr>
      <w:spacing w:after="0"/>
    </w:pPr>
    <w:rPr>
      <w:i/>
      <w:iCs/>
    </w:rPr>
  </w:style>
  <w:style w:type="paragraph" w:styleId="42">
    <w:name w:val="index 4"/>
    <w:basedOn w:val="a"/>
    <w:next w:val="a"/>
    <w:unhideWhenUsed/>
    <w:qFormat/>
    <w:pPr>
      <w:spacing w:after="0"/>
      <w:ind w:left="800" w:hanging="200"/>
    </w:pPr>
  </w:style>
  <w:style w:type="paragraph" w:styleId="afd">
    <w:name w:val="Plain Text"/>
    <w:basedOn w:val="a"/>
    <w:link w:val="afe"/>
    <w:unhideWhenUsed/>
    <w:qFormat/>
    <w:pPr>
      <w:spacing w:after="0"/>
    </w:pPr>
    <w:rPr>
      <w:rFonts w:ascii="Consolas" w:hAnsi="Consolas"/>
      <w:sz w:val="21"/>
      <w:szCs w:val="21"/>
    </w:rPr>
  </w:style>
  <w:style w:type="paragraph" w:styleId="52">
    <w:name w:val="List Bullet 5"/>
    <w:basedOn w:val="41"/>
    <w:qFormat/>
    <w:pPr>
      <w:ind w:left="1702"/>
    </w:pPr>
  </w:style>
  <w:style w:type="paragraph" w:styleId="4">
    <w:name w:val="List Number 4"/>
    <w:basedOn w:val="a"/>
    <w:unhideWhenUsed/>
    <w:qFormat/>
    <w:pPr>
      <w:numPr>
        <w:numId w:val="2"/>
      </w:numPr>
      <w:contextualSpacing/>
    </w:pPr>
  </w:style>
  <w:style w:type="paragraph" w:styleId="TOC8">
    <w:name w:val="toc 8"/>
    <w:basedOn w:val="TOC1"/>
    <w:next w:val="a"/>
    <w:semiHidden/>
    <w:qFormat/>
    <w:pPr>
      <w:spacing w:before="180"/>
      <w:ind w:left="2693" w:hanging="2693"/>
    </w:pPr>
    <w:rPr>
      <w:b/>
    </w:rPr>
  </w:style>
  <w:style w:type="paragraph" w:styleId="35">
    <w:name w:val="index 3"/>
    <w:basedOn w:val="a"/>
    <w:next w:val="a"/>
    <w:unhideWhenUsed/>
    <w:qFormat/>
    <w:pPr>
      <w:spacing w:after="0"/>
      <w:ind w:left="600" w:hanging="200"/>
    </w:pPr>
  </w:style>
  <w:style w:type="paragraph" w:styleId="aff">
    <w:name w:val="Date"/>
    <w:basedOn w:val="a"/>
    <w:next w:val="a"/>
    <w:link w:val="aff0"/>
    <w:qFormat/>
  </w:style>
  <w:style w:type="paragraph" w:styleId="23">
    <w:name w:val="Body Text Indent 2"/>
    <w:basedOn w:val="a"/>
    <w:link w:val="24"/>
    <w:unhideWhenUsed/>
    <w:qFormat/>
    <w:pPr>
      <w:spacing w:after="120" w:line="480" w:lineRule="auto"/>
      <w:ind w:left="283"/>
    </w:pPr>
  </w:style>
  <w:style w:type="paragraph" w:styleId="aff1">
    <w:name w:val="endnote text"/>
    <w:basedOn w:val="a"/>
    <w:link w:val="aff2"/>
    <w:unhideWhenUsed/>
    <w:qFormat/>
    <w:pPr>
      <w:spacing w:after="0"/>
    </w:pPr>
  </w:style>
  <w:style w:type="paragraph" w:styleId="53">
    <w:name w:val="List Continue 5"/>
    <w:basedOn w:val="a"/>
    <w:unhideWhenUsed/>
    <w:qFormat/>
    <w:pPr>
      <w:spacing w:after="120"/>
      <w:ind w:left="1415"/>
      <w:contextualSpacing/>
    </w:pPr>
  </w:style>
  <w:style w:type="paragraph" w:styleId="aff3">
    <w:name w:val="Balloon Text"/>
    <w:basedOn w:val="a"/>
    <w:semiHidden/>
    <w:qFormat/>
    <w:rPr>
      <w:rFonts w:ascii="Tahoma" w:hAnsi="Tahoma" w:cs="Tahoma"/>
      <w:sz w:val="16"/>
      <w:szCs w:val="16"/>
    </w:rPr>
  </w:style>
  <w:style w:type="paragraph" w:styleId="aff4">
    <w:name w:val="footer"/>
    <w:basedOn w:val="aff5"/>
    <w:qFormat/>
    <w:pPr>
      <w:jc w:val="center"/>
    </w:pPr>
    <w:rPr>
      <w:i/>
    </w:rPr>
  </w:style>
  <w:style w:type="paragraph" w:styleId="aff5">
    <w:name w:val="header"/>
    <w:link w:val="aff6"/>
    <w:qFormat/>
    <w:pPr>
      <w:widowControl w:val="0"/>
    </w:pPr>
    <w:rPr>
      <w:rFonts w:ascii="Arial" w:eastAsia="Times New Roman" w:hAnsi="Arial"/>
      <w:b/>
      <w:sz w:val="18"/>
      <w:lang w:val="en-GB" w:eastAsia="en-US"/>
    </w:rPr>
  </w:style>
  <w:style w:type="paragraph" w:styleId="aff7">
    <w:name w:val="envelope return"/>
    <w:basedOn w:val="a"/>
    <w:unhideWhenUsed/>
    <w:qFormat/>
    <w:pPr>
      <w:spacing w:after="0"/>
    </w:pPr>
    <w:rPr>
      <w:rFonts w:asciiTheme="majorHAnsi" w:eastAsiaTheme="majorEastAsia" w:hAnsiTheme="majorHAnsi" w:cstheme="majorBidi"/>
    </w:rPr>
  </w:style>
  <w:style w:type="paragraph" w:styleId="aff8">
    <w:name w:val="Signature"/>
    <w:basedOn w:val="a"/>
    <w:link w:val="aff9"/>
    <w:unhideWhenUsed/>
    <w:qFormat/>
    <w:pPr>
      <w:spacing w:after="0"/>
      <w:ind w:left="4252"/>
    </w:pPr>
  </w:style>
  <w:style w:type="paragraph" w:styleId="43">
    <w:name w:val="List Continue 4"/>
    <w:basedOn w:val="a"/>
    <w:unhideWhenUsed/>
    <w:qFormat/>
    <w:pPr>
      <w:spacing w:after="120"/>
      <w:ind w:left="1132"/>
      <w:contextualSpacing/>
    </w:pPr>
  </w:style>
  <w:style w:type="paragraph" w:styleId="affa">
    <w:name w:val="index heading"/>
    <w:basedOn w:val="a"/>
    <w:next w:val="10"/>
    <w:unhideWhenUsed/>
    <w:qFormat/>
    <w:rPr>
      <w:rFonts w:asciiTheme="majorHAnsi" w:eastAsiaTheme="majorEastAsia" w:hAnsiTheme="majorHAnsi" w:cstheme="majorBidi"/>
      <w:b/>
      <w:bCs/>
    </w:rPr>
  </w:style>
  <w:style w:type="paragraph" w:styleId="10">
    <w:name w:val="index 1"/>
    <w:basedOn w:val="a"/>
    <w:next w:val="a"/>
    <w:semiHidden/>
    <w:qFormat/>
    <w:pPr>
      <w:keepLines/>
      <w:spacing w:after="0"/>
    </w:pPr>
  </w:style>
  <w:style w:type="paragraph" w:styleId="affb">
    <w:name w:val="Subtitle"/>
    <w:basedOn w:val="a"/>
    <w:next w:val="a"/>
    <w:link w:val="affc"/>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
    <w:unhideWhenUsed/>
    <w:qFormat/>
    <w:pPr>
      <w:numPr>
        <w:numId w:val="3"/>
      </w:numPr>
      <w:contextualSpacing/>
    </w:pPr>
  </w:style>
  <w:style w:type="paragraph" w:styleId="affd">
    <w:name w:val="footnote text"/>
    <w:basedOn w:val="a"/>
    <w:semiHidden/>
    <w:qFormat/>
    <w:pPr>
      <w:keepLines/>
      <w:spacing w:after="0"/>
      <w:ind w:left="454" w:hanging="454"/>
    </w:pPr>
    <w:rPr>
      <w:sz w:val="16"/>
    </w:rPr>
  </w:style>
  <w:style w:type="paragraph" w:styleId="54">
    <w:name w:val="List 5"/>
    <w:basedOn w:val="44"/>
    <w:qFormat/>
    <w:pPr>
      <w:ind w:left="1702"/>
    </w:pPr>
  </w:style>
  <w:style w:type="paragraph" w:styleId="44">
    <w:name w:val="List 4"/>
    <w:basedOn w:val="31"/>
    <w:qFormat/>
    <w:pPr>
      <w:ind w:left="1418"/>
    </w:pPr>
  </w:style>
  <w:style w:type="paragraph" w:styleId="36">
    <w:name w:val="Body Text Indent 3"/>
    <w:basedOn w:val="a"/>
    <w:link w:val="37"/>
    <w:unhideWhenUsed/>
    <w:qFormat/>
    <w:pPr>
      <w:spacing w:after="120"/>
      <w:ind w:left="283"/>
    </w:pPr>
    <w:rPr>
      <w:sz w:val="16"/>
      <w:szCs w:val="16"/>
    </w:rPr>
  </w:style>
  <w:style w:type="paragraph" w:styleId="70">
    <w:name w:val="index 7"/>
    <w:basedOn w:val="a"/>
    <w:next w:val="a"/>
    <w:unhideWhenUsed/>
    <w:qFormat/>
    <w:pPr>
      <w:spacing w:after="0"/>
      <w:ind w:left="1400" w:hanging="200"/>
    </w:pPr>
  </w:style>
  <w:style w:type="paragraph" w:styleId="90">
    <w:name w:val="index 9"/>
    <w:basedOn w:val="a"/>
    <w:next w:val="a"/>
    <w:unhideWhenUsed/>
    <w:qFormat/>
    <w:pPr>
      <w:spacing w:after="0"/>
      <w:ind w:left="1800" w:hanging="200"/>
    </w:pPr>
  </w:style>
  <w:style w:type="paragraph" w:styleId="affe">
    <w:name w:val="table of figures"/>
    <w:basedOn w:val="a"/>
    <w:next w:val="a"/>
    <w:unhideWhenUsed/>
    <w:qFormat/>
    <w:pPr>
      <w:spacing w:after="0"/>
    </w:pPr>
  </w:style>
  <w:style w:type="paragraph" w:styleId="TOC9">
    <w:name w:val="toc 9"/>
    <w:basedOn w:val="TOC8"/>
    <w:next w:val="a"/>
    <w:semiHidden/>
    <w:qFormat/>
    <w:pPr>
      <w:ind w:left="1418" w:hanging="1418"/>
    </w:pPr>
  </w:style>
  <w:style w:type="paragraph" w:styleId="25">
    <w:name w:val="Body Text 2"/>
    <w:basedOn w:val="a"/>
    <w:link w:val="26"/>
    <w:unhideWhenUsed/>
    <w:qFormat/>
    <w:pPr>
      <w:spacing w:after="120" w:line="480" w:lineRule="auto"/>
    </w:pPr>
  </w:style>
  <w:style w:type="paragraph" w:styleId="27">
    <w:name w:val="List Continue 2"/>
    <w:basedOn w:val="a"/>
    <w:unhideWhenUsed/>
    <w:qFormat/>
    <w:pPr>
      <w:spacing w:after="120"/>
      <w:ind w:left="566"/>
      <w:contextualSpacing/>
    </w:pPr>
  </w:style>
  <w:style w:type="paragraph" w:styleId="afff">
    <w:name w:val="Message Header"/>
    <w:basedOn w:val="a"/>
    <w:link w:val="afff0"/>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
    <w:link w:val="HTML2"/>
    <w:unhideWhenUsed/>
    <w:qFormat/>
    <w:pPr>
      <w:spacing w:after="0"/>
    </w:pPr>
    <w:rPr>
      <w:rFonts w:ascii="Consolas" w:hAnsi="Consolas"/>
    </w:rPr>
  </w:style>
  <w:style w:type="paragraph" w:styleId="afff1">
    <w:name w:val="Normal (Web)"/>
    <w:basedOn w:val="a"/>
    <w:unhideWhenUsed/>
    <w:qFormat/>
    <w:rPr>
      <w:sz w:val="24"/>
      <w:szCs w:val="24"/>
    </w:rPr>
  </w:style>
  <w:style w:type="paragraph" w:styleId="38">
    <w:name w:val="List Continue 3"/>
    <w:basedOn w:val="a"/>
    <w:unhideWhenUsed/>
    <w:qFormat/>
    <w:pPr>
      <w:spacing w:after="120"/>
      <w:ind w:left="849"/>
      <w:contextualSpacing/>
    </w:pPr>
  </w:style>
  <w:style w:type="paragraph" w:styleId="28">
    <w:name w:val="index 2"/>
    <w:basedOn w:val="10"/>
    <w:next w:val="a"/>
    <w:semiHidden/>
    <w:qFormat/>
    <w:pPr>
      <w:ind w:left="284"/>
    </w:pPr>
  </w:style>
  <w:style w:type="paragraph" w:styleId="afff2">
    <w:name w:val="Title"/>
    <w:basedOn w:val="a"/>
    <w:next w:val="a"/>
    <w:link w:val="afff3"/>
    <w:qFormat/>
    <w:pPr>
      <w:spacing w:after="0"/>
      <w:contextualSpacing/>
    </w:pPr>
    <w:rPr>
      <w:rFonts w:asciiTheme="majorHAnsi" w:eastAsiaTheme="majorEastAsia" w:hAnsiTheme="majorHAnsi" w:cstheme="majorBidi"/>
      <w:spacing w:val="-10"/>
      <w:kern w:val="28"/>
      <w:sz w:val="56"/>
      <w:szCs w:val="56"/>
    </w:rPr>
  </w:style>
  <w:style w:type="paragraph" w:styleId="afff4">
    <w:name w:val="annotation subject"/>
    <w:basedOn w:val="af2"/>
    <w:next w:val="af2"/>
    <w:semiHidden/>
    <w:qFormat/>
    <w:rPr>
      <w:b/>
      <w:bCs/>
    </w:rPr>
  </w:style>
  <w:style w:type="paragraph" w:styleId="afff5">
    <w:name w:val="Body Text First Indent"/>
    <w:basedOn w:val="af7"/>
    <w:link w:val="afff6"/>
    <w:qFormat/>
    <w:pPr>
      <w:spacing w:after="180"/>
      <w:ind w:firstLine="360"/>
    </w:pPr>
  </w:style>
  <w:style w:type="paragraph" w:styleId="29">
    <w:name w:val="Body Text First Indent 2"/>
    <w:basedOn w:val="af9"/>
    <w:link w:val="2a"/>
    <w:unhideWhenUsed/>
    <w:qFormat/>
    <w:pPr>
      <w:spacing w:after="180"/>
      <w:ind w:left="360" w:firstLine="360"/>
    </w:pPr>
  </w:style>
  <w:style w:type="character" w:styleId="afff7">
    <w:name w:val="FollowedHyperlink"/>
    <w:qFormat/>
    <w:rPr>
      <w:color w:val="800080"/>
      <w:u w:val="single"/>
    </w:rPr>
  </w:style>
  <w:style w:type="character" w:styleId="afff8">
    <w:name w:val="Hyperlink"/>
    <w:qFormat/>
    <w:rPr>
      <w:color w:val="0000FF"/>
      <w:u w:val="single"/>
    </w:rPr>
  </w:style>
  <w:style w:type="character" w:styleId="afff9">
    <w:name w:val="annotation reference"/>
    <w:semiHidden/>
    <w:qFormat/>
    <w:rPr>
      <w:sz w:val="16"/>
    </w:rPr>
  </w:style>
  <w:style w:type="character" w:styleId="afffa">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5"/>
    <w:qFormat/>
  </w:style>
  <w:style w:type="paragraph" w:customStyle="1" w:styleId="B2">
    <w:name w:val="B2"/>
    <w:basedOn w:val="20"/>
    <w:qFormat/>
  </w:style>
  <w:style w:type="paragraph" w:customStyle="1" w:styleId="B3">
    <w:name w:val="B3"/>
    <w:basedOn w:val="31"/>
    <w:qFormat/>
  </w:style>
  <w:style w:type="paragraph" w:customStyle="1" w:styleId="B4">
    <w:name w:val="B4"/>
    <w:basedOn w:val="44"/>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aff6">
    <w:name w:val="页眉 字符"/>
    <w:link w:val="aff5"/>
    <w:qFormat/>
    <w:rPr>
      <w:rFonts w:ascii="Arial" w:hAnsi="Arial"/>
      <w:b/>
      <w:sz w:val="18"/>
      <w:lang w:val="en-GB" w:eastAsia="en-US"/>
    </w:rPr>
  </w:style>
  <w:style w:type="paragraph" w:customStyle="1" w:styleId="11">
    <w:name w:val="书目1"/>
    <w:basedOn w:val="a"/>
    <w:next w:val="a"/>
    <w:uiPriority w:val="37"/>
    <w:unhideWhenUsed/>
    <w:qFormat/>
  </w:style>
  <w:style w:type="character" w:customStyle="1" w:styleId="af8">
    <w:name w:val="正文文本 字符"/>
    <w:basedOn w:val="a0"/>
    <w:link w:val="af7"/>
    <w:semiHidden/>
    <w:qFormat/>
    <w:rPr>
      <w:rFonts w:ascii="Times New Roman" w:hAnsi="Times New Roman"/>
      <w:lang w:val="en-GB" w:eastAsia="en-US"/>
    </w:rPr>
  </w:style>
  <w:style w:type="character" w:customStyle="1" w:styleId="26">
    <w:name w:val="正文文本 2 字符"/>
    <w:basedOn w:val="a0"/>
    <w:link w:val="25"/>
    <w:semiHidden/>
    <w:qFormat/>
    <w:rPr>
      <w:rFonts w:ascii="Times New Roman" w:hAnsi="Times New Roman"/>
      <w:lang w:val="en-GB" w:eastAsia="en-US"/>
    </w:rPr>
  </w:style>
  <w:style w:type="character" w:customStyle="1" w:styleId="34">
    <w:name w:val="正文文本 3 字符"/>
    <w:basedOn w:val="a0"/>
    <w:link w:val="33"/>
    <w:semiHidden/>
    <w:qFormat/>
    <w:rPr>
      <w:rFonts w:ascii="Times New Roman" w:hAnsi="Times New Roman"/>
      <w:sz w:val="16"/>
      <w:szCs w:val="16"/>
      <w:lang w:val="en-GB" w:eastAsia="en-US"/>
    </w:rPr>
  </w:style>
  <w:style w:type="character" w:customStyle="1" w:styleId="afff6">
    <w:name w:val="正文文本首行缩进 字符"/>
    <w:basedOn w:val="af8"/>
    <w:link w:val="afff5"/>
    <w:qFormat/>
    <w:rPr>
      <w:rFonts w:ascii="Times New Roman" w:hAnsi="Times New Roman"/>
      <w:lang w:val="en-GB" w:eastAsia="en-US"/>
    </w:rPr>
  </w:style>
  <w:style w:type="character" w:customStyle="1" w:styleId="afa">
    <w:name w:val="正文文本缩进 字符"/>
    <w:basedOn w:val="a0"/>
    <w:link w:val="af9"/>
    <w:semiHidden/>
    <w:qFormat/>
    <w:rPr>
      <w:rFonts w:ascii="Times New Roman" w:hAnsi="Times New Roman"/>
      <w:lang w:val="en-GB" w:eastAsia="en-US"/>
    </w:rPr>
  </w:style>
  <w:style w:type="character" w:customStyle="1" w:styleId="2a">
    <w:name w:val="正文文本首行缩进 2 字符"/>
    <w:basedOn w:val="afa"/>
    <w:link w:val="29"/>
    <w:semiHidden/>
    <w:qFormat/>
    <w:rPr>
      <w:rFonts w:ascii="Times New Roman" w:hAnsi="Times New Roman"/>
      <w:lang w:val="en-GB" w:eastAsia="en-US"/>
    </w:rPr>
  </w:style>
  <w:style w:type="character" w:customStyle="1" w:styleId="24">
    <w:name w:val="正文文本缩进 2 字符"/>
    <w:basedOn w:val="a0"/>
    <w:link w:val="23"/>
    <w:semiHidden/>
    <w:qFormat/>
    <w:rPr>
      <w:rFonts w:ascii="Times New Roman" w:hAnsi="Times New Roman"/>
      <w:lang w:val="en-GB" w:eastAsia="en-US"/>
    </w:rPr>
  </w:style>
  <w:style w:type="character" w:customStyle="1" w:styleId="37">
    <w:name w:val="正文文本缩进 3 字符"/>
    <w:basedOn w:val="a0"/>
    <w:link w:val="36"/>
    <w:semiHidden/>
    <w:qFormat/>
    <w:rPr>
      <w:rFonts w:ascii="Times New Roman" w:hAnsi="Times New Roman"/>
      <w:sz w:val="16"/>
      <w:szCs w:val="16"/>
      <w:lang w:val="en-GB" w:eastAsia="en-US"/>
    </w:rPr>
  </w:style>
  <w:style w:type="character" w:customStyle="1" w:styleId="af6">
    <w:name w:val="结束语 字符"/>
    <w:basedOn w:val="a0"/>
    <w:link w:val="af5"/>
    <w:semiHidden/>
    <w:qFormat/>
    <w:rPr>
      <w:rFonts w:ascii="Times New Roman" w:hAnsi="Times New Roman"/>
      <w:lang w:val="en-GB" w:eastAsia="en-US"/>
    </w:rPr>
  </w:style>
  <w:style w:type="character" w:customStyle="1" w:styleId="aff0">
    <w:name w:val="日期 字符"/>
    <w:basedOn w:val="a0"/>
    <w:link w:val="aff"/>
    <w:qFormat/>
    <w:rPr>
      <w:rFonts w:ascii="Times New Roman" w:hAnsi="Times New Roman"/>
      <w:lang w:val="en-GB" w:eastAsia="en-US"/>
    </w:rPr>
  </w:style>
  <w:style w:type="character" w:customStyle="1" w:styleId="ac">
    <w:name w:val="电子邮件签名 字符"/>
    <w:basedOn w:val="a0"/>
    <w:link w:val="ab"/>
    <w:semiHidden/>
    <w:qFormat/>
    <w:rPr>
      <w:rFonts w:ascii="Times New Roman" w:hAnsi="Times New Roman"/>
      <w:lang w:val="en-GB" w:eastAsia="en-US"/>
    </w:rPr>
  </w:style>
  <w:style w:type="character" w:customStyle="1" w:styleId="aff2">
    <w:name w:val="尾注文本 字符"/>
    <w:basedOn w:val="a0"/>
    <w:link w:val="aff1"/>
    <w:semiHidden/>
    <w:qFormat/>
    <w:rPr>
      <w:rFonts w:ascii="Times New Roman" w:hAnsi="Times New Roman"/>
      <w:lang w:val="en-GB" w:eastAsia="en-US"/>
    </w:rPr>
  </w:style>
  <w:style w:type="character" w:customStyle="1" w:styleId="HTML0">
    <w:name w:val="HTML 地址 字符"/>
    <w:basedOn w:val="a0"/>
    <w:link w:val="HTML"/>
    <w:semiHidden/>
    <w:qFormat/>
    <w:rPr>
      <w:rFonts w:ascii="Times New Roman" w:hAnsi="Times New Roman"/>
      <w:i/>
      <w:iCs/>
      <w:lang w:val="en-GB" w:eastAsia="en-US"/>
    </w:rPr>
  </w:style>
  <w:style w:type="character" w:customStyle="1" w:styleId="HTML2">
    <w:name w:val="HTML 预设格式 字符"/>
    <w:basedOn w:val="a0"/>
    <w:link w:val="HTML1"/>
    <w:semiHidden/>
    <w:qFormat/>
    <w:rPr>
      <w:rFonts w:ascii="Consolas" w:hAnsi="Consolas"/>
      <w:lang w:val="en-GB" w:eastAsia="en-US"/>
    </w:rPr>
  </w:style>
  <w:style w:type="paragraph" w:customStyle="1" w:styleId="12">
    <w:name w:val="明显引用1"/>
    <w:basedOn w:val="a"/>
    <w:next w:val="a"/>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a0"/>
    <w:link w:val="12"/>
    <w:uiPriority w:val="30"/>
    <w:qFormat/>
    <w:rPr>
      <w:rFonts w:ascii="Times New Roman" w:hAnsi="Times New Roman"/>
      <w:i/>
      <w:iCs/>
      <w:color w:val="4F81BD" w:themeColor="accent1"/>
      <w:lang w:val="en-GB" w:eastAsia="en-US"/>
    </w:rPr>
  </w:style>
  <w:style w:type="paragraph" w:customStyle="1" w:styleId="13">
    <w:name w:val="列表段落1"/>
    <w:basedOn w:val="a"/>
    <w:uiPriority w:val="34"/>
    <w:qFormat/>
    <w:pPr>
      <w:ind w:left="720"/>
      <w:contextualSpacing/>
    </w:pPr>
  </w:style>
  <w:style w:type="character" w:customStyle="1" w:styleId="a4">
    <w:name w:val="宏文本 字符"/>
    <w:basedOn w:val="a0"/>
    <w:link w:val="a3"/>
    <w:semiHidden/>
    <w:qFormat/>
    <w:rPr>
      <w:rFonts w:ascii="Consolas" w:hAnsi="Consolas"/>
      <w:lang w:val="en-GB" w:eastAsia="en-US"/>
    </w:rPr>
  </w:style>
  <w:style w:type="character" w:customStyle="1" w:styleId="afff0">
    <w:name w:val="信息标题 字符"/>
    <w:basedOn w:val="a0"/>
    <w:link w:val="afff"/>
    <w:semiHidden/>
    <w:qFormat/>
    <w:rPr>
      <w:rFonts w:asciiTheme="majorHAnsi" w:eastAsiaTheme="majorEastAsia" w:hAnsiTheme="majorHAnsi" w:cstheme="majorBidi"/>
      <w:sz w:val="24"/>
      <w:szCs w:val="24"/>
      <w:shd w:val="pct20" w:color="auto" w:fill="auto"/>
      <w:lang w:val="en-GB" w:eastAsia="en-US"/>
    </w:rPr>
  </w:style>
  <w:style w:type="paragraph" w:customStyle="1" w:styleId="14">
    <w:name w:val="无间隔1"/>
    <w:uiPriority w:val="1"/>
    <w:qFormat/>
    <w:rPr>
      <w:rFonts w:eastAsia="Times New Roman"/>
      <w:lang w:val="en-GB" w:eastAsia="en-US"/>
    </w:rPr>
  </w:style>
  <w:style w:type="character" w:customStyle="1" w:styleId="a9">
    <w:name w:val="注释标题 字符"/>
    <w:basedOn w:val="a0"/>
    <w:link w:val="a8"/>
    <w:semiHidden/>
    <w:qFormat/>
    <w:rPr>
      <w:rFonts w:ascii="Times New Roman" w:hAnsi="Times New Roman"/>
      <w:lang w:val="en-GB" w:eastAsia="en-US"/>
    </w:rPr>
  </w:style>
  <w:style w:type="character" w:customStyle="1" w:styleId="afe">
    <w:name w:val="纯文本 字符"/>
    <w:basedOn w:val="a0"/>
    <w:link w:val="afd"/>
    <w:semiHidden/>
    <w:qFormat/>
    <w:rPr>
      <w:rFonts w:ascii="Consolas" w:hAnsi="Consolas"/>
      <w:sz w:val="21"/>
      <w:szCs w:val="21"/>
      <w:lang w:val="en-GB" w:eastAsia="en-US"/>
    </w:rPr>
  </w:style>
  <w:style w:type="paragraph" w:customStyle="1" w:styleId="15">
    <w:name w:val="引用1"/>
    <w:basedOn w:val="a"/>
    <w:next w:val="a"/>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a0"/>
    <w:link w:val="15"/>
    <w:uiPriority w:val="29"/>
    <w:qFormat/>
    <w:rPr>
      <w:rFonts w:ascii="Times New Roman" w:hAnsi="Times New Roman"/>
      <w:i/>
      <w:iCs/>
      <w:color w:val="404040" w:themeColor="text1" w:themeTint="BF"/>
      <w:lang w:val="en-GB" w:eastAsia="en-US"/>
    </w:rPr>
  </w:style>
  <w:style w:type="character" w:customStyle="1" w:styleId="af4">
    <w:name w:val="称呼 字符"/>
    <w:basedOn w:val="a0"/>
    <w:link w:val="af3"/>
    <w:qFormat/>
    <w:rPr>
      <w:rFonts w:ascii="Times New Roman" w:hAnsi="Times New Roman"/>
      <w:lang w:val="en-GB" w:eastAsia="en-US"/>
    </w:rPr>
  </w:style>
  <w:style w:type="character" w:customStyle="1" w:styleId="aff9">
    <w:name w:val="签名 字符"/>
    <w:basedOn w:val="a0"/>
    <w:link w:val="aff8"/>
    <w:semiHidden/>
    <w:qFormat/>
    <w:rPr>
      <w:rFonts w:ascii="Times New Roman" w:hAnsi="Times New Roman"/>
      <w:lang w:val="en-GB" w:eastAsia="en-US"/>
    </w:rPr>
  </w:style>
  <w:style w:type="character" w:customStyle="1" w:styleId="affc">
    <w:name w:val="副标题 字符"/>
    <w:basedOn w:val="a0"/>
    <w:link w:val="affb"/>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3">
    <w:name w:val="标题 字符"/>
    <w:basedOn w:val="a0"/>
    <w:link w:val="afff2"/>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
    <w:uiPriority w:val="39"/>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q4iawc">
    <w:name w:val="q4iawc"/>
    <w:basedOn w:val="a0"/>
    <w:qFormat/>
  </w:style>
  <w:style w:type="character" w:customStyle="1" w:styleId="normaltextrun1">
    <w:name w:val="normaltextrun1"/>
    <w:qFormat/>
  </w:style>
  <w:style w:type="paragraph" w:customStyle="1" w:styleId="paragraph">
    <w:name w:val="paragraph"/>
    <w:basedOn w:val="a"/>
    <w:qFormat/>
    <w:pPr>
      <w:overflowPunct w:val="0"/>
      <w:autoSpaceDE w:val="0"/>
      <w:autoSpaceDN w:val="0"/>
      <w:adjustRightInd w:val="0"/>
      <w:spacing w:after="0"/>
    </w:pPr>
    <w:rPr>
      <w:sz w:val="24"/>
      <w:szCs w:val="24"/>
    </w:rPr>
  </w:style>
  <w:style w:type="character" w:customStyle="1" w:styleId="spellingerror">
    <w:name w:val="spellingerror"/>
    <w:qFormat/>
  </w:style>
  <w:style w:type="character" w:customStyle="1" w:styleId="eop">
    <w:name w:val="eop"/>
    <w:qFormat/>
  </w:style>
  <w:style w:type="paragraph" w:customStyle="1" w:styleId="afffb">
    <w:name w:val="表格文本"/>
    <w:basedOn w:val="a"/>
    <w:qFormat/>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Default">
    <w:name w:val="Default"/>
    <w:qFormat/>
    <w:pPr>
      <w:autoSpaceDE w:val="0"/>
      <w:autoSpaceDN w:val="0"/>
      <w:adjustRightInd w:val="0"/>
    </w:pPr>
    <w:rPr>
      <w:rFonts w:ascii="Arial" w:eastAsia="等线" w:hAnsi="Arial" w:cs="Arial"/>
      <w:color w:val="000000"/>
      <w:sz w:val="24"/>
      <w:szCs w:val="24"/>
      <w:lang w:val="en-GB" w:eastAsia="en-US"/>
    </w:rPr>
  </w:style>
  <w:style w:type="character" w:customStyle="1" w:styleId="TALChar">
    <w:name w:val="TAL Char"/>
    <w:link w:val="TAL"/>
    <w:qFormat/>
    <w:locked/>
    <w:rPr>
      <w:rFonts w:ascii="Arial" w:hAnsi="Arial"/>
      <w:sz w:val="18"/>
    </w:rPr>
  </w:style>
  <w:style w:type="paragraph" w:customStyle="1" w:styleId="Guidance">
    <w:name w:val="Guidance"/>
    <w:basedOn w:val="a"/>
    <w:qFormat/>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image" Target="media/image21.jpeg"/><Relationship Id="rId55"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package" Target="embeddings/Microsoft_Word_Document3.docx"/><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7.bin"/><Relationship Id="rId40" Type="http://schemas.openxmlformats.org/officeDocument/2006/relationships/image" Target="media/image15.emf"/><Relationship Id="rId45" Type="http://schemas.openxmlformats.org/officeDocument/2006/relationships/package" Target="embeddings/Microsoft_Word_Document4.docx"/><Relationship Id="rId53" Type="http://schemas.openxmlformats.org/officeDocument/2006/relationships/image" Target="media/image23.emf"/><Relationship Id="rId58" Type="http://schemas.openxmlformats.org/officeDocument/2006/relationships/header" Target="header3.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package" Target="embeddings/Microsoft_Word_Document.doc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0.emf"/><Relationship Id="rId56" Type="http://schemas.openxmlformats.org/officeDocument/2006/relationships/image" Target="media/image25.png"/><Relationship Id="rId8" Type="http://schemas.openxmlformats.org/officeDocument/2006/relationships/hyperlink" Target="http://www.3gpp.org/3G_Specs/CRs.htm" TargetMode="External"/><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Word_97_-_2003_Document.doc"/><Relationship Id="rId25" Type="http://schemas.openxmlformats.org/officeDocument/2006/relationships/package" Target="embeddings/Microsoft_Word_Document1.docx"/><Relationship Id="rId33" Type="http://schemas.openxmlformats.org/officeDocument/2006/relationships/oleObject" Target="embeddings/oleObject5.bin"/><Relationship Id="rId38" Type="http://schemas.openxmlformats.org/officeDocument/2006/relationships/image" Target="media/image14.emf"/><Relationship Id="rId46" Type="http://schemas.openxmlformats.org/officeDocument/2006/relationships/image" Target="media/image18.jpeg"/><Relationship Id="rId59"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oleObject" Target="embeddings/oleObject9.bin"/><Relationship Id="rId54" Type="http://schemas.openxmlformats.org/officeDocument/2006/relationships/package" Target="embeddings/Microsoft_Word_Document6.doc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Word_Document5.docx"/><Relationship Id="rId57" Type="http://schemas.openxmlformats.org/officeDocument/2006/relationships/header" Target="header2.xml"/><Relationship Id="rId10" Type="http://schemas.openxmlformats.org/officeDocument/2006/relationships/hyperlink" Target="http://www.3gpp.org/ftp/Specs/html-info/21900.htm" TargetMode="External"/><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oleObject" Target="embeddings/oleObject11.bin"/><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79</Pages>
  <Words>27207</Words>
  <Characters>155084</Characters>
  <Application>Microsoft Office Word</Application>
  <DocSecurity>0</DocSecurity>
  <Lines>1292</Lines>
  <Paragraphs>363</Paragraphs>
  <ScaleCrop>false</ScaleCrop>
  <Company>3GPP Support Team</Company>
  <LinksUpToDate>false</LinksUpToDate>
  <CharactersWithSpaces>181928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zhen xing</cp:lastModifiedBy>
  <cp:revision>33</cp:revision>
  <cp:lastPrinted>2411-12-31T15:00:00Z</cp:lastPrinted>
  <dcterms:created xsi:type="dcterms:W3CDTF">2020-02-04T00:32:00Z</dcterms:created>
  <dcterms:modified xsi:type="dcterms:W3CDTF">2024-05-17T08:26:00Z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KSOProductBuildVer">
    <vt:lpwstr>2052-11.8.2.12085</vt:lpwstr>
  </property>
  <property fmtid="{D5CDD505-2E9C-101B-9397-08002B2CF9AE}" pid="23" name="ICV">
    <vt:lpwstr>0D90D340101047B9A0CED949E7ED2545</vt:lpwstr>
  </property>
</Properties>
</file>